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A68B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B419E6">
        <w:rPr>
          <w:b/>
          <w:i/>
          <w:noProof/>
          <w:sz w:val="28"/>
        </w:rPr>
        <w:t>2432</w:t>
      </w:r>
      <w:bookmarkStart w:id="0" w:name="_GoBack"/>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F33AC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A85A0" w:rsidR="001E41F3" w:rsidRPr="00410371" w:rsidRDefault="00B419E6" w:rsidP="00547111">
            <w:pPr>
              <w:pStyle w:val="CRCoverPage"/>
              <w:spacing w:after="0"/>
              <w:rPr>
                <w:noProof/>
              </w:rPr>
            </w:pPr>
            <w:r>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F33AC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0C14E" w:rsidR="001E41F3" w:rsidRDefault="00EC06F3">
            <w:pPr>
              <w:pStyle w:val="CRCoverPage"/>
              <w:spacing w:after="0"/>
              <w:ind w:left="100"/>
              <w:rPr>
                <w:noProof/>
              </w:rPr>
            </w:pPr>
            <w:r>
              <w:rPr>
                <w:noProof/>
              </w:rPr>
              <w:t>Completion 16.</w:t>
            </w:r>
            <w:r w:rsidR="00224168">
              <w:rPr>
                <w:noProof/>
              </w:rPr>
              <w:t>3</w:t>
            </w:r>
            <w:r>
              <w:rPr>
                <w:noProof/>
              </w:rPr>
              <w:t>.1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FFC6" w:rsidR="001E41F3" w:rsidRDefault="00F1596C">
            <w:pPr>
              <w:pStyle w:val="CRCoverPage"/>
              <w:spacing w:after="0"/>
              <w:ind w:left="100"/>
              <w:rPr>
                <w:noProof/>
              </w:rPr>
            </w:pPr>
            <w:r w:rsidRPr="00F1596C">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33AC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33AC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Default="00EC06F3">
            <w:pPr>
              <w:pStyle w:val="CRCoverPage"/>
              <w:spacing w:after="0"/>
              <w:ind w:left="100"/>
              <w:rPr>
                <w:noProof/>
              </w:rPr>
            </w:pPr>
            <w:r>
              <w:rPr>
                <w:noProof/>
              </w:rPr>
              <w:t>The TT analysis results are not considered.</w:t>
            </w:r>
          </w:p>
          <w:p w14:paraId="708AA7DE" w14:textId="1887BA73" w:rsidR="00EC06F3" w:rsidRDefault="00EC06F3" w:rsidP="00EC06F3">
            <w:pPr>
              <w:pStyle w:val="CRCoverPage"/>
              <w:spacing w:after="0"/>
              <w:ind w:left="100"/>
              <w:rPr>
                <w:noProof/>
              </w:rPr>
            </w:pPr>
            <w:r>
              <w:rPr>
                <w:noProof/>
              </w:rPr>
              <w:t>The message contents and test procedures need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73D0D" w14:textId="77777777" w:rsidR="001E41F3" w:rsidRDefault="00EC06F3">
            <w:pPr>
              <w:pStyle w:val="CRCoverPage"/>
              <w:spacing w:after="0"/>
              <w:ind w:left="100"/>
              <w:rPr>
                <w:noProof/>
              </w:rPr>
            </w:pPr>
            <w:r>
              <w:rPr>
                <w:noProof/>
              </w:rPr>
              <w:t>The TT analysis results have been taken into account</w:t>
            </w:r>
          </w:p>
          <w:p w14:paraId="31C656EC" w14:textId="18A81304" w:rsidR="00EC06F3" w:rsidRDefault="00EC06F3">
            <w:pPr>
              <w:pStyle w:val="CRCoverPage"/>
              <w:spacing w:after="0"/>
              <w:ind w:left="100"/>
              <w:rPr>
                <w:noProof/>
              </w:rPr>
            </w:pPr>
            <w:r>
              <w:rPr>
                <w:noProof/>
              </w:rPr>
              <w:t>The message contents and test procedures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Default="00EC06F3">
            <w:pPr>
              <w:pStyle w:val="CRCoverPage"/>
              <w:spacing w:after="0"/>
              <w:ind w:left="100"/>
              <w:rPr>
                <w:noProof/>
              </w:rPr>
            </w:pPr>
            <w:r>
              <w:rPr>
                <w:noProof/>
              </w:rPr>
              <w:t>The test case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C68B6" w:rsidR="001E41F3" w:rsidRDefault="00EC06F3">
            <w:pPr>
              <w:pStyle w:val="CRCoverPage"/>
              <w:spacing w:after="0"/>
              <w:ind w:left="100"/>
              <w:rPr>
                <w:noProof/>
              </w:rPr>
            </w:pPr>
            <w:r>
              <w:rPr>
                <w:noProof/>
              </w:rPr>
              <w:t>16.</w:t>
            </w:r>
            <w:r w:rsidR="00224168">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1063BAA" w14:textId="77777777" w:rsidR="00224168" w:rsidRPr="00F14A85" w:rsidRDefault="00224168" w:rsidP="00224168">
      <w:pPr>
        <w:pStyle w:val="Heading3"/>
        <w:rPr>
          <w:lang w:eastAsia="zh-CN"/>
        </w:rPr>
      </w:pPr>
      <w:r w:rsidRPr="00F14A85">
        <w:rPr>
          <w:lang w:eastAsia="zh-CN"/>
        </w:rPr>
        <w:t>16.3.1</w:t>
      </w:r>
      <w:r w:rsidRPr="00F14A85">
        <w:tab/>
        <w:t>PRS-RSRP measurement accuracy with PRS in FR1</w:t>
      </w:r>
    </w:p>
    <w:p w14:paraId="572BA97F" w14:textId="1132B983" w:rsidR="00224168" w:rsidRPr="00F14A85" w:rsidDel="00224168" w:rsidRDefault="00224168" w:rsidP="00224168">
      <w:pPr>
        <w:pStyle w:val="EditorsNote"/>
        <w:rPr>
          <w:del w:id="3" w:author="Cardalda-Garcia Adrian 14IN" w:date="2023-04-28T13:30:00Z"/>
        </w:rPr>
      </w:pPr>
      <w:del w:id="4" w:author="Cardalda-Garcia Adrian 14IN" w:date="2023-04-28T13:30:00Z">
        <w:r w:rsidRPr="00F14A85" w:rsidDel="00224168">
          <w:delText>Editor's note: This test case is incomplete. The following aspects are either missing or not yet determined:</w:delText>
        </w:r>
      </w:del>
    </w:p>
    <w:p w14:paraId="41124494" w14:textId="3F0506A1" w:rsidR="00224168" w:rsidRPr="00F14A85" w:rsidDel="00224168" w:rsidRDefault="00224168" w:rsidP="00224168">
      <w:pPr>
        <w:pStyle w:val="EditorsNote"/>
        <w:rPr>
          <w:del w:id="5" w:author="Cardalda-Garcia Adrian 14IN" w:date="2023-04-28T13:30:00Z"/>
        </w:rPr>
      </w:pPr>
      <w:del w:id="6" w:author="Cardalda-Garcia Adrian 14IN" w:date="2023-04-28T13:30:00Z">
        <w:r w:rsidRPr="00F14A85" w:rsidDel="00224168">
          <w:delText>-</w:delText>
        </w:r>
        <w:r w:rsidRPr="00F14A85" w:rsidDel="00224168">
          <w:tab/>
          <w:delText>The TT analysis is FFS.</w:delText>
        </w:r>
      </w:del>
    </w:p>
    <w:p w14:paraId="74DDBAA1" w14:textId="1F404D79" w:rsidR="00224168" w:rsidRPr="00F14A85" w:rsidDel="00224168" w:rsidRDefault="00224168" w:rsidP="00224168">
      <w:pPr>
        <w:pStyle w:val="EditorsNote"/>
        <w:rPr>
          <w:del w:id="7" w:author="Cardalda-Garcia Adrian 14IN" w:date="2023-04-28T13:30:00Z"/>
        </w:rPr>
      </w:pPr>
      <w:del w:id="8" w:author="Cardalda-Garcia Adrian 14IN" w:date="2023-04-28T13:30:00Z">
        <w:r w:rsidRPr="00F14A85" w:rsidDel="00224168">
          <w:delText>-</w:delText>
        </w:r>
        <w:r w:rsidRPr="00F14A85" w:rsidDel="00224168">
          <w:tab/>
          <w:delText>The test applicability has not been added to TS 37.571-3</w:delText>
        </w:r>
      </w:del>
    </w:p>
    <w:p w14:paraId="794D9CA9" w14:textId="027A3981" w:rsidR="00224168" w:rsidRPr="00F14A85" w:rsidDel="00224168" w:rsidRDefault="00224168" w:rsidP="00224168">
      <w:pPr>
        <w:pStyle w:val="EditorsNote"/>
        <w:rPr>
          <w:del w:id="9" w:author="Cardalda-Garcia Adrian 14IN" w:date="2023-04-28T13:30:00Z"/>
        </w:rPr>
      </w:pPr>
      <w:del w:id="10" w:author="Cardalda-Garcia Adrian 14IN" w:date="2023-04-28T13:30:00Z">
        <w:r w:rsidRPr="00F14A85" w:rsidDel="00224168">
          <w:delText>-</w:delText>
        </w:r>
        <w:r w:rsidRPr="00F14A85" w:rsidDel="00224168">
          <w:tab/>
          <w:delText>The test procedure is FFS</w:delText>
        </w:r>
      </w:del>
    </w:p>
    <w:p w14:paraId="317FE812" w14:textId="2E2820D7" w:rsidR="00224168" w:rsidRPr="00F14A85" w:rsidDel="00224168" w:rsidRDefault="00224168" w:rsidP="00224168">
      <w:pPr>
        <w:pStyle w:val="EditorsNote"/>
        <w:rPr>
          <w:del w:id="11" w:author="Cardalda-Garcia Adrian 14IN" w:date="2023-04-28T13:30:00Z"/>
        </w:rPr>
      </w:pPr>
      <w:del w:id="12" w:author="Cardalda-Garcia Adrian 14IN" w:date="2023-04-28T13:30:00Z">
        <w:r w:rsidRPr="00F14A85" w:rsidDel="00224168">
          <w:delText>-</w:delText>
        </w:r>
        <w:r w:rsidRPr="00F14A85" w:rsidDel="00224168">
          <w:tab/>
          <w:delText>The message contents need to be completed</w:delText>
        </w:r>
      </w:del>
    </w:p>
    <w:p w14:paraId="12F6CAF1" w14:textId="652C65A2" w:rsidR="00224168" w:rsidRPr="00F14A85" w:rsidDel="00224168" w:rsidRDefault="00224168" w:rsidP="00224168">
      <w:pPr>
        <w:pStyle w:val="EditorsNote"/>
        <w:rPr>
          <w:del w:id="13" w:author="Cardalda-Garcia Adrian 14IN" w:date="2023-04-28T13:30:00Z"/>
        </w:rPr>
      </w:pPr>
      <w:del w:id="14" w:author="Cardalda-Garcia Adrian 14IN" w:date="2023-04-28T13:30:00Z">
        <w:r w:rsidRPr="00F14A85" w:rsidDel="00224168">
          <w:delText>-</w:delText>
        </w:r>
        <w:r w:rsidRPr="00F14A85" w:rsidDel="00224168">
          <w:tab/>
          <w:delText>The test requirements contain values in [.].</w:delText>
        </w:r>
      </w:del>
    </w:p>
    <w:p w14:paraId="20D42F35" w14:textId="77777777" w:rsidR="00224168" w:rsidRPr="00F14A85" w:rsidRDefault="00224168" w:rsidP="00224168">
      <w:pPr>
        <w:pStyle w:val="Heading4"/>
      </w:pPr>
      <w:r w:rsidRPr="00F14A85">
        <w:rPr>
          <w:lang w:eastAsia="zh-CN"/>
        </w:rPr>
        <w:t>16.3.1.</w:t>
      </w:r>
      <w:r w:rsidRPr="00F14A85">
        <w:t>1</w:t>
      </w:r>
      <w:r w:rsidRPr="00F14A85">
        <w:tab/>
        <w:t>Test purpose</w:t>
      </w:r>
    </w:p>
    <w:p w14:paraId="0723CBD0" w14:textId="77777777" w:rsidR="00224168" w:rsidRPr="00F14A85" w:rsidRDefault="00224168" w:rsidP="00224168">
      <w:pPr>
        <w:rPr>
          <w:lang w:eastAsia="zh-CN"/>
        </w:rPr>
      </w:pPr>
      <w:r w:rsidRPr="00F14A85">
        <w:t xml:space="preserve">The purpose of the test is to verify that the PRS-RSRP measurement meets the accuracy requirements specified in </w:t>
      </w:r>
      <w:r w:rsidRPr="00F14A85">
        <w:rPr>
          <w:lang w:eastAsia="zh-CN"/>
        </w:rPr>
        <w:t xml:space="preserve">TS 38.133 [50] </w:t>
      </w:r>
      <w:r w:rsidRPr="00F14A85">
        <w:t>clause 10.1.23.2 in an environment with AWGN propagation conditions.</w:t>
      </w:r>
    </w:p>
    <w:p w14:paraId="034EAFF3" w14:textId="77777777" w:rsidR="00224168" w:rsidRPr="00F14A85" w:rsidRDefault="00224168" w:rsidP="00224168">
      <w:pPr>
        <w:pStyle w:val="Heading4"/>
      </w:pPr>
      <w:r w:rsidRPr="00F14A85">
        <w:rPr>
          <w:lang w:eastAsia="zh-CN"/>
        </w:rPr>
        <w:t>16.3.1.</w:t>
      </w:r>
      <w:r w:rsidRPr="00F14A85">
        <w:t>2</w:t>
      </w:r>
      <w:r w:rsidRPr="00F14A85">
        <w:tab/>
        <w:t>Test applicability</w:t>
      </w:r>
    </w:p>
    <w:p w14:paraId="7CC0B864" w14:textId="77777777" w:rsidR="00224168" w:rsidRPr="00F14A85" w:rsidRDefault="00224168" w:rsidP="00224168">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 and PRS-RSRP measurements in FR1.</w:t>
      </w:r>
    </w:p>
    <w:p w14:paraId="086EE09A" w14:textId="77777777" w:rsidR="00224168" w:rsidRPr="00F14A85" w:rsidRDefault="00224168" w:rsidP="00224168">
      <w:pPr>
        <w:pStyle w:val="Heading4"/>
        <w:rPr>
          <w:lang w:eastAsia="zh-CN"/>
        </w:rPr>
      </w:pPr>
      <w:r w:rsidRPr="00F14A85">
        <w:rPr>
          <w:lang w:eastAsia="zh-CN"/>
        </w:rPr>
        <w:t>16.3.1.</w:t>
      </w:r>
      <w:r w:rsidRPr="00F14A85">
        <w:t>3</w:t>
      </w:r>
      <w:r w:rsidRPr="00F14A85">
        <w:tab/>
        <w:t>Minimum conformance requirements</w:t>
      </w:r>
    </w:p>
    <w:p w14:paraId="046E8991" w14:textId="38849EE2" w:rsidR="00224168" w:rsidRDefault="00224168" w:rsidP="00224168">
      <w:pPr>
        <w:ind w:left="568" w:hanging="284"/>
        <w:rPr>
          <w:ins w:id="15" w:author="Cardalda-Garcia Adrian 14IN" w:date="2023-04-28T13:30:00Z"/>
          <w:rFonts w:cs="v4.2.0"/>
        </w:rPr>
      </w:pPr>
      <w:ins w:id="16" w:author="Cardalda-Garcia Adrian 14IN" w:date="2023-04-28T13:3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 xml:space="preserve">in Table </w:t>
        </w:r>
      </w:ins>
      <w:ins w:id="17" w:author="Cardalda-Garcia Adrian 14IN" w:date="2023-04-28T13:31:00Z">
        <w:r w:rsidRPr="00F14A85">
          <w:rPr>
            <w:lang w:eastAsia="zh-CN"/>
          </w:rPr>
          <w:t>16.3.1.</w:t>
        </w:r>
        <w:r w:rsidRPr="00F14A85">
          <w:t>3</w:t>
        </w:r>
      </w:ins>
      <w:ins w:id="18" w:author="Cardalda-Garcia Adrian 14IN" w:date="2023-04-28T13:30:00Z">
        <w:r w:rsidRPr="00BA1EC8">
          <w:rPr>
            <w:rFonts w:cs="v4.2.0"/>
          </w:rPr>
          <w:t>-1</w:t>
        </w:r>
        <w:r w:rsidRPr="00BA1EC8">
          <w:rPr>
            <w:rFonts w:cs="v4.2.0" w:hint="eastAsia"/>
            <w:lang w:eastAsia="zh-CN"/>
          </w:rPr>
          <w:t xml:space="preserve"> </w:t>
        </w:r>
        <w:r w:rsidRPr="00BA1EC8">
          <w:rPr>
            <w:rFonts w:cs="v4.2.0"/>
          </w:rPr>
          <w:t>are valid under the following conditions:</w:t>
        </w:r>
      </w:ins>
    </w:p>
    <w:p w14:paraId="1FA03FD1" w14:textId="77777777" w:rsidR="00224168" w:rsidRPr="00FA3886" w:rsidRDefault="00224168" w:rsidP="00224168">
      <w:pPr>
        <w:pStyle w:val="B10"/>
        <w:rPr>
          <w:ins w:id="19" w:author="Cardalda-Garcia Adrian 14IN" w:date="2023-04-28T13:30:00Z"/>
          <w:rFonts w:cs="v4.2.0"/>
        </w:rPr>
      </w:pPr>
      <w:ins w:id="20" w:author="Cardalda-Garcia Adrian 14IN" w:date="2023-04-28T13:30: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ins>
    </w:p>
    <w:p w14:paraId="61BCFAFB" w14:textId="77777777" w:rsidR="00224168" w:rsidRPr="00FA3886" w:rsidRDefault="00224168" w:rsidP="00224168">
      <w:pPr>
        <w:pStyle w:val="B10"/>
        <w:rPr>
          <w:ins w:id="21" w:author="Cardalda-Garcia Adrian 14IN" w:date="2023-04-28T13:30:00Z"/>
        </w:rPr>
      </w:pPr>
      <w:ins w:id="22" w:author="Cardalda-Garcia Adrian 14IN" w:date="2023-04-28T13:30:00Z">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ins>
    </w:p>
    <w:p w14:paraId="29F56905" w14:textId="77777777" w:rsidR="00224168" w:rsidRPr="00FA3886" w:rsidRDefault="00224168" w:rsidP="00224168">
      <w:pPr>
        <w:pStyle w:val="B10"/>
        <w:rPr>
          <w:ins w:id="23" w:author="Cardalda-Garcia Adrian 14IN" w:date="2023-04-28T13:30:00Z"/>
          <w:rFonts w:cs="v4.2.0"/>
        </w:rPr>
      </w:pPr>
      <w:ins w:id="24" w:author="Cardalda-Garcia Adrian 14IN" w:date="2023-04-28T13:30:00Z">
        <w:r w:rsidRPr="00FA3886">
          <w:t>-</w:t>
        </w:r>
        <w:r w:rsidRPr="00FA3886">
          <w:tab/>
          <w:t>UE does not support positioning measurements with reduced number of samples, or LMF does not indicate UE to perform positioning measurements with reduced number of samples</w:t>
        </w:r>
      </w:ins>
    </w:p>
    <w:p w14:paraId="46CAA5A1" w14:textId="03C2A4E3" w:rsidR="00224168" w:rsidRPr="00FA3886" w:rsidRDefault="00224168" w:rsidP="00224168">
      <w:pPr>
        <w:rPr>
          <w:ins w:id="25" w:author="Cardalda-Garcia Adrian 14IN" w:date="2023-04-28T13:30:00Z"/>
          <w:rFonts w:eastAsia="SimSun" w:cs="v4.2.0"/>
        </w:rPr>
      </w:pPr>
      <w:ins w:id="26" w:author="Cardalda-Garcia Adrian 14IN" w:date="2023-04-28T13:30:00Z">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 xml:space="preserve">in Table </w:t>
        </w:r>
      </w:ins>
      <w:ins w:id="27" w:author="Cardalda-Garcia Adrian 14IN" w:date="2023-04-28T13:31:00Z">
        <w:r w:rsidRPr="00F14A85">
          <w:rPr>
            <w:lang w:eastAsia="zh-CN"/>
          </w:rPr>
          <w:t>16.3.1.</w:t>
        </w:r>
        <w:r w:rsidRPr="00F14A85">
          <w:t>3</w:t>
        </w:r>
      </w:ins>
      <w:ins w:id="28" w:author="Cardalda-Garcia Adrian 14IN" w:date="2023-04-28T13:30:00Z">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ins>
    </w:p>
    <w:p w14:paraId="6740EFE5" w14:textId="77777777" w:rsidR="00224168" w:rsidRPr="00FA3886" w:rsidRDefault="00224168" w:rsidP="00224168">
      <w:pPr>
        <w:pStyle w:val="B10"/>
        <w:rPr>
          <w:ins w:id="29" w:author="Cardalda-Garcia Adrian 14IN" w:date="2023-04-28T13:30:00Z"/>
          <w:rFonts w:cs="v4.2.0"/>
        </w:rPr>
      </w:pPr>
      <w:ins w:id="30" w:author="Cardalda-Garcia Adrian 14IN" w:date="2023-04-28T13:30:00Z">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ins>
    </w:p>
    <w:p w14:paraId="41401F4D" w14:textId="77777777" w:rsidR="00224168" w:rsidRPr="00FA3886" w:rsidRDefault="00224168" w:rsidP="00224168">
      <w:pPr>
        <w:pStyle w:val="B10"/>
        <w:rPr>
          <w:ins w:id="31" w:author="Cardalda-Garcia Adrian 14IN" w:date="2023-04-28T13:30:00Z"/>
        </w:rPr>
      </w:pPr>
      <w:ins w:id="32" w:author="Cardalda-Garcia Adrian 14IN" w:date="2023-04-28T13:30:00Z">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ins>
    </w:p>
    <w:p w14:paraId="53FD9128" w14:textId="77777777" w:rsidR="00224168" w:rsidRDefault="00224168" w:rsidP="00224168">
      <w:pPr>
        <w:pStyle w:val="B10"/>
        <w:rPr>
          <w:ins w:id="33" w:author="Cardalda-Garcia Adrian 14IN" w:date="2023-04-28T13:30:00Z"/>
        </w:rPr>
      </w:pPr>
      <w:ins w:id="34" w:author="Cardalda-Garcia Adrian 14IN" w:date="2023-04-28T13:30:00Z">
        <w:r w:rsidRPr="00FA3886">
          <w:t>-</w:t>
        </w:r>
        <w:r w:rsidRPr="00FA3886">
          <w:tab/>
          <w:t>UE does not support positioning measurements with reduced number of samples, or LMF does not indicate UE to perform positioning measurements with reduced number of samples</w:t>
        </w:r>
      </w:ins>
    </w:p>
    <w:p w14:paraId="41B6909C" w14:textId="77777777" w:rsidR="00224168" w:rsidRPr="00BA1EC8" w:rsidRDefault="00224168" w:rsidP="00224168">
      <w:pPr>
        <w:rPr>
          <w:ins w:id="35" w:author="Cardalda-Garcia Adrian 14IN" w:date="2023-04-28T13:30:00Z"/>
        </w:rPr>
      </w:pPr>
    </w:p>
    <w:p w14:paraId="13D68BCA" w14:textId="1EF4A10B" w:rsidR="00224168" w:rsidRPr="00BA1EC8" w:rsidRDefault="00224168" w:rsidP="00224168">
      <w:pPr>
        <w:pStyle w:val="TH"/>
        <w:rPr>
          <w:ins w:id="36" w:author="Cardalda-Garcia Adrian 14IN" w:date="2023-04-28T13:30:00Z"/>
          <w:lang w:eastAsia="zh-CN"/>
        </w:rPr>
      </w:pPr>
      <w:ins w:id="37" w:author="Cardalda-Garcia Adrian 14IN" w:date="2023-04-28T13:30:00Z">
        <w:r w:rsidRPr="00BA1EC8">
          <w:lastRenderedPageBreak/>
          <w:t xml:space="preserve">Table </w:t>
        </w:r>
      </w:ins>
      <w:ins w:id="38" w:author="Cardalda-Garcia Adrian 14IN" w:date="2023-04-28T13:31:00Z">
        <w:r w:rsidRPr="00F14A85">
          <w:rPr>
            <w:lang w:eastAsia="zh-CN"/>
          </w:rPr>
          <w:t>16.3.1.</w:t>
        </w:r>
        <w:r w:rsidRPr="00F14A85">
          <w:t>3</w:t>
        </w:r>
      </w:ins>
      <w:ins w:id="39" w:author="Cardalda-Garcia Adrian 14IN" w:date="2023-04-28T13:30:00Z">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24168" w:rsidRPr="000501F5" w14:paraId="5B9E9B9B" w14:textId="77777777" w:rsidTr="006A60E0">
        <w:trPr>
          <w:trHeight w:val="430"/>
          <w:jc w:val="center"/>
          <w:ins w:id="40" w:author="Cardalda-Garcia Adrian 14IN" w:date="2023-04-28T13:30:00Z"/>
        </w:trPr>
        <w:tc>
          <w:tcPr>
            <w:tcW w:w="1930" w:type="dxa"/>
            <w:gridSpan w:val="2"/>
            <w:tcBorders>
              <w:top w:val="single" w:sz="4" w:space="0" w:color="auto"/>
              <w:left w:val="single" w:sz="4" w:space="0" w:color="auto"/>
              <w:right w:val="single" w:sz="6" w:space="0" w:color="auto"/>
            </w:tcBorders>
            <w:shd w:val="clear" w:color="auto" w:fill="auto"/>
            <w:vAlign w:val="center"/>
          </w:tcPr>
          <w:p w14:paraId="28BD7311" w14:textId="77777777" w:rsidR="00224168" w:rsidRPr="000501F5" w:rsidRDefault="00224168" w:rsidP="006A60E0">
            <w:pPr>
              <w:pStyle w:val="TAH"/>
              <w:rPr>
                <w:ins w:id="41" w:author="Cardalda-Garcia Adrian 14IN" w:date="2023-04-28T13:30:00Z"/>
              </w:rPr>
            </w:pPr>
            <w:ins w:id="42" w:author="Cardalda-Garcia Adrian 14IN" w:date="2023-04-28T13:30: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6F40CE0" w14:textId="77777777" w:rsidR="00224168" w:rsidRPr="000501F5" w:rsidRDefault="00224168" w:rsidP="006A60E0">
            <w:pPr>
              <w:pStyle w:val="TAH"/>
              <w:rPr>
                <w:ins w:id="43" w:author="Cardalda-Garcia Adrian 14IN" w:date="2023-04-28T13:30:00Z"/>
              </w:rPr>
            </w:pPr>
            <w:ins w:id="44" w:author="Cardalda-Garcia Adrian 14IN" w:date="2023-04-28T13:30:00Z">
              <w:r w:rsidRPr="000501F5">
                <w:t>Conditions</w:t>
              </w:r>
            </w:ins>
          </w:p>
        </w:tc>
      </w:tr>
      <w:tr w:rsidR="00224168" w:rsidRPr="000501F5" w14:paraId="5F4231E5" w14:textId="77777777" w:rsidTr="006A60E0">
        <w:trPr>
          <w:trHeight w:val="59"/>
          <w:jc w:val="center"/>
          <w:ins w:id="45" w:author="Cardalda-Garcia Adrian 14IN" w:date="2023-04-28T13:30:00Z"/>
        </w:trPr>
        <w:tc>
          <w:tcPr>
            <w:tcW w:w="965" w:type="dxa"/>
            <w:vMerge w:val="restart"/>
            <w:tcBorders>
              <w:left w:val="single" w:sz="4" w:space="0" w:color="auto"/>
              <w:right w:val="single" w:sz="6" w:space="0" w:color="auto"/>
            </w:tcBorders>
            <w:shd w:val="clear" w:color="auto" w:fill="auto"/>
            <w:vAlign w:val="center"/>
          </w:tcPr>
          <w:p w14:paraId="6EC465EB" w14:textId="77777777" w:rsidR="00224168" w:rsidRPr="000501F5" w:rsidRDefault="00224168" w:rsidP="006A60E0">
            <w:pPr>
              <w:pStyle w:val="TAH"/>
              <w:rPr>
                <w:ins w:id="46" w:author="Cardalda-Garcia Adrian 14IN" w:date="2023-04-28T13:30:00Z"/>
                <w:lang w:eastAsia="zh-CN"/>
              </w:rPr>
            </w:pPr>
            <w:ins w:id="47" w:author="Cardalda-Garcia Adrian 14IN" w:date="2023-04-28T13:30: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7F86D5B0" w14:textId="77777777" w:rsidR="00224168" w:rsidRPr="000501F5" w:rsidRDefault="00224168" w:rsidP="006A60E0">
            <w:pPr>
              <w:pStyle w:val="TAH"/>
              <w:rPr>
                <w:ins w:id="48" w:author="Cardalda-Garcia Adrian 14IN" w:date="2023-04-28T13:30:00Z"/>
                <w:lang w:eastAsia="zh-CN"/>
              </w:rPr>
            </w:pPr>
            <w:ins w:id="49" w:author="Cardalda-Garcia Adrian 14IN" w:date="2023-04-28T13:30: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2C0C1BD" w14:textId="77777777" w:rsidR="00224168" w:rsidRPr="000501F5" w:rsidRDefault="00224168" w:rsidP="006A60E0">
            <w:pPr>
              <w:pStyle w:val="TAH"/>
              <w:rPr>
                <w:ins w:id="50" w:author="Cardalda-Garcia Adrian 14IN" w:date="2023-04-28T13:30:00Z"/>
              </w:rPr>
            </w:pPr>
            <w:ins w:id="51" w:author="Cardalda-Garcia Adrian 14IN" w:date="2023-04-28T13:30: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7D552CA" w14:textId="77777777" w:rsidR="00224168" w:rsidRPr="000501F5" w:rsidRDefault="00224168" w:rsidP="006A60E0">
            <w:pPr>
              <w:pStyle w:val="TAH"/>
              <w:rPr>
                <w:ins w:id="52" w:author="Cardalda-Garcia Adrian 14IN" w:date="2023-04-28T13:30:00Z"/>
                <w:lang w:eastAsia="zh-CN"/>
              </w:rPr>
            </w:pPr>
            <w:ins w:id="53" w:author="Cardalda-Garcia Adrian 14IN" w:date="2023-04-28T13:30: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DD5F535" w14:textId="77777777" w:rsidR="00224168" w:rsidRPr="000501F5" w:rsidRDefault="00224168" w:rsidP="006A60E0">
            <w:pPr>
              <w:pStyle w:val="TAH"/>
              <w:rPr>
                <w:ins w:id="54" w:author="Cardalda-Garcia Adrian 14IN" w:date="2023-04-28T13:30:00Z"/>
                <w:lang w:val="en-US" w:eastAsia="zh-CN"/>
              </w:rPr>
            </w:pPr>
            <w:ins w:id="55" w:author="Cardalda-Garcia Adrian 14IN" w:date="2023-04-28T13:30: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142CECB1" w14:textId="77777777" w:rsidR="00224168" w:rsidRPr="000501F5" w:rsidRDefault="00224168" w:rsidP="006A60E0">
            <w:pPr>
              <w:pStyle w:val="TAH"/>
              <w:rPr>
                <w:ins w:id="56" w:author="Cardalda-Garcia Adrian 14IN" w:date="2023-04-28T13:30:00Z"/>
                <w:lang w:eastAsia="zh-CN"/>
              </w:rPr>
            </w:pPr>
            <w:ins w:id="57" w:author="Cardalda-Garcia Adrian 14IN" w:date="2023-04-28T13:30: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A80EE49" w14:textId="77777777" w:rsidR="00224168" w:rsidRPr="000501F5" w:rsidRDefault="00224168" w:rsidP="006A60E0">
            <w:pPr>
              <w:pStyle w:val="TAH"/>
              <w:rPr>
                <w:ins w:id="58" w:author="Cardalda-Garcia Adrian 14IN" w:date="2023-04-28T13:30:00Z"/>
              </w:rPr>
            </w:pPr>
            <w:ins w:id="59" w:author="Cardalda-Garcia Adrian 14IN" w:date="2023-04-28T13:30:00Z">
              <w:r w:rsidRPr="000501F5">
                <w:t>Io</w:t>
              </w:r>
              <w:r w:rsidRPr="000501F5">
                <w:rPr>
                  <w:vertAlign w:val="superscript"/>
                  <w:lang w:eastAsia="zh-CN"/>
                </w:rPr>
                <w:t xml:space="preserve"> Note 7</w:t>
              </w:r>
              <w:r w:rsidRPr="000501F5">
                <w:t xml:space="preserve"> range</w:t>
              </w:r>
            </w:ins>
          </w:p>
        </w:tc>
      </w:tr>
      <w:tr w:rsidR="00224168" w:rsidRPr="000501F5" w14:paraId="3ED6AA21" w14:textId="77777777" w:rsidTr="006A60E0">
        <w:trPr>
          <w:trHeight w:val="916"/>
          <w:jc w:val="center"/>
          <w:ins w:id="60" w:author="Cardalda-Garcia Adrian 14IN" w:date="2023-04-28T13:30:00Z"/>
        </w:trPr>
        <w:tc>
          <w:tcPr>
            <w:tcW w:w="965" w:type="dxa"/>
            <w:vMerge/>
            <w:tcBorders>
              <w:left w:val="single" w:sz="4" w:space="0" w:color="auto"/>
              <w:right w:val="single" w:sz="6" w:space="0" w:color="auto"/>
            </w:tcBorders>
            <w:shd w:val="clear" w:color="auto" w:fill="auto"/>
            <w:vAlign w:val="center"/>
          </w:tcPr>
          <w:p w14:paraId="0981140F" w14:textId="77777777" w:rsidR="00224168" w:rsidRPr="000501F5" w:rsidRDefault="00224168" w:rsidP="006A60E0">
            <w:pPr>
              <w:pStyle w:val="TAH"/>
              <w:rPr>
                <w:ins w:id="61" w:author="Cardalda-Garcia Adrian 14IN" w:date="2023-04-28T13:30:00Z"/>
              </w:rPr>
            </w:pPr>
          </w:p>
        </w:tc>
        <w:tc>
          <w:tcPr>
            <w:tcW w:w="965" w:type="dxa"/>
            <w:vMerge/>
            <w:tcBorders>
              <w:left w:val="single" w:sz="4" w:space="0" w:color="auto"/>
              <w:right w:val="single" w:sz="6" w:space="0" w:color="auto"/>
            </w:tcBorders>
            <w:shd w:val="clear" w:color="auto" w:fill="auto"/>
            <w:vAlign w:val="center"/>
          </w:tcPr>
          <w:p w14:paraId="37EB2C36" w14:textId="77777777" w:rsidR="00224168" w:rsidRPr="000501F5" w:rsidRDefault="00224168" w:rsidP="006A60E0">
            <w:pPr>
              <w:pStyle w:val="TAH"/>
              <w:rPr>
                <w:ins w:id="62"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540BE643" w14:textId="77777777" w:rsidR="00224168" w:rsidRPr="000501F5" w:rsidRDefault="00224168" w:rsidP="006A60E0">
            <w:pPr>
              <w:pStyle w:val="TAH"/>
              <w:rPr>
                <w:ins w:id="63"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678D7F97" w14:textId="77777777" w:rsidR="00224168" w:rsidRPr="000501F5" w:rsidRDefault="00224168" w:rsidP="006A60E0">
            <w:pPr>
              <w:pStyle w:val="TAH"/>
              <w:rPr>
                <w:ins w:id="64"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3A64A93C" w14:textId="77777777" w:rsidR="00224168" w:rsidRPr="000501F5" w:rsidRDefault="00224168" w:rsidP="006A60E0">
            <w:pPr>
              <w:pStyle w:val="TAH"/>
              <w:rPr>
                <w:ins w:id="65" w:author="Cardalda-Garcia Adrian 14IN" w:date="2023-04-28T13:30:00Z"/>
              </w:rPr>
            </w:pPr>
          </w:p>
        </w:tc>
        <w:tc>
          <w:tcPr>
            <w:tcW w:w="1586" w:type="dxa"/>
            <w:tcBorders>
              <w:top w:val="single" w:sz="6" w:space="0" w:color="auto"/>
              <w:left w:val="single" w:sz="6" w:space="0" w:color="auto"/>
              <w:right w:val="single" w:sz="6" w:space="0" w:color="auto"/>
            </w:tcBorders>
            <w:shd w:val="clear" w:color="auto" w:fill="auto"/>
            <w:vAlign w:val="center"/>
          </w:tcPr>
          <w:p w14:paraId="42BD336B" w14:textId="77777777" w:rsidR="00224168" w:rsidRPr="000501F5" w:rsidRDefault="00224168" w:rsidP="006A60E0">
            <w:pPr>
              <w:pStyle w:val="TAH"/>
              <w:rPr>
                <w:ins w:id="66" w:author="Cardalda-Garcia Adrian 14IN" w:date="2023-04-28T13:30:00Z"/>
              </w:rPr>
            </w:pPr>
            <w:ins w:id="67" w:author="Cardalda-Garcia Adrian 14IN" w:date="2023-04-28T13:30: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6F6A7ACB" w14:textId="77777777" w:rsidR="00224168" w:rsidRPr="000501F5" w:rsidRDefault="00224168" w:rsidP="006A60E0">
            <w:pPr>
              <w:pStyle w:val="TAH"/>
              <w:rPr>
                <w:ins w:id="68" w:author="Cardalda-Garcia Adrian 14IN" w:date="2023-04-28T13:30:00Z"/>
              </w:rPr>
            </w:pPr>
            <w:ins w:id="69" w:author="Cardalda-Garcia Adrian 14IN" w:date="2023-04-28T13:30:00Z">
              <w:r w:rsidRPr="000501F5">
                <w:t>Minimum</w:t>
              </w:r>
              <w:r w:rsidRPr="000501F5">
                <w:br/>
                <w:t xml:space="preserve">Io </w:t>
              </w:r>
              <w:r w:rsidRPr="000501F5">
                <w:rPr>
                  <w:vertAlign w:val="superscript"/>
                </w:rPr>
                <w:t>Note 1</w:t>
              </w:r>
            </w:ins>
          </w:p>
          <w:p w14:paraId="62F59F4D" w14:textId="77777777" w:rsidR="00224168" w:rsidRPr="000501F5" w:rsidRDefault="00224168" w:rsidP="006A60E0">
            <w:pPr>
              <w:pStyle w:val="TAH"/>
              <w:rPr>
                <w:ins w:id="70" w:author="Cardalda-Garcia Adrian 14IN" w:date="2023-04-28T13:30:00Z"/>
              </w:rPr>
            </w:pPr>
            <w:ins w:id="71" w:author="Cardalda-Garcia Adrian 14IN" w:date="2023-04-28T13:30:00Z">
              <w:r w:rsidRPr="000501F5">
                <w:t>dBm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03ED39FF" w14:textId="77777777" w:rsidR="00224168" w:rsidRPr="000501F5" w:rsidRDefault="00224168" w:rsidP="006A60E0">
            <w:pPr>
              <w:pStyle w:val="TAH"/>
              <w:rPr>
                <w:ins w:id="72" w:author="Cardalda-Garcia Adrian 14IN" w:date="2023-04-28T13:30:00Z"/>
              </w:rPr>
            </w:pPr>
            <w:ins w:id="73" w:author="Cardalda-Garcia Adrian 14IN" w:date="2023-04-28T13:30:00Z">
              <w:r w:rsidRPr="000501F5">
                <w:t>Maximum</w:t>
              </w:r>
              <w:r w:rsidRPr="000501F5">
                <w:br/>
                <w:t>Io</w:t>
              </w:r>
            </w:ins>
          </w:p>
        </w:tc>
      </w:tr>
      <w:tr w:rsidR="00224168" w:rsidRPr="000501F5" w14:paraId="0398A7BA" w14:textId="77777777" w:rsidTr="006A60E0">
        <w:trPr>
          <w:trHeight w:val="162"/>
          <w:jc w:val="center"/>
          <w:ins w:id="74" w:author="Cardalda-Garcia Adrian 14IN" w:date="2023-04-28T13:30:00Z"/>
        </w:trPr>
        <w:tc>
          <w:tcPr>
            <w:tcW w:w="965" w:type="dxa"/>
            <w:vMerge w:val="restart"/>
            <w:tcBorders>
              <w:top w:val="single" w:sz="6" w:space="0" w:color="auto"/>
              <w:left w:val="single" w:sz="4" w:space="0" w:color="auto"/>
              <w:right w:val="single" w:sz="6" w:space="0" w:color="auto"/>
            </w:tcBorders>
            <w:shd w:val="clear" w:color="auto" w:fill="auto"/>
            <w:vAlign w:val="center"/>
          </w:tcPr>
          <w:p w14:paraId="4C497A32" w14:textId="77777777" w:rsidR="00224168" w:rsidRPr="000501F5" w:rsidRDefault="00224168" w:rsidP="006A60E0">
            <w:pPr>
              <w:pStyle w:val="TAH"/>
              <w:rPr>
                <w:ins w:id="75" w:author="Cardalda-Garcia Adrian 14IN" w:date="2023-04-28T13:30:00Z"/>
                <w:lang w:eastAsia="zh-CN"/>
              </w:rPr>
            </w:pPr>
            <w:ins w:id="76" w:author="Cardalda-Garcia Adrian 14IN" w:date="2023-04-28T13:30: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9E1B192" w14:textId="77777777" w:rsidR="00224168" w:rsidRPr="000501F5" w:rsidRDefault="00224168" w:rsidP="006A60E0">
            <w:pPr>
              <w:pStyle w:val="TAH"/>
              <w:rPr>
                <w:ins w:id="77" w:author="Cardalda-Garcia Adrian 14IN" w:date="2023-04-28T13:30:00Z"/>
                <w:lang w:eastAsia="zh-CN"/>
              </w:rPr>
            </w:pPr>
            <w:ins w:id="78" w:author="Cardalda-Garcia Adrian 14IN" w:date="2023-04-28T13:30: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660CFA" w14:textId="77777777" w:rsidR="00224168" w:rsidRPr="000501F5" w:rsidRDefault="00224168" w:rsidP="006A60E0">
            <w:pPr>
              <w:pStyle w:val="TAH"/>
              <w:rPr>
                <w:ins w:id="79" w:author="Cardalda-Garcia Adrian 14IN" w:date="2023-04-28T13:30:00Z"/>
              </w:rPr>
            </w:pPr>
            <w:ins w:id="80" w:author="Cardalda-Garcia Adrian 14IN" w:date="2023-04-28T13:30: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00C8B9E" w14:textId="77777777" w:rsidR="00224168" w:rsidRPr="000501F5" w:rsidRDefault="00224168" w:rsidP="006A60E0">
            <w:pPr>
              <w:pStyle w:val="TAH"/>
              <w:rPr>
                <w:ins w:id="81" w:author="Cardalda-Garcia Adrian 14IN" w:date="2023-04-28T13:30:00Z"/>
              </w:rPr>
            </w:pPr>
            <w:ins w:id="82" w:author="Cardalda-Garcia Adrian 14IN" w:date="2023-04-28T13:30: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C54FA1A" w14:textId="77777777" w:rsidR="00224168" w:rsidRPr="000501F5" w:rsidRDefault="00224168" w:rsidP="006A60E0">
            <w:pPr>
              <w:pStyle w:val="TAH"/>
              <w:rPr>
                <w:ins w:id="83" w:author="Cardalda-Garcia Adrian 14IN" w:date="2023-04-28T13:30:00Z"/>
              </w:rPr>
            </w:pPr>
            <w:ins w:id="84" w:author="Cardalda-Garcia Adrian 14IN" w:date="2023-04-28T13:30: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230B78C9" w14:textId="77777777" w:rsidR="00224168" w:rsidRPr="000501F5" w:rsidRDefault="00224168" w:rsidP="006A60E0">
            <w:pPr>
              <w:pStyle w:val="TAH"/>
              <w:rPr>
                <w:ins w:id="85" w:author="Cardalda-Garcia Adrian 14IN" w:date="2023-04-28T13:30: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A25797C" w14:textId="77777777" w:rsidR="00224168" w:rsidRPr="000501F5" w:rsidRDefault="00224168" w:rsidP="006A60E0">
            <w:pPr>
              <w:pStyle w:val="TAH"/>
              <w:rPr>
                <w:ins w:id="86" w:author="Cardalda-Garcia Adrian 14IN" w:date="2023-04-28T13:30:00Z"/>
              </w:rPr>
            </w:pPr>
            <w:ins w:id="87" w:author="Cardalda-Garcia Adrian 14IN" w:date="2023-04-28T13:30:00Z">
              <w:r w:rsidRPr="000501F5">
                <w:t>dBm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AB241F1" w14:textId="77777777" w:rsidR="00224168" w:rsidRPr="000501F5" w:rsidRDefault="00224168" w:rsidP="006A60E0">
            <w:pPr>
              <w:pStyle w:val="TAH"/>
              <w:rPr>
                <w:ins w:id="88" w:author="Cardalda-Garcia Adrian 14IN" w:date="2023-04-28T13:30:00Z"/>
              </w:rPr>
            </w:pPr>
            <w:ins w:id="89" w:author="Cardalda-Garcia Adrian 14IN" w:date="2023-04-28T13:30:00Z">
              <w:r w:rsidRPr="000501F5">
                <w:t>dBm/</w:t>
              </w:r>
              <w:proofErr w:type="spellStart"/>
              <w:r w:rsidRPr="000501F5">
                <w:t>BW</w:t>
              </w:r>
              <w:r w:rsidRPr="000501F5">
                <w:rPr>
                  <w:vertAlign w:val="subscript"/>
                </w:rPr>
                <w:t>Channel</w:t>
              </w:r>
              <w:proofErr w:type="spellEnd"/>
            </w:ins>
          </w:p>
        </w:tc>
      </w:tr>
      <w:tr w:rsidR="00224168" w:rsidRPr="000501F5" w14:paraId="662EA5D0" w14:textId="77777777" w:rsidTr="006A60E0">
        <w:trPr>
          <w:trHeight w:val="161"/>
          <w:jc w:val="center"/>
          <w:ins w:id="90" w:author="Cardalda-Garcia Adrian 14IN" w:date="2023-04-28T13:30:00Z"/>
        </w:trPr>
        <w:tc>
          <w:tcPr>
            <w:tcW w:w="965" w:type="dxa"/>
            <w:vMerge/>
            <w:tcBorders>
              <w:left w:val="single" w:sz="4" w:space="0" w:color="auto"/>
              <w:bottom w:val="single" w:sz="6" w:space="0" w:color="auto"/>
              <w:right w:val="single" w:sz="6" w:space="0" w:color="auto"/>
            </w:tcBorders>
            <w:shd w:val="clear" w:color="auto" w:fill="auto"/>
            <w:vAlign w:val="center"/>
          </w:tcPr>
          <w:p w14:paraId="126730A3" w14:textId="77777777" w:rsidR="00224168" w:rsidRPr="000501F5" w:rsidRDefault="00224168" w:rsidP="006A60E0">
            <w:pPr>
              <w:pStyle w:val="TAH"/>
              <w:rPr>
                <w:ins w:id="91" w:author="Cardalda-Garcia Adrian 14IN" w:date="2023-04-28T13:30: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1BC19B2F" w14:textId="77777777" w:rsidR="00224168" w:rsidRPr="000501F5" w:rsidRDefault="00224168" w:rsidP="006A60E0">
            <w:pPr>
              <w:pStyle w:val="TAH"/>
              <w:rPr>
                <w:ins w:id="92" w:author="Cardalda-Garcia Adrian 14IN" w:date="2023-04-28T13:30: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6D6B15DD" w14:textId="77777777" w:rsidR="00224168" w:rsidRPr="000501F5" w:rsidRDefault="00224168" w:rsidP="006A60E0">
            <w:pPr>
              <w:pStyle w:val="TAH"/>
              <w:rPr>
                <w:ins w:id="93" w:author="Cardalda-Garcia Adrian 14IN" w:date="2023-04-28T13:3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032BD8A" w14:textId="77777777" w:rsidR="00224168" w:rsidRPr="000501F5" w:rsidRDefault="00224168" w:rsidP="006A60E0">
            <w:pPr>
              <w:pStyle w:val="TAH"/>
              <w:rPr>
                <w:ins w:id="94" w:author="Cardalda-Garcia Adrian 14IN" w:date="2023-04-28T13:3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759E3384" w14:textId="77777777" w:rsidR="00224168" w:rsidRPr="000501F5" w:rsidRDefault="00224168" w:rsidP="006A60E0">
            <w:pPr>
              <w:pStyle w:val="TAH"/>
              <w:rPr>
                <w:ins w:id="95" w:author="Cardalda-Garcia Adrian 14IN" w:date="2023-04-28T13:30: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512B4DBB" w14:textId="77777777" w:rsidR="00224168" w:rsidRPr="000501F5" w:rsidRDefault="00224168" w:rsidP="006A60E0">
            <w:pPr>
              <w:pStyle w:val="TAH"/>
              <w:rPr>
                <w:ins w:id="96" w:author="Cardalda-Garcia Adrian 14IN" w:date="2023-04-28T13:30:00Z"/>
              </w:rPr>
            </w:pPr>
          </w:p>
        </w:tc>
        <w:tc>
          <w:tcPr>
            <w:tcW w:w="984" w:type="dxa"/>
            <w:tcBorders>
              <w:top w:val="single" w:sz="6" w:space="0" w:color="auto"/>
              <w:left w:val="single" w:sz="6" w:space="0" w:color="auto"/>
              <w:bottom w:val="single" w:sz="6" w:space="0" w:color="auto"/>
              <w:right w:val="single" w:sz="6" w:space="0" w:color="auto"/>
            </w:tcBorders>
            <w:vAlign w:val="center"/>
          </w:tcPr>
          <w:p w14:paraId="0551E5AA" w14:textId="77777777" w:rsidR="00224168" w:rsidRPr="000501F5" w:rsidRDefault="00224168" w:rsidP="006A60E0">
            <w:pPr>
              <w:pStyle w:val="TAH"/>
              <w:rPr>
                <w:ins w:id="97" w:author="Cardalda-Garcia Adrian 14IN" w:date="2023-04-28T13:30:00Z"/>
              </w:rPr>
            </w:pPr>
            <w:ins w:id="98" w:author="Cardalda-Garcia Adrian 14IN" w:date="2023-04-28T13:30:00Z">
              <w:r w:rsidRPr="000501F5">
                <w:t>dBm/15kHz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31E45F5C" w14:textId="77777777" w:rsidR="00224168" w:rsidRPr="000501F5" w:rsidRDefault="00224168" w:rsidP="006A60E0">
            <w:pPr>
              <w:pStyle w:val="TAH"/>
              <w:rPr>
                <w:ins w:id="99" w:author="Cardalda-Garcia Adrian 14IN" w:date="2023-04-28T13:30:00Z"/>
              </w:rPr>
            </w:pPr>
            <w:ins w:id="100" w:author="Cardalda-Garcia Adrian 14IN" w:date="2023-04-28T13:30:00Z">
              <w:r w:rsidRPr="000501F5">
                <w:t>dBm/</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212B1388" w14:textId="77777777" w:rsidR="00224168" w:rsidRPr="000501F5" w:rsidRDefault="00224168" w:rsidP="006A60E0">
            <w:pPr>
              <w:pStyle w:val="TAH"/>
              <w:rPr>
                <w:ins w:id="101" w:author="Cardalda-Garcia Adrian 14IN" w:date="2023-04-28T13:30:00Z"/>
              </w:rPr>
            </w:pPr>
            <w:ins w:id="102" w:author="Cardalda-Garcia Adrian 14IN" w:date="2023-04-28T13:30:00Z">
              <w:r w:rsidRPr="000501F5">
                <w:t>dBm/</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C990A59" w14:textId="77777777" w:rsidR="00224168" w:rsidRPr="000501F5" w:rsidRDefault="00224168" w:rsidP="006A60E0">
            <w:pPr>
              <w:pStyle w:val="TAH"/>
              <w:rPr>
                <w:ins w:id="103" w:author="Cardalda-Garcia Adrian 14IN" w:date="2023-04-28T13:30:00Z"/>
              </w:rPr>
            </w:pPr>
          </w:p>
        </w:tc>
      </w:tr>
      <w:tr w:rsidR="00224168" w:rsidRPr="000501F5" w14:paraId="418E8342" w14:textId="77777777" w:rsidTr="006A60E0">
        <w:trPr>
          <w:jc w:val="center"/>
          <w:ins w:id="104" w:author="Cardalda-Garcia Adrian 14IN" w:date="2023-04-28T13:30:00Z"/>
        </w:trPr>
        <w:tc>
          <w:tcPr>
            <w:tcW w:w="965" w:type="dxa"/>
            <w:vMerge w:val="restart"/>
            <w:tcBorders>
              <w:top w:val="single" w:sz="6" w:space="0" w:color="auto"/>
              <w:left w:val="single" w:sz="4" w:space="0" w:color="auto"/>
              <w:right w:val="single" w:sz="6" w:space="0" w:color="auto"/>
            </w:tcBorders>
            <w:shd w:val="clear" w:color="auto" w:fill="auto"/>
            <w:vAlign w:val="center"/>
          </w:tcPr>
          <w:p w14:paraId="269C0038" w14:textId="77777777" w:rsidR="00224168" w:rsidRPr="000501F5" w:rsidRDefault="00224168" w:rsidP="006A60E0">
            <w:pPr>
              <w:pStyle w:val="TAC"/>
              <w:rPr>
                <w:ins w:id="105" w:author="Cardalda-Garcia Adrian 14IN" w:date="2023-04-28T13:30:00Z"/>
                <w:lang w:eastAsia="zh-CN"/>
              </w:rPr>
            </w:pPr>
            <w:ins w:id="106" w:author="Cardalda-Garcia Adrian 14IN" w:date="2023-04-28T13:30:00Z">
              <w:r w:rsidRPr="000501F5">
                <w:rPr>
                  <w:rFonts w:hint="eastAsia"/>
                  <w:lang w:eastAsia="zh-CN"/>
                </w:rP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9C12E26" w14:textId="77777777" w:rsidR="00224168" w:rsidRPr="000501F5" w:rsidRDefault="00224168" w:rsidP="006A60E0">
            <w:pPr>
              <w:pStyle w:val="TAC"/>
              <w:rPr>
                <w:ins w:id="107" w:author="Cardalda-Garcia Adrian 14IN" w:date="2023-04-28T13:30:00Z"/>
                <w:lang w:eastAsia="zh-CN"/>
              </w:rPr>
            </w:pPr>
            <w:ins w:id="108" w:author="Cardalda-Garcia Adrian 14IN" w:date="2023-04-28T13:30:00Z">
              <w:r>
                <w:rPr>
                  <w:rFonts w:cs="Arial" w:hint="eastAsia"/>
                  <w:lang w:eastAsia="zh-CN"/>
                </w:rPr>
                <w:t>±</w:t>
              </w:r>
              <w:r>
                <w:rPr>
                  <w:rFonts w:cs="Arial"/>
                  <w:lang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3143E6D" w14:textId="77777777" w:rsidR="00224168" w:rsidRPr="00387C4B" w:rsidRDefault="00224168" w:rsidP="006A60E0">
            <w:pPr>
              <w:pStyle w:val="TAC"/>
              <w:rPr>
                <w:ins w:id="109" w:author="Cardalda-Garcia Adrian 14IN" w:date="2023-04-28T13:30:00Z"/>
                <w:lang w:eastAsia="zh-CN"/>
              </w:rPr>
            </w:pPr>
            <w:ins w:id="110" w:author="Cardalda-Garcia Adrian 14IN" w:date="2023-04-28T13:30:00Z">
              <w:r w:rsidRPr="000501F5">
                <w:t>≥-</w:t>
              </w:r>
              <w:r w:rsidRPr="000501F5">
                <w:rPr>
                  <w:rFonts w:hint="eastAsia"/>
                  <w:lang w:eastAsia="zh-CN"/>
                </w:rPr>
                <w:t>3</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AAB8E2E" w14:textId="77777777" w:rsidR="00224168" w:rsidRPr="000501F5" w:rsidRDefault="00224168" w:rsidP="006A60E0">
            <w:pPr>
              <w:pStyle w:val="TAC"/>
              <w:rPr>
                <w:ins w:id="111" w:author="Cardalda-Garcia Adrian 14IN" w:date="2023-04-28T13:30:00Z"/>
                <w:lang w:eastAsia="zh-CN"/>
              </w:rPr>
            </w:pPr>
            <w:ins w:id="112" w:author="Cardalda-Garcia Adrian 14IN" w:date="2023-04-28T13:30: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27A1F20" w14:textId="77777777" w:rsidR="00224168" w:rsidRPr="000501F5" w:rsidRDefault="00224168" w:rsidP="006A60E0">
            <w:pPr>
              <w:pStyle w:val="TAC"/>
              <w:rPr>
                <w:ins w:id="113" w:author="Cardalda-Garcia Adrian 14IN" w:date="2023-04-28T13:30:00Z"/>
                <w:lang w:eastAsia="zh-CN"/>
              </w:rPr>
            </w:pPr>
            <w:ins w:id="114" w:author="Cardalda-Garcia Adrian 14IN" w:date="2023-04-28T13:30: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208F31A" w14:textId="77777777" w:rsidR="00224168" w:rsidRPr="000501F5" w:rsidRDefault="00224168" w:rsidP="006A60E0">
            <w:pPr>
              <w:pStyle w:val="TAC"/>
              <w:rPr>
                <w:ins w:id="115" w:author="Cardalda-Garcia Adrian 14IN" w:date="2023-04-28T13:30:00Z"/>
              </w:rPr>
            </w:pPr>
            <w:ins w:id="116" w:author="Cardalda-Garcia Adrian 14IN" w:date="2023-04-28T13:30: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3C631C9D" w14:textId="77777777" w:rsidR="00224168" w:rsidRPr="000501F5" w:rsidRDefault="00224168" w:rsidP="006A60E0">
            <w:pPr>
              <w:pStyle w:val="TAC"/>
              <w:rPr>
                <w:ins w:id="117" w:author="Cardalda-Garcia Adrian 14IN" w:date="2023-04-28T13:30:00Z"/>
              </w:rPr>
            </w:pPr>
            <w:ins w:id="118" w:author="Cardalda-Garcia Adrian 14IN" w:date="2023-04-28T13:30: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4D89A7" w14:textId="77777777" w:rsidR="00224168" w:rsidRPr="000501F5" w:rsidRDefault="00224168" w:rsidP="006A60E0">
            <w:pPr>
              <w:pStyle w:val="TAC"/>
              <w:rPr>
                <w:ins w:id="119" w:author="Cardalda-Garcia Adrian 14IN" w:date="2023-04-28T13:30:00Z"/>
              </w:rPr>
            </w:pPr>
            <w:ins w:id="120" w:author="Cardalda-Garcia Adrian 14IN" w:date="2023-04-28T13:30: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A6A49B" w14:textId="77777777" w:rsidR="00224168" w:rsidRPr="000501F5" w:rsidRDefault="00224168" w:rsidP="006A60E0">
            <w:pPr>
              <w:pStyle w:val="TAC"/>
              <w:rPr>
                <w:ins w:id="121" w:author="Cardalda-Garcia Adrian 14IN" w:date="2023-04-28T13:30:00Z"/>
              </w:rPr>
            </w:pPr>
            <w:ins w:id="122" w:author="Cardalda-Garcia Adrian 14IN" w:date="2023-04-28T13:30: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5205BF73" w14:textId="77777777" w:rsidR="00224168" w:rsidRPr="000501F5" w:rsidRDefault="00224168" w:rsidP="006A60E0">
            <w:pPr>
              <w:pStyle w:val="TAC"/>
              <w:rPr>
                <w:ins w:id="123" w:author="Cardalda-Garcia Adrian 14IN" w:date="2023-04-28T13:30:00Z"/>
              </w:rPr>
            </w:pPr>
            <w:ins w:id="124" w:author="Cardalda-Garcia Adrian 14IN" w:date="2023-04-28T13:30:00Z">
              <w:r w:rsidRPr="000501F5">
                <w:t>-50</w:t>
              </w:r>
            </w:ins>
          </w:p>
        </w:tc>
      </w:tr>
      <w:tr w:rsidR="00224168" w:rsidRPr="000501F5" w14:paraId="5C6F4255" w14:textId="77777777" w:rsidTr="006A60E0">
        <w:trPr>
          <w:jc w:val="center"/>
          <w:ins w:id="125" w:author="Cardalda-Garcia Adrian 14IN" w:date="2023-04-28T13:30:00Z"/>
        </w:trPr>
        <w:tc>
          <w:tcPr>
            <w:tcW w:w="965" w:type="dxa"/>
            <w:vMerge/>
            <w:tcBorders>
              <w:left w:val="single" w:sz="4" w:space="0" w:color="auto"/>
              <w:right w:val="single" w:sz="6" w:space="0" w:color="auto"/>
            </w:tcBorders>
            <w:shd w:val="clear" w:color="auto" w:fill="auto"/>
            <w:vAlign w:val="center"/>
          </w:tcPr>
          <w:p w14:paraId="134E44B6" w14:textId="77777777" w:rsidR="00224168" w:rsidRPr="000501F5" w:rsidRDefault="00224168" w:rsidP="006A60E0">
            <w:pPr>
              <w:pStyle w:val="TAC"/>
              <w:rPr>
                <w:ins w:id="126"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AEA367" w14:textId="77777777" w:rsidR="00224168" w:rsidRPr="000501F5" w:rsidRDefault="00224168" w:rsidP="006A60E0">
            <w:pPr>
              <w:pStyle w:val="TAC"/>
              <w:rPr>
                <w:ins w:id="127"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12BF837B" w14:textId="77777777" w:rsidR="00224168" w:rsidRPr="000501F5" w:rsidRDefault="00224168" w:rsidP="006A60E0">
            <w:pPr>
              <w:pStyle w:val="TAC"/>
              <w:rPr>
                <w:ins w:id="128"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5823D016" w14:textId="77777777" w:rsidR="00224168" w:rsidRPr="000501F5" w:rsidRDefault="00224168" w:rsidP="006A60E0">
            <w:pPr>
              <w:pStyle w:val="TAC"/>
              <w:rPr>
                <w:ins w:id="129"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70F2C3FD" w14:textId="77777777" w:rsidR="00224168" w:rsidRPr="000501F5" w:rsidRDefault="00224168" w:rsidP="006A60E0">
            <w:pPr>
              <w:pStyle w:val="TAC"/>
              <w:rPr>
                <w:ins w:id="130"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C55C59C" w14:textId="77777777" w:rsidR="00224168" w:rsidRPr="000501F5" w:rsidRDefault="00224168" w:rsidP="006A60E0">
            <w:pPr>
              <w:pStyle w:val="TAC"/>
              <w:rPr>
                <w:ins w:id="131" w:author="Cardalda-Garcia Adrian 14IN" w:date="2023-04-28T13:30:00Z"/>
              </w:rPr>
            </w:pPr>
            <w:ins w:id="132" w:author="Cardalda-Garcia Adrian 14IN" w:date="2023-04-28T13:30: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718ABF85" w14:textId="77777777" w:rsidR="00224168" w:rsidRPr="000501F5" w:rsidRDefault="00224168" w:rsidP="006A60E0">
            <w:pPr>
              <w:pStyle w:val="TAC"/>
              <w:rPr>
                <w:ins w:id="133" w:author="Cardalda-Garcia Adrian 14IN" w:date="2023-04-28T13:30:00Z"/>
                <w:lang w:eastAsia="ja-JP"/>
              </w:rPr>
            </w:pPr>
            <w:ins w:id="134" w:author="Cardalda-Garcia Adrian 14IN" w:date="2023-04-28T13:30: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E246F3" w14:textId="77777777" w:rsidR="00224168" w:rsidRPr="000501F5" w:rsidRDefault="00224168" w:rsidP="006A60E0">
            <w:pPr>
              <w:pStyle w:val="TAC"/>
              <w:rPr>
                <w:ins w:id="135" w:author="Cardalda-Garcia Adrian 14IN" w:date="2023-04-28T13:30:00Z"/>
              </w:rPr>
            </w:pPr>
            <w:ins w:id="136" w:author="Cardalda-Garcia Adrian 14IN" w:date="2023-04-28T13:30: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C8DF5F" w14:textId="77777777" w:rsidR="00224168" w:rsidRPr="000501F5" w:rsidRDefault="00224168" w:rsidP="006A60E0">
            <w:pPr>
              <w:pStyle w:val="TAC"/>
              <w:rPr>
                <w:ins w:id="137" w:author="Cardalda-Garcia Adrian 14IN" w:date="2023-04-28T13:30:00Z"/>
                <w:lang w:eastAsia="ja-JP"/>
              </w:rPr>
            </w:pPr>
            <w:ins w:id="138" w:author="Cardalda-Garcia Adrian 14IN" w:date="2023-04-28T13:30: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4E2E2C88" w14:textId="77777777" w:rsidR="00224168" w:rsidRPr="000501F5" w:rsidRDefault="00224168" w:rsidP="006A60E0">
            <w:pPr>
              <w:pStyle w:val="TAC"/>
              <w:rPr>
                <w:ins w:id="139" w:author="Cardalda-Garcia Adrian 14IN" w:date="2023-04-28T13:30:00Z"/>
              </w:rPr>
            </w:pPr>
            <w:ins w:id="140" w:author="Cardalda-Garcia Adrian 14IN" w:date="2023-04-28T13:30:00Z">
              <w:r w:rsidRPr="000501F5">
                <w:rPr>
                  <w:lang w:eastAsia="ja-JP"/>
                </w:rPr>
                <w:t>-50</w:t>
              </w:r>
            </w:ins>
          </w:p>
        </w:tc>
      </w:tr>
      <w:tr w:rsidR="00224168" w:rsidRPr="000501F5" w14:paraId="582E4FB7" w14:textId="77777777" w:rsidTr="006A60E0">
        <w:trPr>
          <w:jc w:val="center"/>
          <w:ins w:id="141" w:author="Cardalda-Garcia Adrian 14IN" w:date="2023-04-28T13:30:00Z"/>
        </w:trPr>
        <w:tc>
          <w:tcPr>
            <w:tcW w:w="965" w:type="dxa"/>
            <w:vMerge/>
            <w:tcBorders>
              <w:left w:val="single" w:sz="4" w:space="0" w:color="auto"/>
              <w:right w:val="single" w:sz="6" w:space="0" w:color="auto"/>
            </w:tcBorders>
            <w:shd w:val="clear" w:color="auto" w:fill="auto"/>
            <w:vAlign w:val="center"/>
          </w:tcPr>
          <w:p w14:paraId="3350AA6B" w14:textId="77777777" w:rsidR="00224168" w:rsidRPr="000501F5" w:rsidRDefault="00224168" w:rsidP="006A60E0">
            <w:pPr>
              <w:pStyle w:val="TAC"/>
              <w:rPr>
                <w:ins w:id="142"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A6A828" w14:textId="77777777" w:rsidR="00224168" w:rsidRPr="000501F5" w:rsidRDefault="00224168" w:rsidP="006A60E0">
            <w:pPr>
              <w:pStyle w:val="TAC"/>
              <w:rPr>
                <w:ins w:id="143"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6C8DE5D6" w14:textId="77777777" w:rsidR="00224168" w:rsidRPr="000501F5" w:rsidRDefault="00224168" w:rsidP="006A60E0">
            <w:pPr>
              <w:pStyle w:val="TAC"/>
              <w:rPr>
                <w:ins w:id="144"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1AB744BF" w14:textId="77777777" w:rsidR="00224168" w:rsidRPr="000501F5" w:rsidRDefault="00224168" w:rsidP="006A60E0">
            <w:pPr>
              <w:pStyle w:val="TAC"/>
              <w:rPr>
                <w:ins w:id="145"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03D50C90" w14:textId="77777777" w:rsidR="00224168" w:rsidRPr="000501F5" w:rsidRDefault="00224168" w:rsidP="006A60E0">
            <w:pPr>
              <w:pStyle w:val="TAC"/>
              <w:rPr>
                <w:ins w:id="146"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F4F9421" w14:textId="77777777" w:rsidR="00224168" w:rsidRPr="000501F5" w:rsidRDefault="00224168" w:rsidP="006A60E0">
            <w:pPr>
              <w:pStyle w:val="TAC"/>
              <w:rPr>
                <w:ins w:id="147" w:author="Cardalda-Garcia Adrian 14IN" w:date="2023-04-28T13:30:00Z"/>
              </w:rPr>
            </w:pPr>
            <w:ins w:id="148" w:author="Cardalda-Garcia Adrian 14IN" w:date="2023-04-28T13:30: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4AF28915" w14:textId="77777777" w:rsidR="00224168" w:rsidRPr="000501F5" w:rsidRDefault="00224168" w:rsidP="006A60E0">
            <w:pPr>
              <w:pStyle w:val="TAC"/>
              <w:rPr>
                <w:ins w:id="149" w:author="Cardalda-Garcia Adrian 14IN" w:date="2023-04-28T13:30:00Z"/>
              </w:rPr>
            </w:pPr>
            <w:ins w:id="150" w:author="Cardalda-Garcia Adrian 14IN" w:date="2023-04-28T13:30: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81D553" w14:textId="77777777" w:rsidR="00224168" w:rsidRPr="000501F5" w:rsidRDefault="00224168" w:rsidP="006A60E0">
            <w:pPr>
              <w:pStyle w:val="TAC"/>
              <w:rPr>
                <w:ins w:id="151" w:author="Cardalda-Garcia Adrian 14IN" w:date="2023-04-28T13:30:00Z"/>
              </w:rPr>
            </w:pPr>
            <w:ins w:id="152" w:author="Cardalda-Garcia Adrian 14IN" w:date="2023-04-28T13:30: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E1C42A" w14:textId="77777777" w:rsidR="00224168" w:rsidRPr="000501F5" w:rsidRDefault="00224168" w:rsidP="006A60E0">
            <w:pPr>
              <w:pStyle w:val="TAC"/>
              <w:rPr>
                <w:ins w:id="153" w:author="Cardalda-Garcia Adrian 14IN" w:date="2023-04-28T13:30:00Z"/>
              </w:rPr>
            </w:pPr>
            <w:ins w:id="154" w:author="Cardalda-Garcia Adrian 14IN" w:date="2023-04-28T13:30: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202F787E" w14:textId="77777777" w:rsidR="00224168" w:rsidRPr="000501F5" w:rsidRDefault="00224168" w:rsidP="006A60E0">
            <w:pPr>
              <w:pStyle w:val="TAC"/>
              <w:rPr>
                <w:ins w:id="155" w:author="Cardalda-Garcia Adrian 14IN" w:date="2023-04-28T13:30:00Z"/>
              </w:rPr>
            </w:pPr>
            <w:ins w:id="156" w:author="Cardalda-Garcia Adrian 14IN" w:date="2023-04-28T13:30:00Z">
              <w:r w:rsidRPr="000501F5">
                <w:t>-50</w:t>
              </w:r>
            </w:ins>
          </w:p>
        </w:tc>
      </w:tr>
      <w:tr w:rsidR="00224168" w:rsidRPr="000501F5" w14:paraId="1520BA00" w14:textId="77777777" w:rsidTr="006A60E0">
        <w:trPr>
          <w:jc w:val="center"/>
          <w:ins w:id="157" w:author="Cardalda-Garcia Adrian 14IN" w:date="2023-04-28T13:30:00Z"/>
        </w:trPr>
        <w:tc>
          <w:tcPr>
            <w:tcW w:w="965" w:type="dxa"/>
            <w:vMerge/>
            <w:tcBorders>
              <w:left w:val="single" w:sz="4" w:space="0" w:color="auto"/>
              <w:right w:val="single" w:sz="6" w:space="0" w:color="auto"/>
            </w:tcBorders>
            <w:shd w:val="clear" w:color="auto" w:fill="auto"/>
            <w:vAlign w:val="center"/>
          </w:tcPr>
          <w:p w14:paraId="03B50670" w14:textId="77777777" w:rsidR="00224168" w:rsidRPr="000501F5" w:rsidRDefault="00224168" w:rsidP="006A60E0">
            <w:pPr>
              <w:pStyle w:val="TAC"/>
              <w:rPr>
                <w:ins w:id="158"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2C499D4" w14:textId="77777777" w:rsidR="00224168" w:rsidRPr="000501F5" w:rsidRDefault="00224168" w:rsidP="006A60E0">
            <w:pPr>
              <w:pStyle w:val="TAC"/>
              <w:rPr>
                <w:ins w:id="159"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5B4E3B1F" w14:textId="77777777" w:rsidR="00224168" w:rsidRPr="000501F5" w:rsidRDefault="00224168" w:rsidP="006A60E0">
            <w:pPr>
              <w:pStyle w:val="TAC"/>
              <w:rPr>
                <w:ins w:id="160"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633EFDAF" w14:textId="77777777" w:rsidR="00224168" w:rsidRPr="000501F5" w:rsidRDefault="00224168" w:rsidP="006A60E0">
            <w:pPr>
              <w:pStyle w:val="TAC"/>
              <w:rPr>
                <w:ins w:id="161"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02971239" w14:textId="77777777" w:rsidR="00224168" w:rsidRPr="000501F5" w:rsidRDefault="00224168" w:rsidP="006A60E0">
            <w:pPr>
              <w:pStyle w:val="TAC"/>
              <w:rPr>
                <w:ins w:id="162"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8A2BA8B" w14:textId="77777777" w:rsidR="00224168" w:rsidRPr="000501F5" w:rsidRDefault="00224168" w:rsidP="006A60E0">
            <w:pPr>
              <w:pStyle w:val="TAC"/>
              <w:rPr>
                <w:ins w:id="163" w:author="Cardalda-Garcia Adrian 14IN" w:date="2023-04-28T13:30:00Z"/>
                <w:lang w:val="sv-SE"/>
              </w:rPr>
            </w:pPr>
            <w:ins w:id="164" w:author="Cardalda-Garcia Adrian 14IN" w:date="2023-04-28T13:30: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15DB5C4A" w14:textId="77777777" w:rsidR="00224168" w:rsidRPr="000501F5" w:rsidRDefault="00224168" w:rsidP="006A60E0">
            <w:pPr>
              <w:pStyle w:val="TAC"/>
              <w:rPr>
                <w:ins w:id="165" w:author="Cardalda-Garcia Adrian 14IN" w:date="2023-04-28T13:30:00Z"/>
              </w:rPr>
            </w:pPr>
            <w:ins w:id="166" w:author="Cardalda-Garcia Adrian 14IN" w:date="2023-04-28T13:30: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703BC2" w14:textId="77777777" w:rsidR="00224168" w:rsidRPr="000501F5" w:rsidRDefault="00224168" w:rsidP="006A60E0">
            <w:pPr>
              <w:pStyle w:val="TAC"/>
              <w:rPr>
                <w:ins w:id="167" w:author="Cardalda-Garcia Adrian 14IN" w:date="2023-04-28T13:30:00Z"/>
              </w:rPr>
            </w:pPr>
            <w:ins w:id="168" w:author="Cardalda-Garcia Adrian 14IN" w:date="2023-04-28T13:30: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BB12FC8" w14:textId="77777777" w:rsidR="00224168" w:rsidRPr="000501F5" w:rsidRDefault="00224168" w:rsidP="006A60E0">
            <w:pPr>
              <w:pStyle w:val="TAC"/>
              <w:rPr>
                <w:ins w:id="169" w:author="Cardalda-Garcia Adrian 14IN" w:date="2023-04-28T13:30:00Z"/>
              </w:rPr>
            </w:pPr>
            <w:ins w:id="170" w:author="Cardalda-Garcia Adrian 14IN" w:date="2023-04-28T13:30: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1782EF3D" w14:textId="77777777" w:rsidR="00224168" w:rsidRPr="000501F5" w:rsidRDefault="00224168" w:rsidP="006A60E0">
            <w:pPr>
              <w:pStyle w:val="TAC"/>
              <w:rPr>
                <w:ins w:id="171" w:author="Cardalda-Garcia Adrian 14IN" w:date="2023-04-28T13:30:00Z"/>
              </w:rPr>
            </w:pPr>
            <w:ins w:id="172" w:author="Cardalda-Garcia Adrian 14IN" w:date="2023-04-28T13:30:00Z">
              <w:r w:rsidRPr="000501F5">
                <w:t>-50</w:t>
              </w:r>
            </w:ins>
          </w:p>
        </w:tc>
      </w:tr>
      <w:tr w:rsidR="00224168" w:rsidRPr="000501F5" w14:paraId="63F6C3F3" w14:textId="77777777" w:rsidTr="006A60E0">
        <w:trPr>
          <w:jc w:val="center"/>
          <w:ins w:id="173" w:author="Cardalda-Garcia Adrian 14IN" w:date="2023-04-28T13:30:00Z"/>
        </w:trPr>
        <w:tc>
          <w:tcPr>
            <w:tcW w:w="965" w:type="dxa"/>
            <w:vMerge/>
            <w:tcBorders>
              <w:left w:val="single" w:sz="4" w:space="0" w:color="auto"/>
              <w:right w:val="single" w:sz="6" w:space="0" w:color="auto"/>
            </w:tcBorders>
            <w:shd w:val="clear" w:color="auto" w:fill="auto"/>
            <w:vAlign w:val="center"/>
          </w:tcPr>
          <w:p w14:paraId="238C4660" w14:textId="77777777" w:rsidR="00224168" w:rsidRPr="000501F5" w:rsidRDefault="00224168" w:rsidP="006A60E0">
            <w:pPr>
              <w:pStyle w:val="TAC"/>
              <w:rPr>
                <w:ins w:id="174"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74A970" w14:textId="77777777" w:rsidR="00224168" w:rsidRPr="000501F5" w:rsidRDefault="00224168" w:rsidP="006A60E0">
            <w:pPr>
              <w:pStyle w:val="TAC"/>
              <w:rPr>
                <w:ins w:id="175"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3195225A" w14:textId="77777777" w:rsidR="00224168" w:rsidRPr="000501F5" w:rsidRDefault="00224168" w:rsidP="006A60E0">
            <w:pPr>
              <w:pStyle w:val="TAC"/>
              <w:rPr>
                <w:ins w:id="176"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4153A96B" w14:textId="77777777" w:rsidR="00224168" w:rsidRPr="000501F5" w:rsidRDefault="00224168" w:rsidP="006A60E0">
            <w:pPr>
              <w:pStyle w:val="TAC"/>
              <w:rPr>
                <w:ins w:id="177"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419735BA" w14:textId="77777777" w:rsidR="00224168" w:rsidRPr="000501F5" w:rsidRDefault="00224168" w:rsidP="006A60E0">
            <w:pPr>
              <w:pStyle w:val="TAC"/>
              <w:rPr>
                <w:ins w:id="178"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F501D3" w14:textId="77777777" w:rsidR="00224168" w:rsidRPr="000501F5" w:rsidRDefault="00224168" w:rsidP="006A60E0">
            <w:pPr>
              <w:pStyle w:val="TAC"/>
              <w:rPr>
                <w:ins w:id="179" w:author="Cardalda-Garcia Adrian 14IN" w:date="2023-04-28T13:30:00Z"/>
                <w:lang w:val="sv-SE"/>
              </w:rPr>
            </w:pPr>
            <w:ins w:id="180" w:author="Cardalda-Garcia Adrian 14IN" w:date="2023-04-28T13:30: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3253F304" w14:textId="77777777" w:rsidR="00224168" w:rsidRPr="000501F5" w:rsidRDefault="00224168" w:rsidP="006A60E0">
            <w:pPr>
              <w:pStyle w:val="TAC"/>
              <w:rPr>
                <w:ins w:id="181" w:author="Cardalda-Garcia Adrian 14IN" w:date="2023-04-28T13:30:00Z"/>
              </w:rPr>
            </w:pPr>
            <w:ins w:id="182" w:author="Cardalda-Garcia Adrian 14IN" w:date="2023-04-28T13:30: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99EA17D" w14:textId="77777777" w:rsidR="00224168" w:rsidRPr="000501F5" w:rsidRDefault="00224168" w:rsidP="006A60E0">
            <w:pPr>
              <w:pStyle w:val="TAC"/>
              <w:rPr>
                <w:ins w:id="183" w:author="Cardalda-Garcia Adrian 14IN" w:date="2023-04-28T13:30:00Z"/>
              </w:rPr>
            </w:pPr>
            <w:ins w:id="184" w:author="Cardalda-Garcia Adrian 14IN" w:date="2023-04-28T13:30: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5A62BBA" w14:textId="77777777" w:rsidR="00224168" w:rsidRPr="000501F5" w:rsidRDefault="00224168" w:rsidP="006A60E0">
            <w:pPr>
              <w:pStyle w:val="TAC"/>
              <w:rPr>
                <w:ins w:id="185" w:author="Cardalda-Garcia Adrian 14IN" w:date="2023-04-28T13:30:00Z"/>
              </w:rPr>
            </w:pPr>
            <w:ins w:id="186" w:author="Cardalda-Garcia Adrian 14IN" w:date="2023-04-28T13:30: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2E846F4" w14:textId="77777777" w:rsidR="00224168" w:rsidRPr="000501F5" w:rsidRDefault="00224168" w:rsidP="006A60E0">
            <w:pPr>
              <w:pStyle w:val="TAC"/>
              <w:rPr>
                <w:ins w:id="187" w:author="Cardalda-Garcia Adrian 14IN" w:date="2023-04-28T13:30:00Z"/>
              </w:rPr>
            </w:pPr>
            <w:ins w:id="188" w:author="Cardalda-Garcia Adrian 14IN" w:date="2023-04-28T13:30:00Z">
              <w:r w:rsidRPr="000501F5">
                <w:t>-50</w:t>
              </w:r>
            </w:ins>
          </w:p>
        </w:tc>
      </w:tr>
      <w:tr w:rsidR="00224168" w:rsidRPr="000501F5" w14:paraId="0F315F0C" w14:textId="77777777" w:rsidTr="006A60E0">
        <w:trPr>
          <w:jc w:val="center"/>
          <w:ins w:id="189" w:author="Cardalda-Garcia Adrian 14IN" w:date="2023-04-28T13:30:00Z"/>
        </w:trPr>
        <w:tc>
          <w:tcPr>
            <w:tcW w:w="965" w:type="dxa"/>
            <w:vMerge/>
            <w:tcBorders>
              <w:left w:val="single" w:sz="4" w:space="0" w:color="auto"/>
              <w:right w:val="single" w:sz="6" w:space="0" w:color="auto"/>
            </w:tcBorders>
            <w:shd w:val="clear" w:color="auto" w:fill="auto"/>
            <w:vAlign w:val="center"/>
          </w:tcPr>
          <w:p w14:paraId="0CC81BCB" w14:textId="77777777" w:rsidR="00224168" w:rsidRPr="000501F5" w:rsidRDefault="00224168" w:rsidP="006A60E0">
            <w:pPr>
              <w:pStyle w:val="TAC"/>
              <w:rPr>
                <w:ins w:id="190"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DEFE67" w14:textId="77777777" w:rsidR="00224168" w:rsidRPr="000501F5" w:rsidRDefault="00224168" w:rsidP="006A60E0">
            <w:pPr>
              <w:pStyle w:val="TAC"/>
              <w:rPr>
                <w:ins w:id="191"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4CD2B672" w14:textId="77777777" w:rsidR="00224168" w:rsidRPr="000501F5" w:rsidRDefault="00224168" w:rsidP="006A60E0">
            <w:pPr>
              <w:pStyle w:val="TAC"/>
              <w:rPr>
                <w:ins w:id="192"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4AAE0529" w14:textId="77777777" w:rsidR="00224168" w:rsidRPr="000501F5" w:rsidRDefault="00224168" w:rsidP="006A60E0">
            <w:pPr>
              <w:pStyle w:val="TAC"/>
              <w:rPr>
                <w:ins w:id="193"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1108D641" w14:textId="77777777" w:rsidR="00224168" w:rsidRPr="000501F5" w:rsidRDefault="00224168" w:rsidP="006A60E0">
            <w:pPr>
              <w:pStyle w:val="TAC"/>
              <w:rPr>
                <w:ins w:id="194"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1045B8" w14:textId="77777777" w:rsidR="00224168" w:rsidRPr="000501F5" w:rsidRDefault="00224168" w:rsidP="006A60E0">
            <w:pPr>
              <w:pStyle w:val="TAC"/>
              <w:rPr>
                <w:ins w:id="195" w:author="Cardalda-Garcia Adrian 14IN" w:date="2023-04-28T13:30:00Z"/>
              </w:rPr>
            </w:pPr>
            <w:ins w:id="196" w:author="Cardalda-Garcia Adrian 14IN" w:date="2023-04-28T13:30: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5A4F6FF8" w14:textId="77777777" w:rsidR="00224168" w:rsidRPr="000501F5" w:rsidRDefault="00224168" w:rsidP="006A60E0">
            <w:pPr>
              <w:pStyle w:val="TAC"/>
              <w:rPr>
                <w:ins w:id="197" w:author="Cardalda-Garcia Adrian 14IN" w:date="2023-04-28T13:30:00Z"/>
              </w:rPr>
            </w:pPr>
            <w:ins w:id="198" w:author="Cardalda-Garcia Adrian 14IN" w:date="2023-04-28T13:30: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876BEA" w14:textId="77777777" w:rsidR="00224168" w:rsidRPr="000501F5" w:rsidRDefault="00224168" w:rsidP="006A60E0">
            <w:pPr>
              <w:pStyle w:val="TAC"/>
              <w:rPr>
                <w:ins w:id="199" w:author="Cardalda-Garcia Adrian 14IN" w:date="2023-04-28T13:30:00Z"/>
              </w:rPr>
            </w:pPr>
            <w:ins w:id="200" w:author="Cardalda-Garcia Adrian 14IN" w:date="2023-04-28T13:30: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43BC49" w14:textId="77777777" w:rsidR="00224168" w:rsidRPr="000501F5" w:rsidRDefault="00224168" w:rsidP="006A60E0">
            <w:pPr>
              <w:pStyle w:val="TAC"/>
              <w:rPr>
                <w:ins w:id="201" w:author="Cardalda-Garcia Adrian 14IN" w:date="2023-04-28T13:30:00Z"/>
              </w:rPr>
            </w:pPr>
            <w:ins w:id="202" w:author="Cardalda-Garcia Adrian 14IN" w:date="2023-04-28T13:30: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239B12EA" w14:textId="77777777" w:rsidR="00224168" w:rsidRPr="000501F5" w:rsidRDefault="00224168" w:rsidP="006A60E0">
            <w:pPr>
              <w:pStyle w:val="TAC"/>
              <w:rPr>
                <w:ins w:id="203" w:author="Cardalda-Garcia Adrian 14IN" w:date="2023-04-28T13:30:00Z"/>
              </w:rPr>
            </w:pPr>
            <w:ins w:id="204" w:author="Cardalda-Garcia Adrian 14IN" w:date="2023-04-28T13:30:00Z">
              <w:r w:rsidRPr="000501F5">
                <w:t>-50</w:t>
              </w:r>
            </w:ins>
          </w:p>
        </w:tc>
      </w:tr>
      <w:tr w:rsidR="00224168" w:rsidRPr="000501F5" w14:paraId="60DCDAAB" w14:textId="77777777" w:rsidTr="006A60E0">
        <w:trPr>
          <w:jc w:val="center"/>
          <w:ins w:id="205" w:author="Cardalda-Garcia Adrian 14IN" w:date="2023-04-28T13:30:00Z"/>
        </w:trPr>
        <w:tc>
          <w:tcPr>
            <w:tcW w:w="965" w:type="dxa"/>
            <w:vMerge/>
            <w:tcBorders>
              <w:left w:val="single" w:sz="4" w:space="0" w:color="auto"/>
              <w:right w:val="single" w:sz="6" w:space="0" w:color="auto"/>
            </w:tcBorders>
            <w:shd w:val="clear" w:color="auto" w:fill="auto"/>
            <w:vAlign w:val="center"/>
          </w:tcPr>
          <w:p w14:paraId="74180023" w14:textId="77777777" w:rsidR="00224168" w:rsidRPr="000501F5" w:rsidRDefault="00224168" w:rsidP="006A60E0">
            <w:pPr>
              <w:pStyle w:val="TAC"/>
              <w:rPr>
                <w:ins w:id="206"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CA2212" w14:textId="77777777" w:rsidR="00224168" w:rsidRPr="000501F5" w:rsidRDefault="00224168" w:rsidP="006A60E0">
            <w:pPr>
              <w:pStyle w:val="TAC"/>
              <w:rPr>
                <w:ins w:id="207"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0089E0FD" w14:textId="77777777" w:rsidR="00224168" w:rsidRPr="000501F5" w:rsidRDefault="00224168" w:rsidP="006A60E0">
            <w:pPr>
              <w:pStyle w:val="TAC"/>
              <w:rPr>
                <w:ins w:id="208"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4488F239" w14:textId="77777777" w:rsidR="00224168" w:rsidRPr="000501F5" w:rsidRDefault="00224168" w:rsidP="006A60E0">
            <w:pPr>
              <w:pStyle w:val="TAC"/>
              <w:rPr>
                <w:ins w:id="209"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54C143E8" w14:textId="77777777" w:rsidR="00224168" w:rsidRPr="000501F5" w:rsidRDefault="00224168" w:rsidP="006A60E0">
            <w:pPr>
              <w:pStyle w:val="TAC"/>
              <w:rPr>
                <w:ins w:id="210"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57005D" w14:textId="77777777" w:rsidR="00224168" w:rsidRPr="000501F5" w:rsidRDefault="00224168" w:rsidP="006A60E0">
            <w:pPr>
              <w:pStyle w:val="TAC"/>
              <w:rPr>
                <w:ins w:id="211" w:author="Cardalda-Garcia Adrian 14IN" w:date="2023-04-28T13:30:00Z"/>
              </w:rPr>
            </w:pPr>
            <w:ins w:id="212" w:author="Cardalda-Garcia Adrian 14IN" w:date="2023-04-28T13:30: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45B5A489" w14:textId="77777777" w:rsidR="00224168" w:rsidRPr="000501F5" w:rsidRDefault="00224168" w:rsidP="006A60E0">
            <w:pPr>
              <w:pStyle w:val="TAC"/>
              <w:rPr>
                <w:ins w:id="213" w:author="Cardalda-Garcia Adrian 14IN" w:date="2023-04-28T13:30:00Z"/>
              </w:rPr>
            </w:pPr>
            <w:ins w:id="214" w:author="Cardalda-Garcia Adrian 14IN" w:date="2023-04-28T13:30: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75F0D0" w14:textId="77777777" w:rsidR="00224168" w:rsidRPr="000501F5" w:rsidRDefault="00224168" w:rsidP="006A60E0">
            <w:pPr>
              <w:pStyle w:val="TAC"/>
              <w:rPr>
                <w:ins w:id="215" w:author="Cardalda-Garcia Adrian 14IN" w:date="2023-04-28T13:30:00Z"/>
              </w:rPr>
            </w:pPr>
            <w:ins w:id="216" w:author="Cardalda-Garcia Adrian 14IN" w:date="2023-04-28T13:30: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A43BA0" w14:textId="77777777" w:rsidR="00224168" w:rsidRPr="000501F5" w:rsidRDefault="00224168" w:rsidP="006A60E0">
            <w:pPr>
              <w:pStyle w:val="TAC"/>
              <w:rPr>
                <w:ins w:id="217" w:author="Cardalda-Garcia Adrian 14IN" w:date="2023-04-28T13:30:00Z"/>
              </w:rPr>
            </w:pPr>
            <w:ins w:id="218" w:author="Cardalda-Garcia Adrian 14IN" w:date="2023-04-28T13:30: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690175C" w14:textId="77777777" w:rsidR="00224168" w:rsidRPr="000501F5" w:rsidRDefault="00224168" w:rsidP="006A60E0">
            <w:pPr>
              <w:pStyle w:val="TAC"/>
              <w:rPr>
                <w:ins w:id="219" w:author="Cardalda-Garcia Adrian 14IN" w:date="2023-04-28T13:30:00Z"/>
              </w:rPr>
            </w:pPr>
            <w:ins w:id="220" w:author="Cardalda-Garcia Adrian 14IN" w:date="2023-04-28T13:30:00Z">
              <w:r w:rsidRPr="000501F5">
                <w:t>-50</w:t>
              </w:r>
            </w:ins>
          </w:p>
        </w:tc>
      </w:tr>
      <w:tr w:rsidR="00224168" w:rsidRPr="000501F5" w14:paraId="0A04276A" w14:textId="77777777" w:rsidTr="006A60E0">
        <w:trPr>
          <w:jc w:val="center"/>
          <w:ins w:id="221" w:author="Cardalda-Garcia Adrian 14IN" w:date="2023-04-28T13:30:00Z"/>
        </w:trPr>
        <w:tc>
          <w:tcPr>
            <w:tcW w:w="965" w:type="dxa"/>
            <w:vMerge/>
            <w:tcBorders>
              <w:left w:val="single" w:sz="4" w:space="0" w:color="auto"/>
              <w:right w:val="single" w:sz="6" w:space="0" w:color="auto"/>
            </w:tcBorders>
            <w:shd w:val="clear" w:color="auto" w:fill="auto"/>
            <w:vAlign w:val="center"/>
          </w:tcPr>
          <w:p w14:paraId="13BDBF72" w14:textId="77777777" w:rsidR="00224168" w:rsidRPr="000501F5" w:rsidRDefault="00224168" w:rsidP="006A60E0">
            <w:pPr>
              <w:pStyle w:val="TAC"/>
              <w:rPr>
                <w:ins w:id="222"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662C69" w14:textId="77777777" w:rsidR="00224168" w:rsidRPr="000501F5" w:rsidRDefault="00224168" w:rsidP="006A60E0">
            <w:pPr>
              <w:pStyle w:val="TAC"/>
              <w:rPr>
                <w:ins w:id="223"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77C2BA97" w14:textId="77777777" w:rsidR="00224168" w:rsidRPr="000501F5" w:rsidRDefault="00224168" w:rsidP="006A60E0">
            <w:pPr>
              <w:pStyle w:val="TAC"/>
              <w:rPr>
                <w:ins w:id="224"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047D3C34" w14:textId="77777777" w:rsidR="00224168" w:rsidRPr="000501F5" w:rsidRDefault="00224168" w:rsidP="006A60E0">
            <w:pPr>
              <w:pStyle w:val="TAC"/>
              <w:rPr>
                <w:ins w:id="225"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537B486B" w14:textId="77777777" w:rsidR="00224168" w:rsidRPr="000501F5" w:rsidRDefault="00224168" w:rsidP="006A60E0">
            <w:pPr>
              <w:pStyle w:val="TAC"/>
              <w:rPr>
                <w:ins w:id="226"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960D2F" w14:textId="77777777" w:rsidR="00224168" w:rsidRPr="000501F5" w:rsidRDefault="00224168" w:rsidP="006A60E0">
            <w:pPr>
              <w:pStyle w:val="TAC"/>
              <w:rPr>
                <w:ins w:id="227" w:author="Cardalda-Garcia Adrian 14IN" w:date="2023-04-28T13:30:00Z"/>
              </w:rPr>
            </w:pPr>
            <w:ins w:id="228" w:author="Cardalda-Garcia Adrian 14IN" w:date="2023-04-28T13:30: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06849586" w14:textId="77777777" w:rsidR="00224168" w:rsidRPr="000501F5" w:rsidRDefault="00224168" w:rsidP="006A60E0">
            <w:pPr>
              <w:pStyle w:val="TAC"/>
              <w:rPr>
                <w:ins w:id="229" w:author="Cardalda-Garcia Adrian 14IN" w:date="2023-04-28T13:30:00Z"/>
              </w:rPr>
            </w:pPr>
            <w:ins w:id="230" w:author="Cardalda-Garcia Adrian 14IN" w:date="2023-04-28T13:30: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768FA2A" w14:textId="77777777" w:rsidR="00224168" w:rsidRPr="000501F5" w:rsidRDefault="00224168" w:rsidP="006A60E0">
            <w:pPr>
              <w:pStyle w:val="TAC"/>
              <w:rPr>
                <w:ins w:id="231" w:author="Cardalda-Garcia Adrian 14IN" w:date="2023-04-28T13:30:00Z"/>
              </w:rPr>
            </w:pPr>
            <w:ins w:id="232" w:author="Cardalda-Garcia Adrian 14IN" w:date="2023-04-28T13:30: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51F7DA" w14:textId="77777777" w:rsidR="00224168" w:rsidRPr="000501F5" w:rsidRDefault="00224168" w:rsidP="006A60E0">
            <w:pPr>
              <w:pStyle w:val="TAC"/>
              <w:rPr>
                <w:ins w:id="233" w:author="Cardalda-Garcia Adrian 14IN" w:date="2023-04-28T13:30:00Z"/>
              </w:rPr>
            </w:pPr>
            <w:ins w:id="234" w:author="Cardalda-Garcia Adrian 14IN" w:date="2023-04-28T13:30: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409E0A76" w14:textId="77777777" w:rsidR="00224168" w:rsidRPr="000501F5" w:rsidRDefault="00224168" w:rsidP="006A60E0">
            <w:pPr>
              <w:pStyle w:val="TAC"/>
              <w:rPr>
                <w:ins w:id="235" w:author="Cardalda-Garcia Adrian 14IN" w:date="2023-04-28T13:30:00Z"/>
              </w:rPr>
            </w:pPr>
            <w:ins w:id="236" w:author="Cardalda-Garcia Adrian 14IN" w:date="2023-04-28T13:30:00Z">
              <w:r w:rsidRPr="000501F5">
                <w:t>-50</w:t>
              </w:r>
            </w:ins>
          </w:p>
        </w:tc>
      </w:tr>
      <w:tr w:rsidR="00224168" w:rsidRPr="000501F5" w14:paraId="75AD8823" w14:textId="77777777" w:rsidTr="006A60E0">
        <w:trPr>
          <w:jc w:val="center"/>
          <w:ins w:id="237" w:author="Cardalda-Garcia Adrian 14IN" w:date="2023-04-28T13:30:00Z"/>
        </w:trPr>
        <w:tc>
          <w:tcPr>
            <w:tcW w:w="965" w:type="dxa"/>
            <w:vMerge/>
            <w:tcBorders>
              <w:left w:val="single" w:sz="4" w:space="0" w:color="auto"/>
              <w:right w:val="single" w:sz="6" w:space="0" w:color="auto"/>
            </w:tcBorders>
            <w:shd w:val="clear" w:color="auto" w:fill="auto"/>
            <w:vAlign w:val="center"/>
          </w:tcPr>
          <w:p w14:paraId="5C68C494" w14:textId="77777777" w:rsidR="00224168" w:rsidRPr="000501F5" w:rsidRDefault="00224168" w:rsidP="006A60E0">
            <w:pPr>
              <w:pStyle w:val="TAC"/>
              <w:rPr>
                <w:ins w:id="238" w:author="Cardalda-Garcia Adrian 14IN" w:date="2023-04-28T13:3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A4A4F03" w14:textId="77777777" w:rsidR="00224168" w:rsidRPr="000501F5" w:rsidRDefault="00224168" w:rsidP="006A60E0">
            <w:pPr>
              <w:pStyle w:val="TAC"/>
              <w:rPr>
                <w:ins w:id="239" w:author="Cardalda-Garcia Adrian 14IN" w:date="2023-04-28T13:30:00Z"/>
                <w:lang w:eastAsia="zh-CN"/>
              </w:rPr>
            </w:pPr>
          </w:p>
        </w:tc>
        <w:tc>
          <w:tcPr>
            <w:tcW w:w="827" w:type="dxa"/>
            <w:vMerge/>
            <w:tcBorders>
              <w:left w:val="single" w:sz="6" w:space="0" w:color="auto"/>
              <w:right w:val="single" w:sz="6" w:space="0" w:color="auto"/>
            </w:tcBorders>
            <w:shd w:val="clear" w:color="auto" w:fill="auto"/>
            <w:vAlign w:val="center"/>
          </w:tcPr>
          <w:p w14:paraId="4FC5F97C" w14:textId="77777777" w:rsidR="00224168" w:rsidRPr="000501F5" w:rsidRDefault="00224168" w:rsidP="006A60E0">
            <w:pPr>
              <w:pStyle w:val="TAC"/>
              <w:rPr>
                <w:ins w:id="240" w:author="Cardalda-Garcia Adrian 14IN" w:date="2023-04-28T13:30:00Z"/>
                <w:lang w:val="sv-SE"/>
              </w:rPr>
            </w:pPr>
          </w:p>
        </w:tc>
        <w:tc>
          <w:tcPr>
            <w:tcW w:w="1140" w:type="dxa"/>
            <w:vMerge/>
            <w:tcBorders>
              <w:left w:val="single" w:sz="6" w:space="0" w:color="auto"/>
              <w:right w:val="single" w:sz="6" w:space="0" w:color="auto"/>
            </w:tcBorders>
            <w:shd w:val="clear" w:color="auto" w:fill="auto"/>
            <w:vAlign w:val="center"/>
          </w:tcPr>
          <w:p w14:paraId="7900EA40" w14:textId="77777777" w:rsidR="00224168" w:rsidRPr="000501F5" w:rsidRDefault="00224168" w:rsidP="006A60E0">
            <w:pPr>
              <w:pStyle w:val="TAC"/>
              <w:rPr>
                <w:ins w:id="241" w:author="Cardalda-Garcia Adrian 14IN" w:date="2023-04-28T13:30:00Z"/>
                <w:lang w:eastAsia="zh-CN"/>
              </w:rPr>
            </w:pPr>
          </w:p>
        </w:tc>
        <w:tc>
          <w:tcPr>
            <w:tcW w:w="1178" w:type="dxa"/>
            <w:vMerge/>
            <w:tcBorders>
              <w:left w:val="single" w:sz="6" w:space="0" w:color="auto"/>
              <w:right w:val="single" w:sz="6" w:space="0" w:color="auto"/>
            </w:tcBorders>
            <w:shd w:val="clear" w:color="auto" w:fill="auto"/>
            <w:vAlign w:val="center"/>
          </w:tcPr>
          <w:p w14:paraId="3327A225" w14:textId="77777777" w:rsidR="00224168" w:rsidRPr="000501F5" w:rsidRDefault="00224168" w:rsidP="006A60E0">
            <w:pPr>
              <w:pStyle w:val="TAC"/>
              <w:rPr>
                <w:ins w:id="242" w:author="Cardalda-Garcia Adrian 14IN" w:date="2023-04-28T13:3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28439E4" w14:textId="77777777" w:rsidR="00224168" w:rsidRPr="000501F5" w:rsidRDefault="00224168" w:rsidP="006A60E0">
            <w:pPr>
              <w:pStyle w:val="TAC"/>
              <w:rPr>
                <w:ins w:id="243" w:author="Cardalda-Garcia Adrian 14IN" w:date="2023-04-28T13:30:00Z"/>
                <w:lang w:eastAsia="zh-CN"/>
              </w:rPr>
            </w:pPr>
            <w:ins w:id="244" w:author="Cardalda-Garcia Adrian 14IN" w:date="2023-04-28T13:30:00Z">
              <w:r w:rsidRPr="000501F5">
                <w:t>Note 4</w:t>
              </w:r>
            </w:ins>
          </w:p>
        </w:tc>
      </w:tr>
      <w:tr w:rsidR="00224168" w:rsidRPr="000501F5" w14:paraId="4EEEB1E9" w14:textId="77777777" w:rsidTr="006A60E0">
        <w:trPr>
          <w:jc w:val="center"/>
          <w:ins w:id="245" w:author="Cardalda-Garcia Adrian 14IN" w:date="2023-04-28T13:30:00Z"/>
        </w:trPr>
        <w:tc>
          <w:tcPr>
            <w:tcW w:w="965" w:type="dxa"/>
            <w:vMerge/>
            <w:tcBorders>
              <w:left w:val="single" w:sz="4" w:space="0" w:color="auto"/>
              <w:bottom w:val="single" w:sz="6" w:space="0" w:color="auto"/>
              <w:right w:val="single" w:sz="6" w:space="0" w:color="auto"/>
            </w:tcBorders>
            <w:shd w:val="clear" w:color="auto" w:fill="auto"/>
            <w:vAlign w:val="center"/>
          </w:tcPr>
          <w:p w14:paraId="1D4C9C48" w14:textId="77777777" w:rsidR="00224168" w:rsidRPr="000501F5" w:rsidRDefault="00224168" w:rsidP="006A60E0">
            <w:pPr>
              <w:pStyle w:val="TAC"/>
              <w:rPr>
                <w:ins w:id="246" w:author="Cardalda-Garcia Adrian 14IN" w:date="2023-04-28T13:3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14297C" w14:textId="77777777" w:rsidR="00224168" w:rsidRPr="000501F5" w:rsidRDefault="00224168" w:rsidP="006A60E0">
            <w:pPr>
              <w:pStyle w:val="TAC"/>
              <w:rPr>
                <w:ins w:id="247" w:author="Cardalda-Garcia Adrian 14IN" w:date="2023-04-28T13:30: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3883DC8" w14:textId="77777777" w:rsidR="00224168" w:rsidRPr="000501F5" w:rsidRDefault="00224168" w:rsidP="006A60E0">
            <w:pPr>
              <w:pStyle w:val="TAC"/>
              <w:rPr>
                <w:ins w:id="248" w:author="Cardalda-Garcia Adrian 14IN" w:date="2023-04-28T13:3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CB70349" w14:textId="77777777" w:rsidR="00224168" w:rsidRPr="000501F5" w:rsidRDefault="00224168" w:rsidP="006A60E0">
            <w:pPr>
              <w:pStyle w:val="TAC"/>
              <w:rPr>
                <w:ins w:id="249" w:author="Cardalda-Garcia Adrian 14IN" w:date="2023-04-28T13:3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1405FB5D" w14:textId="77777777" w:rsidR="00224168" w:rsidRPr="000501F5" w:rsidRDefault="00224168" w:rsidP="006A60E0">
            <w:pPr>
              <w:pStyle w:val="TAC"/>
              <w:rPr>
                <w:ins w:id="250" w:author="Cardalda-Garcia Adrian 14IN" w:date="2023-04-28T13:3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488CB5E" w14:textId="77777777" w:rsidR="00224168" w:rsidRPr="000501F5" w:rsidRDefault="00224168" w:rsidP="006A60E0">
            <w:pPr>
              <w:pStyle w:val="TAC"/>
              <w:rPr>
                <w:ins w:id="251" w:author="Cardalda-Garcia Adrian 14IN" w:date="2023-04-28T13:30:00Z"/>
                <w:lang w:eastAsia="zh-CN"/>
              </w:rPr>
            </w:pPr>
            <w:ins w:id="252" w:author="Cardalda-Garcia Adrian 14IN" w:date="2023-04-28T13:30:00Z">
              <w:r w:rsidRPr="000501F5">
                <w:t>Note 4</w:t>
              </w:r>
            </w:ins>
          </w:p>
        </w:tc>
      </w:tr>
      <w:tr w:rsidR="00224168" w:rsidRPr="000501F5" w14:paraId="4AF4C717" w14:textId="77777777" w:rsidTr="006A60E0">
        <w:trPr>
          <w:jc w:val="center"/>
          <w:ins w:id="253" w:author="Cardalda-Garcia Adrian 14IN" w:date="2023-04-28T13:3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62C0C8A" w14:textId="77777777" w:rsidR="00224168" w:rsidRPr="000501F5" w:rsidRDefault="00224168" w:rsidP="006A60E0">
            <w:pPr>
              <w:pStyle w:val="TAC"/>
              <w:rPr>
                <w:ins w:id="254" w:author="Cardalda-Garcia Adrian 14IN" w:date="2023-04-28T13:30:00Z"/>
                <w:lang w:eastAsia="zh-CN"/>
              </w:rPr>
            </w:pPr>
            <w:ins w:id="255" w:author="Cardalda-Garcia Adrian 14IN" w:date="2023-04-28T13:30:00Z">
              <w:r w:rsidRPr="000501F5">
                <w:rPr>
                  <w:rFonts w:cstheme="minorHAnsi"/>
                </w:rPr>
                <w:t>±</w:t>
              </w:r>
              <w:r w:rsidRPr="000501F5">
                <w:rPr>
                  <w:lang w:eastAsia="zh-CN"/>
                </w:rPr>
                <w:t>8.5</w:t>
              </w:r>
            </w:ins>
          </w:p>
        </w:tc>
        <w:tc>
          <w:tcPr>
            <w:tcW w:w="965" w:type="dxa"/>
            <w:tcBorders>
              <w:top w:val="single" w:sz="4" w:space="0" w:color="auto"/>
              <w:left w:val="single" w:sz="4" w:space="0" w:color="auto"/>
              <w:bottom w:val="single" w:sz="4" w:space="0" w:color="auto"/>
              <w:right w:val="single" w:sz="4" w:space="0" w:color="auto"/>
            </w:tcBorders>
            <w:vAlign w:val="center"/>
          </w:tcPr>
          <w:p w14:paraId="52E9DC41" w14:textId="77777777" w:rsidR="00224168" w:rsidRPr="000501F5" w:rsidRDefault="00224168" w:rsidP="006A60E0">
            <w:pPr>
              <w:pStyle w:val="TAC"/>
              <w:rPr>
                <w:ins w:id="256" w:author="Cardalda-Garcia Adrian 14IN" w:date="2023-04-28T13:30:00Z"/>
                <w:lang w:eastAsia="zh-CN"/>
              </w:rPr>
            </w:pPr>
            <w:ins w:id="257" w:author="Cardalda-Garcia Adrian 14IN" w:date="2023-04-28T13:30:00Z">
              <w:r>
                <w:rPr>
                  <w:rFonts w:cstheme="minorHAnsi"/>
                </w:rPr>
                <w:t>±</w:t>
              </w:r>
              <w:r>
                <w:rPr>
                  <w:lang w:eastAsia="zh-CN"/>
                </w:rPr>
                <w:t>13</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0B38672" w14:textId="77777777" w:rsidR="00224168" w:rsidRPr="000501F5" w:rsidRDefault="00224168" w:rsidP="006A60E0">
            <w:pPr>
              <w:pStyle w:val="TAC"/>
              <w:rPr>
                <w:ins w:id="258" w:author="Cardalda-Garcia Adrian 14IN" w:date="2023-04-28T13:30:00Z"/>
                <w:lang w:eastAsia="zh-CN"/>
              </w:rPr>
            </w:pPr>
            <w:ins w:id="259" w:author="Cardalda-Garcia Adrian 14IN" w:date="2023-04-28T13:30:00Z">
              <w:r w:rsidRPr="000501F5">
                <w:t>≥-</w:t>
              </w:r>
              <w:r w:rsidRPr="000501F5">
                <w:rPr>
                  <w:rFonts w:hint="eastAsia"/>
                  <w:lang w:eastAsia="zh-CN"/>
                </w:rPr>
                <w:t>13</w:t>
              </w:r>
              <w:r w:rsidRPr="000501F5">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239C5A4" w14:textId="77777777" w:rsidR="00224168" w:rsidRPr="000501F5" w:rsidRDefault="00224168" w:rsidP="006A60E0">
            <w:pPr>
              <w:pStyle w:val="TAC"/>
              <w:rPr>
                <w:ins w:id="260" w:author="Cardalda-Garcia Adrian 14IN" w:date="2023-04-28T13:30:00Z"/>
              </w:rPr>
            </w:pPr>
            <w:ins w:id="261" w:author="Cardalda-Garcia Adrian 14IN" w:date="2023-04-28T13:30: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D5FF2BA" w14:textId="77777777" w:rsidR="00224168" w:rsidRPr="000501F5" w:rsidRDefault="00224168" w:rsidP="006A60E0">
            <w:pPr>
              <w:pStyle w:val="TAC"/>
              <w:rPr>
                <w:ins w:id="262" w:author="Cardalda-Garcia Adrian 14IN" w:date="2023-04-28T13:30:00Z"/>
                <w:lang w:eastAsia="zh-CN"/>
              </w:rPr>
            </w:pPr>
            <w:ins w:id="263" w:author="Cardalda-Garcia Adrian 14IN" w:date="2023-04-28T13:3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EFB4B9" w14:textId="77777777" w:rsidR="00224168" w:rsidRPr="000501F5" w:rsidRDefault="00224168" w:rsidP="006A60E0">
            <w:pPr>
              <w:pStyle w:val="TAC"/>
              <w:rPr>
                <w:ins w:id="264" w:author="Cardalda-Garcia Adrian 14IN" w:date="2023-04-28T13:30:00Z"/>
              </w:rPr>
            </w:pPr>
            <w:ins w:id="265" w:author="Cardalda-Garcia Adrian 14IN" w:date="2023-04-28T13:30:00Z">
              <w:r w:rsidRPr="000501F5">
                <w:t>Note 4</w:t>
              </w:r>
            </w:ins>
          </w:p>
        </w:tc>
      </w:tr>
      <w:tr w:rsidR="00224168" w:rsidRPr="000501F5" w14:paraId="6314D69A" w14:textId="77777777" w:rsidTr="006A60E0">
        <w:trPr>
          <w:jc w:val="center"/>
          <w:ins w:id="266" w:author="Cardalda-Garcia Adrian 14IN" w:date="2023-04-28T13:3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B86ABCD" w14:textId="77777777" w:rsidR="00224168" w:rsidRPr="000501F5" w:rsidRDefault="00224168" w:rsidP="006A60E0">
            <w:pPr>
              <w:pStyle w:val="TAC"/>
              <w:rPr>
                <w:ins w:id="267" w:author="Cardalda-Garcia Adrian 14IN" w:date="2023-04-28T13:30:00Z"/>
                <w:szCs w:val="18"/>
                <w:lang w:eastAsia="zh-CN"/>
              </w:rPr>
            </w:pPr>
            <w:ins w:id="268" w:author="Cardalda-Garcia Adrian 14IN" w:date="2023-04-28T13:30:00Z">
              <w:r w:rsidRPr="000501F5">
                <w:rPr>
                  <w:rFonts w:cstheme="minorHAnsi"/>
                </w:rPr>
                <w:t>±</w:t>
              </w:r>
              <w:r w:rsidRPr="000501F5">
                <w:rPr>
                  <w:rFonts w:cstheme="minorHAnsi"/>
                  <w:lang w:eastAsia="zh-CN"/>
                </w:rPr>
                <w:t>6</w:t>
              </w:r>
            </w:ins>
          </w:p>
        </w:tc>
        <w:tc>
          <w:tcPr>
            <w:tcW w:w="965" w:type="dxa"/>
            <w:tcBorders>
              <w:top w:val="single" w:sz="4" w:space="0" w:color="auto"/>
              <w:left w:val="single" w:sz="4" w:space="0" w:color="auto"/>
              <w:bottom w:val="single" w:sz="4" w:space="0" w:color="auto"/>
              <w:right w:val="single" w:sz="4" w:space="0" w:color="auto"/>
            </w:tcBorders>
            <w:vAlign w:val="center"/>
          </w:tcPr>
          <w:p w14:paraId="6879A745" w14:textId="77777777" w:rsidR="00224168" w:rsidRPr="000501F5" w:rsidRDefault="00224168" w:rsidP="006A60E0">
            <w:pPr>
              <w:pStyle w:val="TAC"/>
              <w:rPr>
                <w:ins w:id="269" w:author="Cardalda-Garcia Adrian 14IN" w:date="2023-04-28T13:30:00Z"/>
                <w:lang w:eastAsia="zh-CN"/>
              </w:rPr>
            </w:pPr>
            <w:ins w:id="270" w:author="Cardalda-Garcia Adrian 14IN" w:date="2023-04-28T13:30:00Z">
              <w:r>
                <w:rPr>
                  <w:rFonts w:cstheme="minorHAnsi"/>
                </w:rPr>
                <w:t>±</w:t>
              </w:r>
              <w:r>
                <w:rPr>
                  <w:rFonts w:cstheme="minorHAnsi"/>
                  <w:lang w:eastAsia="zh-CN"/>
                </w:rPr>
                <w:t>10.5</w:t>
              </w:r>
            </w:ins>
          </w:p>
        </w:tc>
        <w:tc>
          <w:tcPr>
            <w:tcW w:w="827" w:type="dxa"/>
            <w:vMerge/>
            <w:tcBorders>
              <w:left w:val="single" w:sz="6" w:space="0" w:color="auto"/>
              <w:right w:val="single" w:sz="6" w:space="0" w:color="auto"/>
            </w:tcBorders>
            <w:shd w:val="clear" w:color="auto" w:fill="auto"/>
            <w:vAlign w:val="center"/>
          </w:tcPr>
          <w:p w14:paraId="1E12ED11" w14:textId="77777777" w:rsidR="00224168" w:rsidRPr="000501F5" w:rsidRDefault="00224168" w:rsidP="006A60E0">
            <w:pPr>
              <w:pStyle w:val="TAC"/>
              <w:rPr>
                <w:ins w:id="271" w:author="Cardalda-Garcia Adrian 14IN" w:date="2023-04-28T13:3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71D6756" w14:textId="77777777" w:rsidR="00224168" w:rsidRPr="000501F5" w:rsidRDefault="00224168" w:rsidP="006A60E0">
            <w:pPr>
              <w:pStyle w:val="TAC"/>
              <w:rPr>
                <w:ins w:id="272" w:author="Cardalda-Garcia Adrian 14IN" w:date="2023-04-28T13:30:00Z"/>
              </w:rPr>
            </w:pPr>
            <w:ins w:id="273" w:author="Cardalda-Garcia Adrian 14IN" w:date="2023-04-28T13:30: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1236FF" w14:textId="77777777" w:rsidR="00224168" w:rsidRPr="000501F5" w:rsidRDefault="00224168" w:rsidP="006A60E0">
            <w:pPr>
              <w:pStyle w:val="TAC"/>
              <w:rPr>
                <w:ins w:id="274" w:author="Cardalda-Garcia Adrian 14IN" w:date="2023-04-28T13:30:00Z"/>
                <w:lang w:eastAsia="zh-CN"/>
              </w:rPr>
            </w:pPr>
            <w:ins w:id="275" w:author="Cardalda-Garcia Adrian 14IN" w:date="2023-04-28T13:3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BD48591" w14:textId="77777777" w:rsidR="00224168" w:rsidRPr="000501F5" w:rsidRDefault="00224168" w:rsidP="006A60E0">
            <w:pPr>
              <w:pStyle w:val="TAC"/>
              <w:rPr>
                <w:ins w:id="276" w:author="Cardalda-Garcia Adrian 14IN" w:date="2023-04-28T13:30:00Z"/>
              </w:rPr>
            </w:pPr>
            <w:ins w:id="277" w:author="Cardalda-Garcia Adrian 14IN" w:date="2023-04-28T13:30:00Z">
              <w:r w:rsidRPr="000501F5">
                <w:t>Note 4</w:t>
              </w:r>
            </w:ins>
          </w:p>
        </w:tc>
      </w:tr>
      <w:tr w:rsidR="00224168" w:rsidRPr="000501F5" w14:paraId="7A4B5188" w14:textId="77777777" w:rsidTr="006A60E0">
        <w:trPr>
          <w:jc w:val="center"/>
          <w:ins w:id="278" w:author="Cardalda-Garcia Adrian 14IN" w:date="2023-04-28T13:3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79C45D" w14:textId="77777777" w:rsidR="00224168" w:rsidRPr="000501F5" w:rsidRDefault="00224168" w:rsidP="006A60E0">
            <w:pPr>
              <w:pStyle w:val="TAC"/>
              <w:rPr>
                <w:ins w:id="279" w:author="Cardalda-Garcia Adrian 14IN" w:date="2023-04-28T13:30:00Z"/>
                <w:lang w:eastAsia="zh-CN"/>
              </w:rPr>
            </w:pPr>
            <w:ins w:id="280" w:author="Cardalda-Garcia Adrian 14IN" w:date="2023-04-28T13:30:00Z">
              <w:r w:rsidRPr="000501F5">
                <w:rPr>
                  <w:rFonts w:cstheme="minorHAnsi"/>
                </w:rPr>
                <w:t>±</w:t>
              </w:r>
              <w:r w:rsidRPr="000501F5">
                <w:rPr>
                  <w:rFonts w:cstheme="minorHAnsi" w:hint="eastAsia"/>
                  <w:lang w:eastAsia="zh-CN"/>
                </w:rPr>
                <w:t>4.5</w:t>
              </w:r>
            </w:ins>
          </w:p>
        </w:tc>
        <w:tc>
          <w:tcPr>
            <w:tcW w:w="965" w:type="dxa"/>
            <w:tcBorders>
              <w:top w:val="single" w:sz="4" w:space="0" w:color="auto"/>
              <w:left w:val="single" w:sz="4" w:space="0" w:color="auto"/>
              <w:bottom w:val="single" w:sz="4" w:space="0" w:color="auto"/>
              <w:right w:val="single" w:sz="4" w:space="0" w:color="auto"/>
            </w:tcBorders>
            <w:vAlign w:val="center"/>
          </w:tcPr>
          <w:p w14:paraId="276EE546" w14:textId="77777777" w:rsidR="00224168" w:rsidRPr="000501F5" w:rsidRDefault="00224168" w:rsidP="006A60E0">
            <w:pPr>
              <w:pStyle w:val="TAC"/>
              <w:rPr>
                <w:ins w:id="281" w:author="Cardalda-Garcia Adrian 14IN" w:date="2023-04-28T13:30:00Z"/>
                <w:lang w:eastAsia="zh-CN"/>
              </w:rPr>
            </w:pPr>
            <w:ins w:id="282" w:author="Cardalda-Garcia Adrian 14IN" w:date="2023-04-28T13:30:00Z">
              <w:r>
                <w:rPr>
                  <w:rFonts w:cstheme="minorHAnsi"/>
                </w:rPr>
                <w:t>±</w:t>
              </w:r>
              <w:r>
                <w:rPr>
                  <w:rFonts w:cstheme="minorHAnsi"/>
                  <w:lang w:eastAsia="zh-CN"/>
                </w:rPr>
                <w:t>9</w:t>
              </w:r>
            </w:ins>
          </w:p>
        </w:tc>
        <w:tc>
          <w:tcPr>
            <w:tcW w:w="827" w:type="dxa"/>
            <w:vMerge/>
            <w:tcBorders>
              <w:left w:val="single" w:sz="6" w:space="0" w:color="auto"/>
              <w:bottom w:val="single" w:sz="6" w:space="0" w:color="auto"/>
              <w:right w:val="single" w:sz="6" w:space="0" w:color="auto"/>
            </w:tcBorders>
            <w:shd w:val="clear" w:color="auto" w:fill="auto"/>
            <w:vAlign w:val="center"/>
          </w:tcPr>
          <w:p w14:paraId="645E7ED3" w14:textId="77777777" w:rsidR="00224168" w:rsidRPr="000501F5" w:rsidRDefault="00224168" w:rsidP="006A60E0">
            <w:pPr>
              <w:pStyle w:val="TAC"/>
              <w:rPr>
                <w:ins w:id="283" w:author="Cardalda-Garcia Adrian 14IN" w:date="2023-04-28T13:3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8346109" w14:textId="77777777" w:rsidR="00224168" w:rsidRPr="000501F5" w:rsidRDefault="00224168" w:rsidP="006A60E0">
            <w:pPr>
              <w:pStyle w:val="TAC"/>
              <w:rPr>
                <w:ins w:id="284" w:author="Cardalda-Garcia Adrian 14IN" w:date="2023-04-28T13:30:00Z"/>
              </w:rPr>
            </w:pPr>
            <w:ins w:id="285" w:author="Cardalda-Garcia Adrian 14IN" w:date="2023-04-28T13:30: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C7B5DD4" w14:textId="77777777" w:rsidR="00224168" w:rsidRPr="000501F5" w:rsidRDefault="00224168" w:rsidP="006A60E0">
            <w:pPr>
              <w:pStyle w:val="TAC"/>
              <w:rPr>
                <w:ins w:id="286" w:author="Cardalda-Garcia Adrian 14IN" w:date="2023-04-28T13:30:00Z"/>
                <w:lang w:eastAsia="zh-CN"/>
              </w:rPr>
            </w:pPr>
            <w:ins w:id="287" w:author="Cardalda-Garcia Adrian 14IN" w:date="2023-04-28T13:3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CB5367" w14:textId="77777777" w:rsidR="00224168" w:rsidRPr="000501F5" w:rsidRDefault="00224168" w:rsidP="006A60E0">
            <w:pPr>
              <w:pStyle w:val="TAC"/>
              <w:rPr>
                <w:ins w:id="288" w:author="Cardalda-Garcia Adrian 14IN" w:date="2023-04-28T13:30:00Z"/>
              </w:rPr>
            </w:pPr>
            <w:ins w:id="289" w:author="Cardalda-Garcia Adrian 14IN" w:date="2023-04-28T13:30:00Z">
              <w:r w:rsidRPr="000501F5">
                <w:t>Note 4</w:t>
              </w:r>
            </w:ins>
          </w:p>
        </w:tc>
      </w:tr>
      <w:tr w:rsidR="00224168" w:rsidRPr="000501F5" w14:paraId="0F59372B" w14:textId="77777777" w:rsidTr="006A60E0">
        <w:trPr>
          <w:jc w:val="center"/>
          <w:ins w:id="290" w:author="Cardalda-Garcia Adrian 14IN" w:date="2023-04-28T13:30:00Z"/>
        </w:trPr>
        <w:tc>
          <w:tcPr>
            <w:tcW w:w="11052" w:type="dxa"/>
            <w:gridSpan w:val="10"/>
            <w:tcBorders>
              <w:top w:val="single" w:sz="6" w:space="0" w:color="auto"/>
              <w:left w:val="single" w:sz="4" w:space="0" w:color="auto"/>
              <w:bottom w:val="single" w:sz="4" w:space="0" w:color="auto"/>
              <w:right w:val="single" w:sz="4" w:space="0" w:color="auto"/>
            </w:tcBorders>
          </w:tcPr>
          <w:p w14:paraId="3683DAAC" w14:textId="77777777" w:rsidR="00224168" w:rsidRPr="000501F5" w:rsidRDefault="00224168" w:rsidP="006A60E0">
            <w:pPr>
              <w:pStyle w:val="TAN"/>
              <w:rPr>
                <w:ins w:id="291" w:author="Cardalda-Garcia Adrian 14IN" w:date="2023-04-28T13:30:00Z"/>
              </w:rPr>
            </w:pPr>
            <w:ins w:id="292" w:author="Cardalda-Garcia Adrian 14IN" w:date="2023-04-28T13:30: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7B68D385" w14:textId="77777777" w:rsidR="00224168" w:rsidRPr="000501F5" w:rsidRDefault="00224168" w:rsidP="006A60E0">
            <w:pPr>
              <w:pStyle w:val="TAN"/>
              <w:rPr>
                <w:ins w:id="293" w:author="Cardalda-Garcia Adrian 14IN" w:date="2023-04-28T13:30:00Z"/>
              </w:rPr>
            </w:pPr>
            <w:ins w:id="294" w:author="Cardalda-Garcia Adrian 14IN" w:date="2023-04-28T13:30: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7F8789C0" w14:textId="77777777" w:rsidR="00224168" w:rsidRPr="000501F5" w:rsidRDefault="00224168" w:rsidP="006A60E0">
            <w:pPr>
              <w:pStyle w:val="TAN"/>
              <w:rPr>
                <w:ins w:id="295" w:author="Cardalda-Garcia Adrian 14IN" w:date="2023-04-28T13:30:00Z"/>
                <w:rFonts w:cs="v4.2.0"/>
              </w:rPr>
            </w:pPr>
            <w:ins w:id="296" w:author="Cardalda-Garcia Adrian 14IN" w:date="2023-04-28T13:30: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0DBC9572" w14:textId="77777777" w:rsidR="00224168" w:rsidRPr="000501F5" w:rsidRDefault="00224168" w:rsidP="006A60E0">
            <w:pPr>
              <w:pStyle w:val="TAN"/>
              <w:rPr>
                <w:ins w:id="297" w:author="Cardalda-Garcia Adrian 14IN" w:date="2023-04-28T13:30:00Z"/>
              </w:rPr>
            </w:pPr>
            <w:ins w:id="298" w:author="Cardalda-Garcia Adrian 14IN" w:date="2023-04-28T13:30: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16BDF249" w14:textId="77777777" w:rsidR="00224168" w:rsidRPr="000501F5" w:rsidRDefault="00224168" w:rsidP="006A60E0">
            <w:pPr>
              <w:pStyle w:val="TAN"/>
              <w:rPr>
                <w:ins w:id="299" w:author="Cardalda-Garcia Adrian 14IN" w:date="2023-04-28T13:30:00Z"/>
              </w:rPr>
            </w:pPr>
            <w:ins w:id="300" w:author="Cardalda-Garcia Adrian 14IN" w:date="2023-04-28T13:30:00Z">
              <w:r w:rsidRPr="000501F5">
                <w:t>NOTE 5:</w:t>
              </w:r>
              <w:r w:rsidRPr="000501F5">
                <w:tab/>
                <w:t>The serving cell, the reference cell, and the measured neighbour cell i are on the same carrier frequency.</w:t>
              </w:r>
            </w:ins>
          </w:p>
          <w:p w14:paraId="10049305" w14:textId="77777777" w:rsidR="00224168" w:rsidRPr="000501F5" w:rsidRDefault="00224168" w:rsidP="006A60E0">
            <w:pPr>
              <w:pStyle w:val="TAN"/>
              <w:rPr>
                <w:ins w:id="301" w:author="Cardalda-Garcia Adrian 14IN" w:date="2023-04-28T13:30:00Z"/>
              </w:rPr>
            </w:pPr>
            <w:ins w:id="302" w:author="Cardalda-Garcia Adrian 14IN" w:date="2023-04-28T13:30: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1A88D8A5" w14:textId="77777777" w:rsidR="00224168" w:rsidRPr="000501F5" w:rsidRDefault="00224168" w:rsidP="006A60E0">
            <w:pPr>
              <w:pStyle w:val="TAN"/>
              <w:rPr>
                <w:ins w:id="303" w:author="Cardalda-Garcia Adrian 14IN" w:date="2023-04-28T13:30:00Z"/>
              </w:rPr>
            </w:pPr>
            <w:ins w:id="304" w:author="Cardalda-Garcia Adrian 14IN" w:date="2023-04-28T13:30:00Z">
              <w:r w:rsidRPr="000501F5">
                <w:t>NOTE 7:</w:t>
              </w:r>
              <w:r w:rsidRPr="000501F5">
                <w:tab/>
                <w:t>The Io is defined in PRS positioning subframes. The same Io range applies to PRS and non-PRS symbols. Io levels are different in PRS and non-PRS symbols within the same subframe.</w:t>
              </w:r>
            </w:ins>
          </w:p>
          <w:p w14:paraId="0EEC03C4" w14:textId="77777777" w:rsidR="00224168" w:rsidRPr="000501F5" w:rsidRDefault="00224168" w:rsidP="006A60E0">
            <w:pPr>
              <w:pStyle w:val="TAN"/>
              <w:rPr>
                <w:ins w:id="305" w:author="Cardalda-Garcia Adrian 14IN" w:date="2023-04-28T13:30:00Z"/>
              </w:rPr>
            </w:pPr>
            <w:ins w:id="306" w:author="Cardalda-Garcia Adrian 14IN" w:date="2023-04-28T13:30: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6CA6329A" w14:textId="77777777" w:rsidR="00224168" w:rsidRPr="00BA1EC8" w:rsidRDefault="00224168" w:rsidP="00224168">
      <w:pPr>
        <w:rPr>
          <w:ins w:id="307" w:author="Cardalda-Garcia Adrian 14IN" w:date="2023-04-28T13:30:00Z"/>
          <w:rFonts w:eastAsiaTheme="minorEastAsia"/>
          <w:lang w:eastAsia="zh-CN"/>
        </w:rPr>
      </w:pPr>
    </w:p>
    <w:p w14:paraId="3EF030D0" w14:textId="08EF3D3D" w:rsidR="00224168" w:rsidRPr="00BA1EC8" w:rsidRDefault="00224168" w:rsidP="00224168">
      <w:pPr>
        <w:pStyle w:val="TH"/>
        <w:rPr>
          <w:ins w:id="308" w:author="Cardalda-Garcia Adrian 14IN" w:date="2023-04-28T13:30:00Z"/>
          <w:lang w:eastAsia="zh-CN"/>
        </w:rPr>
      </w:pPr>
      <w:ins w:id="309" w:author="Cardalda-Garcia Adrian 14IN" w:date="2023-04-28T13:30:00Z">
        <w:r w:rsidRPr="00BA1EC8">
          <w:lastRenderedPageBreak/>
          <w:t xml:space="preserve">Table </w:t>
        </w:r>
      </w:ins>
      <w:ins w:id="310" w:author="Cardalda-Garcia Adrian 14IN" w:date="2023-04-28T13:31:00Z">
        <w:r w:rsidRPr="00224168">
          <w:rPr>
            <w:rFonts w:cs="v4.2.0"/>
          </w:rPr>
          <w:t>16.3.1.3</w:t>
        </w:r>
      </w:ins>
      <w:ins w:id="311" w:author="Cardalda-Garcia Adrian 14IN" w:date="2023-04-28T13:30:00Z">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24168" w:rsidRPr="001C6009" w14:paraId="65F4C823" w14:textId="77777777" w:rsidTr="006A60E0">
        <w:trPr>
          <w:jc w:val="center"/>
          <w:ins w:id="312" w:author="Cardalda-Garcia Adrian 14IN" w:date="2023-04-28T13:30:00Z"/>
        </w:trPr>
        <w:tc>
          <w:tcPr>
            <w:tcW w:w="2095" w:type="dxa"/>
            <w:gridSpan w:val="2"/>
            <w:tcBorders>
              <w:top w:val="single" w:sz="4" w:space="0" w:color="auto"/>
              <w:left w:val="single" w:sz="4" w:space="0" w:color="auto"/>
              <w:right w:val="single" w:sz="6" w:space="0" w:color="auto"/>
            </w:tcBorders>
            <w:shd w:val="clear" w:color="auto" w:fill="auto"/>
            <w:vAlign w:val="center"/>
          </w:tcPr>
          <w:p w14:paraId="1F8D6093" w14:textId="77777777" w:rsidR="00224168" w:rsidRPr="001C6009" w:rsidRDefault="00224168" w:rsidP="006A60E0">
            <w:pPr>
              <w:pStyle w:val="TAH"/>
              <w:rPr>
                <w:ins w:id="313" w:author="Cardalda-Garcia Adrian 14IN" w:date="2023-04-28T13:30:00Z"/>
              </w:rPr>
            </w:pPr>
            <w:ins w:id="314" w:author="Cardalda-Garcia Adrian 14IN" w:date="2023-04-28T13:30: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DBEA60C" w14:textId="77777777" w:rsidR="00224168" w:rsidRPr="001C6009" w:rsidRDefault="00224168" w:rsidP="006A60E0">
            <w:pPr>
              <w:pStyle w:val="TAH"/>
              <w:rPr>
                <w:ins w:id="315" w:author="Cardalda-Garcia Adrian 14IN" w:date="2023-04-28T13:30:00Z"/>
              </w:rPr>
            </w:pPr>
            <w:ins w:id="316" w:author="Cardalda-Garcia Adrian 14IN" w:date="2023-04-28T13:30:00Z">
              <w:r w:rsidRPr="001C6009">
                <w:t>Conditions</w:t>
              </w:r>
            </w:ins>
          </w:p>
        </w:tc>
      </w:tr>
      <w:tr w:rsidR="00224168" w:rsidRPr="001C6009" w14:paraId="20E4D25C" w14:textId="77777777" w:rsidTr="006A60E0">
        <w:trPr>
          <w:jc w:val="center"/>
          <w:ins w:id="317" w:author="Cardalda-Garcia Adrian 14IN" w:date="2023-04-28T13:30:00Z"/>
        </w:trPr>
        <w:tc>
          <w:tcPr>
            <w:tcW w:w="1046" w:type="dxa"/>
            <w:vMerge w:val="restart"/>
            <w:tcBorders>
              <w:left w:val="single" w:sz="4" w:space="0" w:color="auto"/>
              <w:right w:val="single" w:sz="6" w:space="0" w:color="auto"/>
            </w:tcBorders>
            <w:shd w:val="clear" w:color="auto" w:fill="auto"/>
            <w:vAlign w:val="center"/>
          </w:tcPr>
          <w:p w14:paraId="7AAEE63D" w14:textId="77777777" w:rsidR="00224168" w:rsidRPr="001C6009" w:rsidRDefault="00224168" w:rsidP="006A60E0">
            <w:pPr>
              <w:pStyle w:val="TAH"/>
              <w:rPr>
                <w:ins w:id="318" w:author="Cardalda-Garcia Adrian 14IN" w:date="2023-04-28T13:30:00Z"/>
                <w:lang w:eastAsia="zh-CN"/>
              </w:rPr>
            </w:pPr>
            <w:ins w:id="319" w:author="Cardalda-Garcia Adrian 14IN" w:date="2023-04-28T13:30: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22C3B835" w14:textId="77777777" w:rsidR="00224168" w:rsidRPr="001C6009" w:rsidRDefault="00224168" w:rsidP="006A60E0">
            <w:pPr>
              <w:pStyle w:val="TAH"/>
              <w:rPr>
                <w:ins w:id="320" w:author="Cardalda-Garcia Adrian 14IN" w:date="2023-04-28T13:30:00Z"/>
                <w:lang w:eastAsia="zh-CN"/>
              </w:rPr>
            </w:pPr>
            <w:ins w:id="321" w:author="Cardalda-Garcia Adrian 14IN" w:date="2023-04-28T13:30: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97EA172" w14:textId="77777777" w:rsidR="00224168" w:rsidRPr="001C6009" w:rsidRDefault="00224168" w:rsidP="006A60E0">
            <w:pPr>
              <w:pStyle w:val="TAH"/>
              <w:rPr>
                <w:ins w:id="322" w:author="Cardalda-Garcia Adrian 14IN" w:date="2023-04-28T13:30:00Z"/>
              </w:rPr>
            </w:pPr>
            <w:ins w:id="323" w:author="Cardalda-Garcia Adrian 14IN" w:date="2023-04-28T13:30: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A04643D" w14:textId="77777777" w:rsidR="00224168" w:rsidRPr="001C6009" w:rsidRDefault="00224168" w:rsidP="006A60E0">
            <w:pPr>
              <w:pStyle w:val="TAH"/>
              <w:rPr>
                <w:ins w:id="324" w:author="Cardalda-Garcia Adrian 14IN" w:date="2023-04-28T13:30:00Z"/>
                <w:lang w:eastAsia="zh-CN"/>
              </w:rPr>
            </w:pPr>
            <w:ins w:id="325" w:author="Cardalda-Garcia Adrian 14IN" w:date="2023-04-28T13:30: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35863920" w14:textId="77777777" w:rsidR="00224168" w:rsidRPr="001C6009" w:rsidRDefault="00224168" w:rsidP="006A60E0">
            <w:pPr>
              <w:pStyle w:val="TAH"/>
              <w:rPr>
                <w:ins w:id="326" w:author="Cardalda-Garcia Adrian 14IN" w:date="2023-04-28T13:30:00Z"/>
                <w:lang w:val="en-US" w:eastAsia="zh-CN"/>
              </w:rPr>
            </w:pPr>
            <w:ins w:id="327" w:author="Cardalda-Garcia Adrian 14IN" w:date="2023-04-28T13:30: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794A469B" w14:textId="77777777" w:rsidR="00224168" w:rsidRPr="001C6009" w:rsidRDefault="00224168" w:rsidP="006A60E0">
            <w:pPr>
              <w:pStyle w:val="TAH"/>
              <w:rPr>
                <w:ins w:id="328" w:author="Cardalda-Garcia Adrian 14IN" w:date="2023-04-28T13:30:00Z"/>
                <w:lang w:eastAsia="zh-CN"/>
              </w:rPr>
            </w:pPr>
            <w:ins w:id="329" w:author="Cardalda-Garcia Adrian 14IN" w:date="2023-04-28T13:30: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1839B2D" w14:textId="77777777" w:rsidR="00224168" w:rsidRPr="001C6009" w:rsidRDefault="00224168" w:rsidP="006A60E0">
            <w:pPr>
              <w:pStyle w:val="TAH"/>
              <w:rPr>
                <w:ins w:id="330" w:author="Cardalda-Garcia Adrian 14IN" w:date="2023-04-28T13:30:00Z"/>
              </w:rPr>
            </w:pPr>
            <w:ins w:id="331" w:author="Cardalda-Garcia Adrian 14IN" w:date="2023-04-28T13:30:00Z">
              <w:r w:rsidRPr="001C6009">
                <w:t>Io</w:t>
              </w:r>
              <w:r w:rsidRPr="001C6009">
                <w:rPr>
                  <w:vertAlign w:val="superscript"/>
                  <w:lang w:eastAsia="zh-CN"/>
                </w:rPr>
                <w:t xml:space="preserve"> Note 7</w:t>
              </w:r>
              <w:r w:rsidRPr="001C6009">
                <w:t xml:space="preserve"> range</w:t>
              </w:r>
            </w:ins>
          </w:p>
        </w:tc>
      </w:tr>
      <w:tr w:rsidR="00224168" w:rsidRPr="001C6009" w14:paraId="3987AB06" w14:textId="77777777" w:rsidTr="006A60E0">
        <w:trPr>
          <w:trHeight w:val="742"/>
          <w:jc w:val="center"/>
          <w:ins w:id="332" w:author="Cardalda-Garcia Adrian 14IN" w:date="2023-04-28T13:30:00Z"/>
        </w:trPr>
        <w:tc>
          <w:tcPr>
            <w:tcW w:w="1046" w:type="dxa"/>
            <w:vMerge/>
            <w:tcBorders>
              <w:left w:val="single" w:sz="4" w:space="0" w:color="auto"/>
              <w:right w:val="single" w:sz="6" w:space="0" w:color="auto"/>
            </w:tcBorders>
            <w:shd w:val="clear" w:color="auto" w:fill="auto"/>
            <w:vAlign w:val="center"/>
          </w:tcPr>
          <w:p w14:paraId="0566D211" w14:textId="77777777" w:rsidR="00224168" w:rsidRPr="001C6009" w:rsidRDefault="00224168" w:rsidP="006A60E0">
            <w:pPr>
              <w:pStyle w:val="TAH"/>
              <w:rPr>
                <w:ins w:id="333" w:author="Cardalda-Garcia Adrian 14IN" w:date="2023-04-28T13:30:00Z"/>
              </w:rPr>
            </w:pPr>
          </w:p>
        </w:tc>
        <w:tc>
          <w:tcPr>
            <w:tcW w:w="1049" w:type="dxa"/>
            <w:vMerge/>
            <w:tcBorders>
              <w:left w:val="single" w:sz="4" w:space="0" w:color="auto"/>
              <w:right w:val="single" w:sz="6" w:space="0" w:color="auto"/>
            </w:tcBorders>
            <w:shd w:val="clear" w:color="auto" w:fill="auto"/>
            <w:vAlign w:val="center"/>
          </w:tcPr>
          <w:p w14:paraId="549583F5" w14:textId="77777777" w:rsidR="00224168" w:rsidRPr="001C6009" w:rsidRDefault="00224168" w:rsidP="006A60E0">
            <w:pPr>
              <w:pStyle w:val="TAH"/>
              <w:rPr>
                <w:ins w:id="334" w:author="Cardalda-Garcia Adrian 14IN" w:date="2023-04-28T13:30:00Z"/>
              </w:rPr>
            </w:pPr>
          </w:p>
        </w:tc>
        <w:tc>
          <w:tcPr>
            <w:tcW w:w="907" w:type="dxa"/>
            <w:vMerge/>
            <w:tcBorders>
              <w:left w:val="single" w:sz="6" w:space="0" w:color="auto"/>
              <w:right w:val="single" w:sz="6" w:space="0" w:color="auto"/>
            </w:tcBorders>
            <w:shd w:val="clear" w:color="auto" w:fill="auto"/>
            <w:vAlign w:val="center"/>
          </w:tcPr>
          <w:p w14:paraId="06F4272C" w14:textId="77777777" w:rsidR="00224168" w:rsidRPr="001C6009" w:rsidRDefault="00224168" w:rsidP="006A60E0">
            <w:pPr>
              <w:pStyle w:val="TAH"/>
              <w:rPr>
                <w:ins w:id="335" w:author="Cardalda-Garcia Adrian 14IN" w:date="2023-04-28T13:30:00Z"/>
              </w:rPr>
            </w:pPr>
          </w:p>
        </w:tc>
        <w:tc>
          <w:tcPr>
            <w:tcW w:w="1568" w:type="dxa"/>
            <w:vMerge/>
            <w:tcBorders>
              <w:left w:val="single" w:sz="6" w:space="0" w:color="auto"/>
              <w:right w:val="single" w:sz="6" w:space="0" w:color="auto"/>
            </w:tcBorders>
            <w:shd w:val="clear" w:color="auto" w:fill="auto"/>
            <w:vAlign w:val="center"/>
          </w:tcPr>
          <w:p w14:paraId="5F8F7C4E" w14:textId="77777777" w:rsidR="00224168" w:rsidRPr="001C6009" w:rsidRDefault="00224168" w:rsidP="006A60E0">
            <w:pPr>
              <w:pStyle w:val="TAH"/>
              <w:rPr>
                <w:ins w:id="336" w:author="Cardalda-Garcia Adrian 14IN" w:date="2023-04-28T13:30:00Z"/>
              </w:rPr>
            </w:pPr>
          </w:p>
        </w:tc>
        <w:tc>
          <w:tcPr>
            <w:tcW w:w="1487" w:type="dxa"/>
            <w:vMerge/>
            <w:tcBorders>
              <w:left w:val="single" w:sz="6" w:space="0" w:color="auto"/>
              <w:right w:val="single" w:sz="6" w:space="0" w:color="auto"/>
            </w:tcBorders>
            <w:shd w:val="clear" w:color="auto" w:fill="auto"/>
            <w:vAlign w:val="center"/>
          </w:tcPr>
          <w:p w14:paraId="1EA09474" w14:textId="77777777" w:rsidR="00224168" w:rsidRPr="001C6009" w:rsidRDefault="00224168" w:rsidP="006A60E0">
            <w:pPr>
              <w:pStyle w:val="TAH"/>
              <w:rPr>
                <w:ins w:id="337" w:author="Cardalda-Garcia Adrian 14IN" w:date="2023-04-28T13:30: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6BF0FF" w14:textId="77777777" w:rsidR="00224168" w:rsidRPr="001C6009" w:rsidRDefault="00224168" w:rsidP="006A60E0">
            <w:pPr>
              <w:pStyle w:val="TAH"/>
              <w:rPr>
                <w:ins w:id="338" w:author="Cardalda-Garcia Adrian 14IN" w:date="2023-04-28T13:30:00Z"/>
              </w:rPr>
            </w:pPr>
            <w:ins w:id="339" w:author="Cardalda-Garcia Adrian 14IN" w:date="2023-04-28T13:30:00Z">
              <w:r w:rsidRPr="001C6009">
                <w:t>Minimum</w:t>
              </w:r>
              <w:r w:rsidRPr="001C6009">
                <w:br/>
                <w:t xml:space="preserve">Io </w:t>
              </w:r>
              <w:r w:rsidRPr="001C6009">
                <w:rPr>
                  <w:vertAlign w:val="superscript"/>
                </w:rPr>
                <w:t>Note 1</w:t>
              </w:r>
            </w:ins>
          </w:p>
          <w:p w14:paraId="75092BB8" w14:textId="77777777" w:rsidR="00224168" w:rsidRPr="001C6009" w:rsidRDefault="00224168" w:rsidP="006A60E0">
            <w:pPr>
              <w:pStyle w:val="TAH"/>
              <w:rPr>
                <w:ins w:id="340" w:author="Cardalda-Garcia Adrian 14IN" w:date="2023-04-28T13:30:00Z"/>
              </w:rPr>
            </w:pPr>
            <w:ins w:id="341" w:author="Cardalda-Garcia Adrian 14IN" w:date="2023-04-28T13:30:00Z">
              <w:r w:rsidRPr="001C6009">
                <w:t>dBm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7BDF1DD0" w14:textId="77777777" w:rsidR="00224168" w:rsidRPr="001C6009" w:rsidRDefault="00224168" w:rsidP="006A60E0">
            <w:pPr>
              <w:pStyle w:val="TAH"/>
              <w:rPr>
                <w:ins w:id="342" w:author="Cardalda-Garcia Adrian 14IN" w:date="2023-04-28T13:30:00Z"/>
              </w:rPr>
            </w:pPr>
            <w:ins w:id="343" w:author="Cardalda-Garcia Adrian 14IN" w:date="2023-04-28T13:30:00Z">
              <w:r w:rsidRPr="001C6009">
                <w:t>Maximum</w:t>
              </w:r>
              <w:r w:rsidRPr="001C6009">
                <w:br/>
                <w:t>Io</w:t>
              </w:r>
            </w:ins>
          </w:p>
        </w:tc>
      </w:tr>
      <w:tr w:rsidR="00224168" w:rsidRPr="001C6009" w14:paraId="1CEFCEF9" w14:textId="77777777" w:rsidTr="006A60E0">
        <w:trPr>
          <w:trHeight w:val="236"/>
          <w:jc w:val="center"/>
          <w:ins w:id="344" w:author="Cardalda-Garcia Adrian 14IN" w:date="2023-04-28T13:30:00Z"/>
        </w:trPr>
        <w:tc>
          <w:tcPr>
            <w:tcW w:w="1046" w:type="dxa"/>
            <w:vMerge w:val="restart"/>
            <w:tcBorders>
              <w:top w:val="single" w:sz="6" w:space="0" w:color="auto"/>
              <w:left w:val="single" w:sz="4" w:space="0" w:color="auto"/>
              <w:right w:val="single" w:sz="6" w:space="0" w:color="auto"/>
            </w:tcBorders>
            <w:shd w:val="clear" w:color="auto" w:fill="auto"/>
            <w:vAlign w:val="center"/>
          </w:tcPr>
          <w:p w14:paraId="24B8E5C4" w14:textId="77777777" w:rsidR="00224168" w:rsidRPr="001C6009" w:rsidRDefault="00224168" w:rsidP="006A60E0">
            <w:pPr>
              <w:pStyle w:val="TAH"/>
              <w:rPr>
                <w:ins w:id="345" w:author="Cardalda-Garcia Adrian 14IN" w:date="2023-04-28T13:30:00Z"/>
              </w:rPr>
            </w:pPr>
            <w:ins w:id="346" w:author="Cardalda-Garcia Adrian 14IN" w:date="2023-04-28T13:30: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645348D9" w14:textId="77777777" w:rsidR="00224168" w:rsidRPr="001C6009" w:rsidRDefault="00224168" w:rsidP="006A60E0">
            <w:pPr>
              <w:pStyle w:val="TAH"/>
              <w:rPr>
                <w:ins w:id="347" w:author="Cardalda-Garcia Adrian 14IN" w:date="2023-04-28T13:30:00Z"/>
              </w:rPr>
            </w:pPr>
            <w:ins w:id="348" w:author="Cardalda-Garcia Adrian 14IN" w:date="2023-04-28T13:30: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A1E92F5" w14:textId="77777777" w:rsidR="00224168" w:rsidRPr="001C6009" w:rsidRDefault="00224168" w:rsidP="006A60E0">
            <w:pPr>
              <w:pStyle w:val="TAH"/>
              <w:rPr>
                <w:ins w:id="349" w:author="Cardalda-Garcia Adrian 14IN" w:date="2023-04-28T13:30:00Z"/>
              </w:rPr>
            </w:pPr>
            <w:ins w:id="350" w:author="Cardalda-Garcia Adrian 14IN" w:date="2023-04-28T13:30: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1F8B0F3" w14:textId="77777777" w:rsidR="00224168" w:rsidRPr="001C6009" w:rsidRDefault="00224168" w:rsidP="006A60E0">
            <w:pPr>
              <w:pStyle w:val="TAH"/>
              <w:rPr>
                <w:ins w:id="351" w:author="Cardalda-Garcia Adrian 14IN" w:date="2023-04-28T13:30:00Z"/>
              </w:rPr>
            </w:pPr>
            <w:ins w:id="352" w:author="Cardalda-Garcia Adrian 14IN" w:date="2023-04-28T13:30: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CA91BFE" w14:textId="77777777" w:rsidR="00224168" w:rsidRPr="001C6009" w:rsidRDefault="00224168" w:rsidP="006A60E0">
            <w:pPr>
              <w:pStyle w:val="TAH"/>
              <w:rPr>
                <w:ins w:id="353" w:author="Cardalda-Garcia Adrian 14IN" w:date="2023-04-28T13:30:00Z"/>
                <w:lang w:eastAsia="zh-CN"/>
              </w:rPr>
            </w:pPr>
            <w:ins w:id="354" w:author="Cardalda-Garcia Adrian 14IN" w:date="2023-04-28T13:30: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EA39E36" w14:textId="77777777" w:rsidR="00224168" w:rsidRPr="001C6009" w:rsidRDefault="00224168" w:rsidP="006A60E0">
            <w:pPr>
              <w:pStyle w:val="TAH"/>
              <w:rPr>
                <w:ins w:id="355" w:author="Cardalda-Garcia Adrian 14IN" w:date="2023-04-28T13:30:00Z"/>
                <w:lang w:eastAsia="zh-CN"/>
              </w:rPr>
            </w:pPr>
            <w:ins w:id="356" w:author="Cardalda-Garcia Adrian 14IN" w:date="2023-04-28T13:30:00Z">
              <w:r w:rsidRPr="001C6009">
                <w:t>dBm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15F96DA3" w14:textId="77777777" w:rsidR="00224168" w:rsidRPr="001C6009" w:rsidRDefault="00224168" w:rsidP="006A60E0">
            <w:pPr>
              <w:pStyle w:val="TAH"/>
              <w:rPr>
                <w:ins w:id="357" w:author="Cardalda-Garcia Adrian 14IN" w:date="2023-04-28T13:30:00Z"/>
              </w:rPr>
            </w:pPr>
            <w:ins w:id="358" w:author="Cardalda-Garcia Adrian 14IN" w:date="2023-04-28T13:30:00Z">
              <w:r w:rsidRPr="001C6009">
                <w:t>dBm/</w:t>
              </w:r>
              <w:proofErr w:type="spellStart"/>
              <w:r w:rsidRPr="001C6009">
                <w:t>BW</w:t>
              </w:r>
              <w:r w:rsidRPr="001C6009">
                <w:rPr>
                  <w:vertAlign w:val="subscript"/>
                </w:rPr>
                <w:t>Channel</w:t>
              </w:r>
              <w:proofErr w:type="spellEnd"/>
            </w:ins>
          </w:p>
        </w:tc>
      </w:tr>
      <w:tr w:rsidR="00224168" w:rsidRPr="001C6009" w14:paraId="159EEF1F" w14:textId="77777777" w:rsidTr="006A60E0">
        <w:trPr>
          <w:trHeight w:val="236"/>
          <w:jc w:val="center"/>
          <w:ins w:id="359" w:author="Cardalda-Garcia Adrian 14IN" w:date="2023-04-28T13:30:00Z"/>
        </w:trPr>
        <w:tc>
          <w:tcPr>
            <w:tcW w:w="1046" w:type="dxa"/>
            <w:vMerge/>
            <w:tcBorders>
              <w:left w:val="single" w:sz="4" w:space="0" w:color="auto"/>
              <w:bottom w:val="single" w:sz="6" w:space="0" w:color="auto"/>
              <w:right w:val="single" w:sz="6" w:space="0" w:color="auto"/>
            </w:tcBorders>
            <w:shd w:val="clear" w:color="auto" w:fill="auto"/>
            <w:vAlign w:val="center"/>
          </w:tcPr>
          <w:p w14:paraId="36E3E83F" w14:textId="77777777" w:rsidR="00224168" w:rsidRPr="001C6009" w:rsidRDefault="00224168" w:rsidP="006A60E0">
            <w:pPr>
              <w:pStyle w:val="TAH"/>
              <w:rPr>
                <w:ins w:id="360" w:author="Cardalda-Garcia Adrian 14IN" w:date="2023-04-28T13:30:00Z"/>
              </w:rPr>
            </w:pPr>
          </w:p>
        </w:tc>
        <w:tc>
          <w:tcPr>
            <w:tcW w:w="1049" w:type="dxa"/>
            <w:vMerge/>
            <w:tcBorders>
              <w:left w:val="single" w:sz="4" w:space="0" w:color="auto"/>
              <w:right w:val="single" w:sz="6" w:space="0" w:color="auto"/>
            </w:tcBorders>
            <w:shd w:val="clear" w:color="auto" w:fill="auto"/>
            <w:vAlign w:val="center"/>
          </w:tcPr>
          <w:p w14:paraId="60517ECB" w14:textId="77777777" w:rsidR="00224168" w:rsidRPr="001C6009" w:rsidRDefault="00224168" w:rsidP="006A60E0">
            <w:pPr>
              <w:pStyle w:val="TAH"/>
              <w:rPr>
                <w:ins w:id="361" w:author="Cardalda-Garcia Adrian 14IN" w:date="2023-04-28T13:30:00Z"/>
              </w:rPr>
            </w:pPr>
          </w:p>
        </w:tc>
        <w:tc>
          <w:tcPr>
            <w:tcW w:w="907" w:type="dxa"/>
            <w:vMerge/>
            <w:tcBorders>
              <w:left w:val="single" w:sz="6" w:space="0" w:color="auto"/>
              <w:right w:val="single" w:sz="6" w:space="0" w:color="auto"/>
            </w:tcBorders>
            <w:shd w:val="clear" w:color="auto" w:fill="auto"/>
            <w:vAlign w:val="center"/>
          </w:tcPr>
          <w:p w14:paraId="317A1DA5" w14:textId="77777777" w:rsidR="00224168" w:rsidRPr="001C6009" w:rsidRDefault="00224168" w:rsidP="006A60E0">
            <w:pPr>
              <w:pStyle w:val="TAH"/>
              <w:rPr>
                <w:ins w:id="362" w:author="Cardalda-Garcia Adrian 14IN" w:date="2023-04-28T13:30:00Z"/>
              </w:rPr>
            </w:pPr>
          </w:p>
        </w:tc>
        <w:tc>
          <w:tcPr>
            <w:tcW w:w="1568" w:type="dxa"/>
            <w:vMerge/>
            <w:tcBorders>
              <w:left w:val="single" w:sz="6" w:space="0" w:color="auto"/>
              <w:right w:val="single" w:sz="6" w:space="0" w:color="auto"/>
            </w:tcBorders>
            <w:shd w:val="clear" w:color="auto" w:fill="auto"/>
            <w:vAlign w:val="center"/>
          </w:tcPr>
          <w:p w14:paraId="34D00BFF" w14:textId="77777777" w:rsidR="00224168" w:rsidRPr="001C6009" w:rsidRDefault="00224168" w:rsidP="006A60E0">
            <w:pPr>
              <w:pStyle w:val="TAH"/>
              <w:rPr>
                <w:ins w:id="363" w:author="Cardalda-Garcia Adrian 14IN" w:date="2023-04-28T13:30:00Z"/>
              </w:rPr>
            </w:pPr>
          </w:p>
        </w:tc>
        <w:tc>
          <w:tcPr>
            <w:tcW w:w="1487" w:type="dxa"/>
            <w:vMerge/>
            <w:tcBorders>
              <w:left w:val="single" w:sz="6" w:space="0" w:color="auto"/>
              <w:right w:val="single" w:sz="6" w:space="0" w:color="auto"/>
            </w:tcBorders>
            <w:shd w:val="clear" w:color="auto" w:fill="auto"/>
            <w:vAlign w:val="center"/>
          </w:tcPr>
          <w:p w14:paraId="2C69134C" w14:textId="77777777" w:rsidR="00224168" w:rsidRPr="001C6009" w:rsidRDefault="00224168" w:rsidP="006A60E0">
            <w:pPr>
              <w:pStyle w:val="TAH"/>
              <w:rPr>
                <w:ins w:id="364" w:author="Cardalda-Garcia Adrian 14IN" w:date="2023-04-28T13:30:00Z"/>
              </w:rPr>
            </w:pPr>
          </w:p>
        </w:tc>
        <w:tc>
          <w:tcPr>
            <w:tcW w:w="1260" w:type="dxa"/>
            <w:tcBorders>
              <w:top w:val="single" w:sz="6" w:space="0" w:color="auto"/>
              <w:left w:val="single" w:sz="6" w:space="0" w:color="auto"/>
              <w:right w:val="single" w:sz="6" w:space="0" w:color="auto"/>
            </w:tcBorders>
            <w:shd w:val="clear" w:color="auto" w:fill="auto"/>
            <w:vAlign w:val="center"/>
          </w:tcPr>
          <w:p w14:paraId="56162665" w14:textId="77777777" w:rsidR="00224168" w:rsidRPr="001C6009" w:rsidRDefault="00224168" w:rsidP="006A60E0">
            <w:pPr>
              <w:pStyle w:val="TAH"/>
              <w:rPr>
                <w:ins w:id="365" w:author="Cardalda-Garcia Adrian 14IN" w:date="2023-04-28T13:30:00Z"/>
              </w:rPr>
            </w:pPr>
            <w:ins w:id="366" w:author="Cardalda-Garcia Adrian 14IN" w:date="2023-04-28T13:30:00Z">
              <w:r w:rsidRPr="001C6009">
                <w:t>dBm/</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2ACBDE17" w14:textId="77777777" w:rsidR="00224168" w:rsidRPr="001C6009" w:rsidRDefault="00224168" w:rsidP="006A60E0">
            <w:pPr>
              <w:pStyle w:val="TAH"/>
              <w:rPr>
                <w:ins w:id="367" w:author="Cardalda-Garcia Adrian 14IN" w:date="2023-04-28T13:30:00Z"/>
              </w:rPr>
            </w:pPr>
            <w:ins w:id="368" w:author="Cardalda-Garcia Adrian 14IN" w:date="2023-04-28T13:30:00Z">
              <w:r w:rsidRPr="001C6009">
                <w:t>dBm/</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6A13D352" w14:textId="77777777" w:rsidR="00224168" w:rsidRPr="001C6009" w:rsidRDefault="00224168" w:rsidP="006A60E0">
            <w:pPr>
              <w:pStyle w:val="TAH"/>
              <w:rPr>
                <w:ins w:id="369" w:author="Cardalda-Garcia Adrian 14IN" w:date="2023-04-28T13:30:00Z"/>
              </w:rPr>
            </w:pPr>
          </w:p>
        </w:tc>
      </w:tr>
      <w:tr w:rsidR="00224168" w:rsidRPr="001C6009" w14:paraId="4F04AB85" w14:textId="77777777" w:rsidTr="006A60E0">
        <w:trPr>
          <w:trHeight w:val="1761"/>
          <w:jc w:val="center"/>
          <w:ins w:id="370" w:author="Cardalda-Garcia Adrian 14IN" w:date="2023-04-28T13:30:00Z"/>
        </w:trPr>
        <w:tc>
          <w:tcPr>
            <w:tcW w:w="1046" w:type="dxa"/>
            <w:vMerge w:val="restart"/>
            <w:tcBorders>
              <w:top w:val="single" w:sz="6" w:space="0" w:color="auto"/>
              <w:left w:val="single" w:sz="6" w:space="0" w:color="auto"/>
              <w:right w:val="single" w:sz="6" w:space="0" w:color="auto"/>
            </w:tcBorders>
            <w:shd w:val="clear" w:color="auto" w:fill="auto"/>
            <w:vAlign w:val="center"/>
          </w:tcPr>
          <w:p w14:paraId="0D48352F" w14:textId="77777777" w:rsidR="00224168" w:rsidRPr="001C6009" w:rsidRDefault="00224168" w:rsidP="006A60E0">
            <w:pPr>
              <w:pStyle w:val="TAC"/>
              <w:rPr>
                <w:ins w:id="371" w:author="Cardalda-Garcia Adrian 14IN" w:date="2023-04-28T13:30:00Z"/>
                <w:lang w:eastAsia="zh-CN"/>
              </w:rPr>
            </w:pPr>
            <w:ins w:id="372" w:author="Cardalda-Garcia Adrian 14IN" w:date="2023-04-28T13:30:00Z">
              <w:r w:rsidRPr="001C6009">
                <w:rPr>
                  <w:rFonts w:hint="eastAsia"/>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62CF30A" w14:textId="77777777" w:rsidR="00224168" w:rsidRPr="001C6009" w:rsidRDefault="00224168" w:rsidP="006A60E0">
            <w:pPr>
              <w:pStyle w:val="TAC"/>
              <w:rPr>
                <w:ins w:id="373" w:author="Cardalda-Garcia Adrian 14IN" w:date="2023-04-28T13:30:00Z"/>
                <w:lang w:eastAsia="zh-CN"/>
              </w:rPr>
            </w:pPr>
            <w:ins w:id="374" w:author="Cardalda-Garcia Adrian 14IN" w:date="2023-04-28T13:30:00Z">
              <w:r>
                <w:rPr>
                  <w:rFonts w:cs="Arial" w:hint="eastAsia"/>
                  <w:lang w:eastAsia="zh-CN"/>
                </w:rPr>
                <w:t>±</w:t>
              </w:r>
              <w:r>
                <w:rPr>
                  <w:rFonts w:cs="Arial"/>
                  <w:lang w:eastAsia="zh-CN"/>
                </w:rPr>
                <w:t>8</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5748B7E" w14:textId="77777777" w:rsidR="00224168" w:rsidRPr="001C6009" w:rsidRDefault="00224168" w:rsidP="006A60E0">
            <w:pPr>
              <w:pStyle w:val="TAC"/>
              <w:rPr>
                <w:ins w:id="375" w:author="Cardalda-Garcia Adrian 14IN" w:date="2023-04-28T13:30:00Z"/>
                <w:lang w:val="sv-SE" w:eastAsia="zh-CN"/>
              </w:rPr>
            </w:pPr>
            <w:ins w:id="376" w:author="Cardalda-Garcia Adrian 14IN" w:date="2023-04-28T13:30:00Z">
              <w:r w:rsidRPr="001C6009">
                <w:t>≥-</w:t>
              </w:r>
              <w:r w:rsidRPr="001C6009">
                <w:rPr>
                  <w:rFonts w:hint="eastAsia"/>
                  <w:lang w:eastAsia="zh-CN"/>
                </w:rPr>
                <w:t>3</w:t>
              </w:r>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031837D8" w14:textId="77777777" w:rsidR="00224168" w:rsidRPr="001C6009" w:rsidRDefault="00224168" w:rsidP="006A60E0">
            <w:pPr>
              <w:pStyle w:val="TAC"/>
              <w:rPr>
                <w:ins w:id="377" w:author="Cardalda-Garcia Adrian 14IN" w:date="2023-04-28T13:30:00Z"/>
                <w:lang w:eastAsia="zh-CN"/>
              </w:rPr>
            </w:pPr>
            <w:ins w:id="378" w:author="Cardalda-Garcia Adrian 14IN" w:date="2023-04-28T13:30:00Z">
              <w:r w:rsidRPr="001C6009">
                <w:t>≥</w:t>
              </w:r>
              <w:r w:rsidRPr="001C6009">
                <w:rPr>
                  <w:rFonts w:hint="eastAsia"/>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3230F7E" w14:textId="77777777" w:rsidR="00224168" w:rsidRPr="001C6009" w:rsidRDefault="00224168" w:rsidP="006A60E0">
            <w:pPr>
              <w:pStyle w:val="TAC"/>
              <w:rPr>
                <w:ins w:id="379" w:author="Cardalda-Garcia Adrian 14IN" w:date="2023-04-28T13:30:00Z"/>
                <w:lang w:eastAsia="zh-CN"/>
              </w:rPr>
            </w:pPr>
            <w:ins w:id="380" w:author="Cardalda-Garcia Adrian 14IN" w:date="2023-04-28T13:30: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03162D32" w14:textId="77777777" w:rsidR="00224168" w:rsidRPr="001C6009" w:rsidRDefault="00224168" w:rsidP="006A60E0">
            <w:pPr>
              <w:pStyle w:val="TAC"/>
              <w:rPr>
                <w:ins w:id="381" w:author="Cardalda-Garcia Adrian 14IN" w:date="2023-04-28T13:30:00Z"/>
              </w:rPr>
            </w:pPr>
            <w:ins w:id="382" w:author="Cardalda-Garcia Adrian 14IN" w:date="2023-04-28T13:30: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04D0882C" w14:textId="77777777" w:rsidR="00224168" w:rsidRPr="001C6009" w:rsidRDefault="00224168" w:rsidP="006A60E0">
            <w:pPr>
              <w:pStyle w:val="TAC"/>
              <w:rPr>
                <w:ins w:id="383" w:author="Cardalda-Garcia Adrian 14IN" w:date="2023-04-28T13:30:00Z"/>
                <w:lang w:eastAsia="zh-CN"/>
              </w:rPr>
            </w:pPr>
            <w:ins w:id="384" w:author="Cardalda-Garcia Adrian 14IN" w:date="2023-04-28T13:30:00Z">
              <w:r w:rsidRPr="001C6009">
                <w:t>-50</w:t>
              </w:r>
            </w:ins>
          </w:p>
        </w:tc>
      </w:tr>
      <w:tr w:rsidR="00224168" w:rsidRPr="001C6009" w14:paraId="1D2C2392" w14:textId="77777777" w:rsidTr="006A60E0">
        <w:trPr>
          <w:jc w:val="center"/>
          <w:ins w:id="385" w:author="Cardalda-Garcia Adrian 14IN" w:date="2023-04-28T13:30:00Z"/>
        </w:trPr>
        <w:tc>
          <w:tcPr>
            <w:tcW w:w="1046" w:type="dxa"/>
            <w:vMerge/>
            <w:tcBorders>
              <w:left w:val="single" w:sz="6" w:space="0" w:color="auto"/>
              <w:right w:val="single" w:sz="6" w:space="0" w:color="auto"/>
            </w:tcBorders>
            <w:shd w:val="clear" w:color="auto" w:fill="auto"/>
            <w:vAlign w:val="center"/>
          </w:tcPr>
          <w:p w14:paraId="0134EC3F" w14:textId="77777777" w:rsidR="00224168" w:rsidRPr="001C6009" w:rsidRDefault="00224168" w:rsidP="006A60E0">
            <w:pPr>
              <w:pStyle w:val="TAC"/>
              <w:rPr>
                <w:ins w:id="386" w:author="Cardalda-Garcia Adrian 14IN" w:date="2023-04-28T13:30: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657D665" w14:textId="77777777" w:rsidR="00224168" w:rsidRPr="001C6009" w:rsidRDefault="00224168" w:rsidP="006A60E0">
            <w:pPr>
              <w:pStyle w:val="TAC"/>
              <w:rPr>
                <w:ins w:id="387" w:author="Cardalda-Garcia Adrian 14IN" w:date="2023-04-28T13:30:00Z"/>
                <w:lang w:eastAsia="zh-CN"/>
              </w:rPr>
            </w:pPr>
          </w:p>
        </w:tc>
        <w:tc>
          <w:tcPr>
            <w:tcW w:w="907" w:type="dxa"/>
            <w:vMerge/>
            <w:tcBorders>
              <w:left w:val="single" w:sz="6" w:space="0" w:color="auto"/>
              <w:right w:val="single" w:sz="6" w:space="0" w:color="auto"/>
            </w:tcBorders>
            <w:shd w:val="clear" w:color="auto" w:fill="auto"/>
            <w:vAlign w:val="center"/>
          </w:tcPr>
          <w:p w14:paraId="52C8D2A8" w14:textId="77777777" w:rsidR="00224168" w:rsidRPr="001C6009" w:rsidRDefault="00224168" w:rsidP="006A60E0">
            <w:pPr>
              <w:pStyle w:val="TAC"/>
              <w:rPr>
                <w:ins w:id="388" w:author="Cardalda-Garcia Adrian 14IN" w:date="2023-04-28T13:30:00Z"/>
                <w:lang w:val="sv-SE"/>
              </w:rPr>
            </w:pPr>
          </w:p>
        </w:tc>
        <w:tc>
          <w:tcPr>
            <w:tcW w:w="1568" w:type="dxa"/>
            <w:vMerge/>
            <w:tcBorders>
              <w:left w:val="single" w:sz="6" w:space="0" w:color="auto"/>
              <w:right w:val="single" w:sz="6" w:space="0" w:color="auto"/>
            </w:tcBorders>
            <w:shd w:val="clear" w:color="auto" w:fill="auto"/>
            <w:vAlign w:val="center"/>
          </w:tcPr>
          <w:p w14:paraId="7D4666E5" w14:textId="77777777" w:rsidR="00224168" w:rsidRPr="001C6009" w:rsidRDefault="00224168" w:rsidP="006A60E0">
            <w:pPr>
              <w:pStyle w:val="TAC"/>
              <w:rPr>
                <w:ins w:id="389" w:author="Cardalda-Garcia Adrian 14IN" w:date="2023-04-28T13:30:00Z"/>
                <w:lang w:eastAsia="zh-CN"/>
              </w:rPr>
            </w:pPr>
          </w:p>
        </w:tc>
        <w:tc>
          <w:tcPr>
            <w:tcW w:w="1487" w:type="dxa"/>
            <w:vMerge/>
            <w:tcBorders>
              <w:left w:val="single" w:sz="6" w:space="0" w:color="auto"/>
              <w:right w:val="single" w:sz="6" w:space="0" w:color="auto"/>
            </w:tcBorders>
            <w:shd w:val="clear" w:color="auto" w:fill="auto"/>
            <w:vAlign w:val="center"/>
          </w:tcPr>
          <w:p w14:paraId="10E666AA" w14:textId="77777777" w:rsidR="00224168" w:rsidRPr="001C6009" w:rsidRDefault="00224168" w:rsidP="006A60E0">
            <w:pPr>
              <w:pStyle w:val="TAC"/>
              <w:rPr>
                <w:ins w:id="390" w:author="Cardalda-Garcia Adrian 14IN" w:date="2023-04-28T13:3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FD4AD1" w14:textId="77777777" w:rsidR="00224168" w:rsidRPr="001C6009" w:rsidRDefault="00224168" w:rsidP="006A60E0">
            <w:pPr>
              <w:pStyle w:val="TAC"/>
              <w:rPr>
                <w:ins w:id="391" w:author="Cardalda-Garcia Adrian 14IN" w:date="2023-04-28T13:30:00Z"/>
                <w:lang w:eastAsia="zh-CN"/>
              </w:rPr>
            </w:pPr>
            <w:ins w:id="392" w:author="Cardalda-Garcia Adrian 14IN" w:date="2023-04-28T13:30:00Z">
              <w:r w:rsidRPr="001C6009">
                <w:t>Note 4</w:t>
              </w:r>
            </w:ins>
          </w:p>
        </w:tc>
      </w:tr>
      <w:tr w:rsidR="00224168" w:rsidRPr="001C6009" w14:paraId="65C7DB6A" w14:textId="77777777" w:rsidTr="006A60E0">
        <w:trPr>
          <w:jc w:val="center"/>
          <w:ins w:id="393" w:author="Cardalda-Garcia Adrian 14IN" w:date="2023-04-28T13:30:00Z"/>
        </w:trPr>
        <w:tc>
          <w:tcPr>
            <w:tcW w:w="1046" w:type="dxa"/>
            <w:vMerge/>
            <w:tcBorders>
              <w:left w:val="single" w:sz="6" w:space="0" w:color="auto"/>
              <w:bottom w:val="single" w:sz="6" w:space="0" w:color="auto"/>
              <w:right w:val="single" w:sz="6" w:space="0" w:color="auto"/>
            </w:tcBorders>
            <w:shd w:val="clear" w:color="auto" w:fill="auto"/>
            <w:vAlign w:val="center"/>
          </w:tcPr>
          <w:p w14:paraId="415D6464" w14:textId="77777777" w:rsidR="00224168" w:rsidRPr="001C6009" w:rsidRDefault="00224168" w:rsidP="006A60E0">
            <w:pPr>
              <w:pStyle w:val="TAC"/>
              <w:rPr>
                <w:ins w:id="394" w:author="Cardalda-Garcia Adrian 14IN" w:date="2023-04-28T13:30: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6E12DB1" w14:textId="77777777" w:rsidR="00224168" w:rsidRPr="001C6009" w:rsidRDefault="00224168" w:rsidP="006A60E0">
            <w:pPr>
              <w:pStyle w:val="TAC"/>
              <w:rPr>
                <w:ins w:id="395" w:author="Cardalda-Garcia Adrian 14IN" w:date="2023-04-28T13:30: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7A29F36" w14:textId="77777777" w:rsidR="00224168" w:rsidRPr="001C6009" w:rsidRDefault="00224168" w:rsidP="006A60E0">
            <w:pPr>
              <w:pStyle w:val="TAC"/>
              <w:rPr>
                <w:ins w:id="396" w:author="Cardalda-Garcia Adrian 14IN" w:date="2023-04-28T13:30: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34C2D87F" w14:textId="77777777" w:rsidR="00224168" w:rsidRPr="001C6009" w:rsidRDefault="00224168" w:rsidP="006A60E0">
            <w:pPr>
              <w:pStyle w:val="TAC"/>
              <w:rPr>
                <w:ins w:id="397" w:author="Cardalda-Garcia Adrian 14IN" w:date="2023-04-28T13:30: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31F85FF9" w14:textId="77777777" w:rsidR="00224168" w:rsidRPr="001C6009" w:rsidRDefault="00224168" w:rsidP="006A60E0">
            <w:pPr>
              <w:pStyle w:val="TAC"/>
              <w:rPr>
                <w:ins w:id="398" w:author="Cardalda-Garcia Adrian 14IN" w:date="2023-04-28T13:3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0869326" w14:textId="77777777" w:rsidR="00224168" w:rsidRPr="001C6009" w:rsidRDefault="00224168" w:rsidP="006A60E0">
            <w:pPr>
              <w:pStyle w:val="TAC"/>
              <w:rPr>
                <w:ins w:id="399" w:author="Cardalda-Garcia Adrian 14IN" w:date="2023-04-28T13:30:00Z"/>
              </w:rPr>
            </w:pPr>
            <w:ins w:id="400" w:author="Cardalda-Garcia Adrian 14IN" w:date="2023-04-28T13:30:00Z">
              <w:r w:rsidRPr="001C6009">
                <w:t>Note 4</w:t>
              </w:r>
            </w:ins>
          </w:p>
        </w:tc>
      </w:tr>
      <w:tr w:rsidR="00224168" w:rsidRPr="001C6009" w14:paraId="41BC99C7" w14:textId="77777777" w:rsidTr="006A60E0">
        <w:trPr>
          <w:trHeight w:val="226"/>
          <w:jc w:val="center"/>
          <w:ins w:id="401" w:author="Cardalda-Garcia Adrian 14IN" w:date="2023-04-28T13:30:00Z"/>
        </w:trPr>
        <w:tc>
          <w:tcPr>
            <w:tcW w:w="1046" w:type="dxa"/>
            <w:tcBorders>
              <w:top w:val="single" w:sz="6" w:space="0" w:color="auto"/>
              <w:left w:val="single" w:sz="6" w:space="0" w:color="auto"/>
              <w:right w:val="single" w:sz="6" w:space="0" w:color="auto"/>
            </w:tcBorders>
            <w:shd w:val="clear" w:color="auto" w:fill="auto"/>
            <w:vAlign w:val="center"/>
          </w:tcPr>
          <w:p w14:paraId="3F395DB4" w14:textId="77777777" w:rsidR="00224168" w:rsidRPr="001C6009" w:rsidRDefault="00224168" w:rsidP="006A60E0">
            <w:pPr>
              <w:pStyle w:val="TAC"/>
              <w:rPr>
                <w:ins w:id="402" w:author="Cardalda-Garcia Adrian 14IN" w:date="2023-04-28T13:30:00Z"/>
                <w:lang w:eastAsia="zh-CN"/>
              </w:rPr>
            </w:pPr>
            <w:ins w:id="403" w:author="Cardalda-Garcia Adrian 14IN" w:date="2023-04-28T13:30:00Z">
              <w:r w:rsidRPr="001C6009">
                <w:rPr>
                  <w:rFonts w:cstheme="minorHAnsi"/>
                </w:rPr>
                <w:t>±</w:t>
              </w:r>
              <w:r w:rsidRPr="001C6009">
                <w:rPr>
                  <w:rFonts w:hint="eastAsia"/>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tcPr>
          <w:p w14:paraId="16CCA752" w14:textId="77777777" w:rsidR="00224168" w:rsidRPr="001C6009" w:rsidRDefault="00224168" w:rsidP="006A60E0">
            <w:pPr>
              <w:pStyle w:val="TAC"/>
              <w:rPr>
                <w:ins w:id="404" w:author="Cardalda-Garcia Adrian 14IN" w:date="2023-04-28T13:30:00Z"/>
                <w:lang w:eastAsia="zh-CN"/>
              </w:rPr>
            </w:pPr>
            <w:ins w:id="405" w:author="Cardalda-Garcia Adrian 14IN" w:date="2023-04-28T13:30:00Z">
              <w:r>
                <w:rPr>
                  <w:rFonts w:cstheme="minorHAnsi"/>
                </w:rPr>
                <w:t>±</w:t>
              </w:r>
              <w:r>
                <w:rPr>
                  <w:lang w:eastAsia="zh-CN"/>
                </w:rPr>
                <w:t>11.5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43BC1F7" w14:textId="77777777" w:rsidR="00224168" w:rsidRPr="001C6009" w:rsidRDefault="00224168" w:rsidP="006A60E0">
            <w:pPr>
              <w:pStyle w:val="TAC"/>
              <w:rPr>
                <w:ins w:id="406" w:author="Cardalda-Garcia Adrian 14IN" w:date="2023-04-28T13:30:00Z"/>
              </w:rPr>
            </w:pPr>
            <w:ins w:id="407" w:author="Cardalda-Garcia Adrian 14IN" w:date="2023-04-28T13:30:00Z">
              <w:r w:rsidRPr="001C6009">
                <w:t>≥-</w:t>
              </w:r>
              <w:r w:rsidRPr="001C6009">
                <w:rPr>
                  <w:rFonts w:hint="eastAsia"/>
                  <w:lang w:eastAsia="zh-CN"/>
                </w:rPr>
                <w:t>13</w:t>
              </w:r>
              <w:r w:rsidRPr="001C6009">
                <w:t>dB</w:t>
              </w:r>
            </w:ins>
          </w:p>
        </w:tc>
        <w:tc>
          <w:tcPr>
            <w:tcW w:w="1568" w:type="dxa"/>
            <w:tcBorders>
              <w:top w:val="single" w:sz="6" w:space="0" w:color="auto"/>
              <w:left w:val="single" w:sz="6" w:space="0" w:color="auto"/>
              <w:right w:val="single" w:sz="6" w:space="0" w:color="auto"/>
            </w:tcBorders>
            <w:shd w:val="clear" w:color="auto" w:fill="auto"/>
          </w:tcPr>
          <w:p w14:paraId="438CFE04" w14:textId="77777777" w:rsidR="00224168" w:rsidRPr="001C6009" w:rsidRDefault="00224168" w:rsidP="006A60E0">
            <w:pPr>
              <w:pStyle w:val="TAC"/>
              <w:rPr>
                <w:ins w:id="408" w:author="Cardalda-Garcia Adrian 14IN" w:date="2023-04-28T13:30:00Z"/>
                <w:lang w:eastAsia="zh-CN"/>
              </w:rPr>
            </w:pPr>
            <w:ins w:id="409" w:author="Cardalda-Garcia Adrian 14IN" w:date="2023-04-28T13:30:00Z">
              <w:r w:rsidRPr="001C6009">
                <w:rPr>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12F9BEC4" w14:textId="77777777" w:rsidR="00224168" w:rsidRPr="001C6009" w:rsidRDefault="00224168" w:rsidP="006A60E0">
            <w:pPr>
              <w:pStyle w:val="TAC"/>
              <w:rPr>
                <w:ins w:id="410" w:author="Cardalda-Garcia Adrian 14IN" w:date="2023-04-28T13:30:00Z"/>
                <w:lang w:eastAsia="zh-CN"/>
              </w:rPr>
            </w:pPr>
            <w:ins w:id="411" w:author="Cardalda-Garcia Adrian 14IN" w:date="2023-04-28T13:30: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12181A7B" w14:textId="77777777" w:rsidR="00224168" w:rsidRPr="001C6009" w:rsidRDefault="00224168" w:rsidP="006A60E0">
            <w:pPr>
              <w:pStyle w:val="TAC"/>
              <w:rPr>
                <w:ins w:id="412" w:author="Cardalda-Garcia Adrian 14IN" w:date="2023-04-28T13:30:00Z"/>
                <w:lang w:eastAsia="zh-CN"/>
              </w:rPr>
            </w:pPr>
            <w:ins w:id="413" w:author="Cardalda-Garcia Adrian 14IN" w:date="2023-04-28T13:30:00Z">
              <w:r w:rsidRPr="001C6009">
                <w:t>Note 4</w:t>
              </w:r>
            </w:ins>
          </w:p>
        </w:tc>
      </w:tr>
      <w:tr w:rsidR="00224168" w:rsidRPr="001C6009" w14:paraId="6FC578C8" w14:textId="77777777" w:rsidTr="006A60E0">
        <w:trPr>
          <w:jc w:val="center"/>
          <w:ins w:id="414" w:author="Cardalda-Garcia Adrian 14IN" w:date="2023-04-28T13:30: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6450DD" w14:textId="77777777" w:rsidR="00224168" w:rsidRPr="001C6009" w:rsidRDefault="00224168" w:rsidP="006A60E0">
            <w:pPr>
              <w:pStyle w:val="TAC"/>
              <w:rPr>
                <w:ins w:id="415" w:author="Cardalda-Garcia Adrian 14IN" w:date="2023-04-28T13:30:00Z"/>
                <w:lang w:eastAsia="zh-CN"/>
              </w:rPr>
            </w:pPr>
            <w:ins w:id="416" w:author="Cardalda-Garcia Adrian 14IN" w:date="2023-04-28T13:30:00Z">
              <w:r w:rsidRPr="001C6009">
                <w:rPr>
                  <w:rFonts w:cstheme="minorHAnsi"/>
                </w:rPr>
                <w:t>±</w:t>
              </w:r>
              <w:r w:rsidRPr="001C6009">
                <w:rPr>
                  <w:rFonts w:cstheme="minorHAnsi" w:hint="eastAsia"/>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tcPr>
          <w:p w14:paraId="527F2BDD" w14:textId="77777777" w:rsidR="00224168" w:rsidRPr="001C6009" w:rsidRDefault="00224168" w:rsidP="006A60E0">
            <w:pPr>
              <w:pStyle w:val="TAC"/>
              <w:rPr>
                <w:ins w:id="417" w:author="Cardalda-Garcia Adrian 14IN" w:date="2023-04-28T13:30:00Z"/>
                <w:lang w:eastAsia="zh-CN"/>
              </w:rPr>
            </w:pPr>
            <w:ins w:id="418" w:author="Cardalda-Garcia Adrian 14IN" w:date="2023-04-28T13:30:00Z">
              <w:r>
                <w:rPr>
                  <w:rFonts w:cstheme="minorHAnsi"/>
                </w:rPr>
                <w:t>±</w:t>
              </w:r>
              <w:r>
                <w:rPr>
                  <w:rFonts w:cstheme="minorHAnsi"/>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
          <w:p w14:paraId="73C2A79B" w14:textId="77777777" w:rsidR="00224168" w:rsidRPr="001C6009" w:rsidRDefault="00224168" w:rsidP="006A60E0">
            <w:pPr>
              <w:pStyle w:val="TAC"/>
              <w:rPr>
                <w:ins w:id="419" w:author="Cardalda-Garcia Adrian 14IN" w:date="2023-04-28T13:30: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DA4DBD9" w14:textId="77777777" w:rsidR="00224168" w:rsidRPr="001C6009" w:rsidRDefault="00224168" w:rsidP="006A60E0">
            <w:pPr>
              <w:pStyle w:val="TAC"/>
              <w:rPr>
                <w:ins w:id="420" w:author="Cardalda-Garcia Adrian 14IN" w:date="2023-04-28T13:30:00Z"/>
              </w:rPr>
            </w:pPr>
            <w:ins w:id="421" w:author="Cardalda-Garcia Adrian 14IN" w:date="2023-04-28T13:30: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892D519" w14:textId="77777777" w:rsidR="00224168" w:rsidRPr="001C6009" w:rsidRDefault="00224168" w:rsidP="006A60E0">
            <w:pPr>
              <w:pStyle w:val="TAC"/>
              <w:rPr>
                <w:ins w:id="422" w:author="Cardalda-Garcia Adrian 14IN" w:date="2023-04-28T13:30:00Z"/>
                <w:lang w:eastAsia="zh-CN"/>
              </w:rPr>
            </w:pPr>
            <w:ins w:id="423" w:author="Cardalda-Garcia Adrian 14IN" w:date="2023-04-28T13:30: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405DB94" w14:textId="77777777" w:rsidR="00224168" w:rsidRPr="001C6009" w:rsidRDefault="00224168" w:rsidP="006A60E0">
            <w:pPr>
              <w:pStyle w:val="TAC"/>
              <w:rPr>
                <w:ins w:id="424" w:author="Cardalda-Garcia Adrian 14IN" w:date="2023-04-28T13:30:00Z"/>
              </w:rPr>
            </w:pPr>
            <w:ins w:id="425" w:author="Cardalda-Garcia Adrian 14IN" w:date="2023-04-28T13:30:00Z">
              <w:r w:rsidRPr="001C6009">
                <w:t>Note 4</w:t>
              </w:r>
            </w:ins>
          </w:p>
        </w:tc>
      </w:tr>
      <w:tr w:rsidR="00224168" w:rsidRPr="001C6009" w14:paraId="54028708" w14:textId="77777777" w:rsidTr="006A60E0">
        <w:trPr>
          <w:jc w:val="center"/>
          <w:ins w:id="426" w:author="Cardalda-Garcia Adrian 14IN" w:date="2023-04-28T13:30: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5B77D75" w14:textId="77777777" w:rsidR="00224168" w:rsidRPr="001C6009" w:rsidRDefault="00224168" w:rsidP="006A60E0">
            <w:pPr>
              <w:pStyle w:val="TAN"/>
              <w:rPr>
                <w:ins w:id="427" w:author="Cardalda-Garcia Adrian 14IN" w:date="2023-04-28T13:30:00Z"/>
              </w:rPr>
            </w:pPr>
            <w:ins w:id="428" w:author="Cardalda-Garcia Adrian 14IN" w:date="2023-04-28T13:30: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B549B16" w14:textId="77777777" w:rsidR="00224168" w:rsidRPr="001C6009" w:rsidRDefault="00224168" w:rsidP="006A60E0">
            <w:pPr>
              <w:pStyle w:val="TAN"/>
              <w:rPr>
                <w:ins w:id="429" w:author="Cardalda-Garcia Adrian 14IN" w:date="2023-04-28T13:30:00Z"/>
              </w:rPr>
            </w:pPr>
            <w:ins w:id="430" w:author="Cardalda-Garcia Adrian 14IN" w:date="2023-04-28T13:30: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27CE93EE" w14:textId="77777777" w:rsidR="00224168" w:rsidRPr="001C6009" w:rsidRDefault="00224168" w:rsidP="006A60E0">
            <w:pPr>
              <w:pStyle w:val="TAN"/>
              <w:rPr>
                <w:ins w:id="431" w:author="Cardalda-Garcia Adrian 14IN" w:date="2023-04-28T13:30:00Z"/>
                <w:rFonts w:cs="v4.2.0"/>
              </w:rPr>
            </w:pPr>
            <w:ins w:id="432" w:author="Cardalda-Garcia Adrian 14IN" w:date="2023-04-28T13:30: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3B0DCB88" w14:textId="77777777" w:rsidR="00224168" w:rsidRPr="001C6009" w:rsidRDefault="00224168" w:rsidP="006A60E0">
            <w:pPr>
              <w:pStyle w:val="TAN"/>
              <w:rPr>
                <w:ins w:id="433" w:author="Cardalda-Garcia Adrian 14IN" w:date="2023-04-28T13:30:00Z"/>
              </w:rPr>
            </w:pPr>
            <w:ins w:id="434" w:author="Cardalda-Garcia Adrian 14IN" w:date="2023-04-28T13:30: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1B45F17B" w14:textId="77777777" w:rsidR="00224168" w:rsidRPr="001C6009" w:rsidRDefault="00224168" w:rsidP="006A60E0">
            <w:pPr>
              <w:pStyle w:val="TAN"/>
              <w:rPr>
                <w:ins w:id="435" w:author="Cardalda-Garcia Adrian 14IN" w:date="2023-04-28T13:30:00Z"/>
              </w:rPr>
            </w:pPr>
            <w:ins w:id="436" w:author="Cardalda-Garcia Adrian 14IN" w:date="2023-04-28T13:30: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654DC3B0" w14:textId="77777777" w:rsidR="00224168" w:rsidRPr="001C6009" w:rsidRDefault="00224168" w:rsidP="006A60E0">
            <w:pPr>
              <w:pStyle w:val="TAN"/>
              <w:rPr>
                <w:ins w:id="437" w:author="Cardalda-Garcia Adrian 14IN" w:date="2023-04-28T13:30:00Z"/>
              </w:rPr>
            </w:pPr>
            <w:ins w:id="438" w:author="Cardalda-Garcia Adrian 14IN" w:date="2023-04-28T13:30: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73592621" w14:textId="77777777" w:rsidR="00224168" w:rsidRPr="001C6009" w:rsidRDefault="00224168" w:rsidP="006A60E0">
            <w:pPr>
              <w:pStyle w:val="TAN"/>
              <w:rPr>
                <w:ins w:id="439" w:author="Cardalda-Garcia Adrian 14IN" w:date="2023-04-28T13:30:00Z"/>
              </w:rPr>
            </w:pPr>
            <w:ins w:id="440" w:author="Cardalda-Garcia Adrian 14IN" w:date="2023-04-28T13:30:00Z">
              <w:r w:rsidRPr="001C6009">
                <w:t>NOTE 7:</w:t>
              </w:r>
              <w:r w:rsidRPr="001C6009">
                <w:tab/>
                <w:t>The Io is defined in PRS positioning subframes. The same Io range applies to PRS and non-PRS symbols. Io levels are different in PRS and non-PRS symbols within the same subframe.</w:t>
              </w:r>
            </w:ins>
          </w:p>
          <w:p w14:paraId="3E18AF1B" w14:textId="77777777" w:rsidR="00224168" w:rsidRPr="001C6009" w:rsidRDefault="00224168" w:rsidP="006A60E0">
            <w:pPr>
              <w:pStyle w:val="TAN"/>
              <w:rPr>
                <w:ins w:id="441" w:author="Cardalda-Garcia Adrian 14IN" w:date="2023-04-28T13:30:00Z"/>
              </w:rPr>
            </w:pPr>
            <w:ins w:id="442" w:author="Cardalda-Garcia Adrian 14IN" w:date="2023-04-28T13:30: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2FBC6F13" w14:textId="77777777" w:rsidR="00224168" w:rsidRPr="00BA1EC8" w:rsidRDefault="00224168" w:rsidP="00224168">
      <w:pPr>
        <w:rPr>
          <w:ins w:id="443" w:author="Cardalda-Garcia Adrian 14IN" w:date="2023-04-28T13:30:00Z"/>
          <w:rFonts w:eastAsiaTheme="minorEastAsia"/>
          <w:lang w:eastAsia="zh-CN"/>
        </w:rPr>
      </w:pPr>
    </w:p>
    <w:p w14:paraId="20AB1956" w14:textId="5399B8D4" w:rsidR="00224168" w:rsidRPr="00F14A85" w:rsidDel="00224168" w:rsidRDefault="00224168" w:rsidP="00224168">
      <w:pPr>
        <w:rPr>
          <w:del w:id="444" w:author="Cardalda-Garcia Adrian 14IN" w:date="2023-04-28T13:30:00Z"/>
          <w:iCs/>
          <w:lang w:eastAsia="zh-CN"/>
        </w:rPr>
      </w:pPr>
      <w:del w:id="445" w:author="Cardalda-Garcia Adrian 14IN" w:date="2023-04-28T13:30:00Z">
        <w:r w:rsidRPr="00F14A85" w:rsidDel="00224168">
          <w:rPr>
            <w:lang w:eastAsia="zh-CN"/>
          </w:rPr>
          <w:delText>FFS</w:delText>
        </w:r>
      </w:del>
    </w:p>
    <w:p w14:paraId="5EF7C438" w14:textId="77777777" w:rsidR="00224168" w:rsidRPr="00F14A85" w:rsidRDefault="00224168" w:rsidP="00224168">
      <w:pPr>
        <w:pStyle w:val="Heading4"/>
        <w:rPr>
          <w:lang w:eastAsia="zh-CN"/>
        </w:rPr>
      </w:pPr>
      <w:r w:rsidRPr="00F14A85">
        <w:rPr>
          <w:lang w:eastAsia="zh-CN"/>
        </w:rPr>
        <w:t>16.3.1.</w:t>
      </w:r>
      <w:r w:rsidRPr="00F14A85">
        <w:t>4</w:t>
      </w:r>
      <w:r w:rsidRPr="00F14A85">
        <w:tab/>
        <w:t>Test description</w:t>
      </w:r>
    </w:p>
    <w:p w14:paraId="622F7939" w14:textId="77777777" w:rsidR="00224168" w:rsidRPr="00F14A85" w:rsidRDefault="00224168" w:rsidP="00224168">
      <w:pPr>
        <w:pStyle w:val="Heading5"/>
      </w:pPr>
      <w:r w:rsidRPr="00F14A85">
        <w:rPr>
          <w:lang w:eastAsia="zh-CN"/>
        </w:rPr>
        <w:t>16.3.1.4.1</w:t>
      </w:r>
      <w:r w:rsidRPr="00F14A85">
        <w:tab/>
        <w:t>Initial conditions</w:t>
      </w:r>
    </w:p>
    <w:p w14:paraId="524A7A97" w14:textId="77777777" w:rsidR="00224168" w:rsidRPr="00F14A85" w:rsidRDefault="00224168" w:rsidP="00224168">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0E4DC880" w14:textId="77777777" w:rsidR="00224168" w:rsidRPr="00F14A85" w:rsidRDefault="00224168" w:rsidP="00224168">
      <w:pPr>
        <w:pStyle w:val="TH"/>
      </w:pPr>
      <w:r w:rsidRPr="00F14A85">
        <w:t xml:space="preserve">Table </w:t>
      </w:r>
      <w:r w:rsidRPr="00F14A85">
        <w:rPr>
          <w:lang w:eastAsia="zh-CN"/>
        </w:rPr>
        <w:t>16.3.1.</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224168" w:rsidRPr="00F14A85" w14:paraId="3BA1BFB9"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5911A194" w14:textId="77777777" w:rsidR="00224168" w:rsidRPr="00F14A85" w:rsidRDefault="00224168" w:rsidP="006A60E0">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147084C2" w14:textId="77777777" w:rsidR="00224168" w:rsidRPr="00F14A85" w:rsidRDefault="00224168" w:rsidP="006A60E0">
            <w:pPr>
              <w:pStyle w:val="TAH"/>
            </w:pPr>
            <w:r w:rsidRPr="00F14A85">
              <w:t>Description</w:t>
            </w:r>
          </w:p>
        </w:tc>
      </w:tr>
      <w:tr w:rsidR="00224168" w:rsidRPr="00F14A85" w14:paraId="0BAC9CFB"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744ED5B" w14:textId="77777777" w:rsidR="00224168" w:rsidRPr="00F14A85" w:rsidRDefault="00224168" w:rsidP="006A60E0">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3A528B09" w14:textId="77777777" w:rsidR="00224168" w:rsidRPr="00F14A85" w:rsidRDefault="00224168" w:rsidP="006A60E0">
            <w:pPr>
              <w:pStyle w:val="TAL"/>
            </w:pPr>
            <w:r w:rsidRPr="00F14A85">
              <w:t>15 kHz SSB SCS, 10 MHz bandwidth, FDD duplex mode</w:t>
            </w:r>
          </w:p>
        </w:tc>
      </w:tr>
      <w:tr w:rsidR="00224168" w:rsidRPr="00F14A85" w14:paraId="76B63D0A"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780F124F" w14:textId="77777777" w:rsidR="00224168" w:rsidRPr="00F14A85" w:rsidRDefault="00224168" w:rsidP="006A60E0">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753E6BB0" w14:textId="77777777" w:rsidR="00224168" w:rsidRPr="00F14A85" w:rsidRDefault="00224168" w:rsidP="006A60E0">
            <w:pPr>
              <w:pStyle w:val="TAL"/>
            </w:pPr>
            <w:r w:rsidRPr="00F14A85">
              <w:t>15 kHz SSB SCS, 10 MHz bandwidth, TDD duplex mode</w:t>
            </w:r>
          </w:p>
        </w:tc>
      </w:tr>
      <w:tr w:rsidR="00224168" w:rsidRPr="00F14A85" w14:paraId="55AD1B63"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8509D72" w14:textId="77777777" w:rsidR="00224168" w:rsidRPr="00F14A85" w:rsidRDefault="00224168" w:rsidP="006A60E0">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57B4FF25" w14:textId="77777777" w:rsidR="00224168" w:rsidRPr="00F14A85" w:rsidRDefault="00224168" w:rsidP="006A60E0">
            <w:pPr>
              <w:pStyle w:val="TAL"/>
            </w:pPr>
            <w:r w:rsidRPr="00F14A85">
              <w:t>30 kHz SSB SCS, 40 MHz bandwidth, TDD duplex mode</w:t>
            </w:r>
          </w:p>
        </w:tc>
      </w:tr>
    </w:tbl>
    <w:p w14:paraId="6D0082D9" w14:textId="77777777" w:rsidR="00224168" w:rsidRPr="00F14A85" w:rsidRDefault="00224168" w:rsidP="00224168">
      <w:pPr>
        <w:rPr>
          <w:lang w:eastAsia="zh-CN"/>
        </w:rPr>
      </w:pPr>
    </w:p>
    <w:p w14:paraId="47A8AF86" w14:textId="77777777" w:rsidR="00224168" w:rsidRPr="00F14A85" w:rsidRDefault="00224168" w:rsidP="00224168">
      <w:pPr>
        <w:rPr>
          <w:lang w:eastAsia="zh-CN"/>
        </w:rPr>
      </w:pPr>
      <w:r w:rsidRPr="00F14A85">
        <w:rPr>
          <w:lang w:eastAsia="zh-CN"/>
        </w:rPr>
        <w:t xml:space="preserve">Test Environment: Normal, </w:t>
      </w:r>
      <w:r w:rsidRPr="00F14A85">
        <w:t>as defined in TS 38.508-1 [45] clause 4.1.</w:t>
      </w:r>
    </w:p>
    <w:p w14:paraId="2D6288B7" w14:textId="77777777" w:rsidR="00224168" w:rsidRPr="00F14A85" w:rsidRDefault="00224168" w:rsidP="00224168">
      <w:pPr>
        <w:rPr>
          <w:lang w:eastAsia="zh-CN"/>
        </w:rPr>
      </w:pPr>
      <w:r w:rsidRPr="00F14A85">
        <w:rPr>
          <w:lang w:eastAsia="zh-CN"/>
        </w:rPr>
        <w:t>Frequencies to be tested:</w:t>
      </w:r>
      <w:r w:rsidRPr="00F14A85">
        <w:t xml:space="preserve"> Mid, as defined in TS 38.508-1 [45] clause 4.3.1.</w:t>
      </w:r>
    </w:p>
    <w:p w14:paraId="38239093" w14:textId="77777777" w:rsidR="00224168" w:rsidRPr="00F14A85" w:rsidRDefault="00224168" w:rsidP="00224168">
      <w:r w:rsidRPr="00F14A85">
        <w:t xml:space="preserve">Channel bandwidth to be tested: </w:t>
      </w:r>
      <w:r w:rsidRPr="00F14A85">
        <w:rPr>
          <w:lang w:eastAsia="zh-CN"/>
        </w:rPr>
        <w:t xml:space="preserve">are specified in </w:t>
      </w:r>
      <w:r w:rsidRPr="00F14A85">
        <w:t xml:space="preserve">Table </w:t>
      </w:r>
      <w:r w:rsidRPr="00F14A85">
        <w:rPr>
          <w:lang w:eastAsia="zh-CN"/>
        </w:rPr>
        <w:t>16.3.1.</w:t>
      </w:r>
      <w:r w:rsidRPr="00F14A85">
        <w:t>4-1.</w:t>
      </w:r>
    </w:p>
    <w:p w14:paraId="476E24CE" w14:textId="77777777" w:rsidR="00224168" w:rsidRPr="00F14A85" w:rsidRDefault="00224168" w:rsidP="00224168">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6786BEA9" w14:textId="77777777" w:rsidR="00224168" w:rsidRPr="00F14A85" w:rsidRDefault="00224168" w:rsidP="00224168">
      <w:pPr>
        <w:pStyle w:val="B10"/>
      </w:pPr>
      <w:r w:rsidRPr="00F14A85">
        <w:t>2.</w:t>
      </w:r>
      <w:r w:rsidRPr="00F14A85">
        <w:tab/>
        <w:t xml:space="preserve">The general test parameter settings are set up according to Table </w:t>
      </w:r>
      <w:r w:rsidRPr="00F14A85">
        <w:rPr>
          <w:lang w:eastAsia="zh-CN"/>
        </w:rPr>
        <w:t>16.3.1.5</w:t>
      </w:r>
      <w:r w:rsidRPr="00F14A85">
        <w:t>-</w:t>
      </w:r>
      <w:r w:rsidRPr="00F14A85">
        <w:rPr>
          <w:lang w:eastAsia="zh-CN"/>
        </w:rPr>
        <w:t>1</w:t>
      </w:r>
      <w:r w:rsidRPr="00F14A85">
        <w:t>.</w:t>
      </w:r>
    </w:p>
    <w:p w14:paraId="374D52B4" w14:textId="77777777" w:rsidR="00224168" w:rsidRPr="00F14A85" w:rsidRDefault="00224168" w:rsidP="00224168">
      <w:pPr>
        <w:pStyle w:val="B10"/>
        <w:rPr>
          <w:lang w:eastAsia="zh-CN"/>
        </w:rPr>
      </w:pPr>
      <w:r w:rsidRPr="00F14A85">
        <w:t>3.</w:t>
      </w:r>
      <w:r w:rsidRPr="00F14A85">
        <w:tab/>
        <w:t>Propagation conditions are set according to clause 4.</w:t>
      </w:r>
      <w:r w:rsidRPr="00F14A85">
        <w:rPr>
          <w:lang w:eastAsia="zh-CN"/>
        </w:rPr>
        <w:t>15</w:t>
      </w:r>
      <w:r w:rsidRPr="00F14A85">
        <w:t>.2.</w:t>
      </w:r>
    </w:p>
    <w:p w14:paraId="2C6AA027" w14:textId="77777777" w:rsidR="00224168" w:rsidRPr="00F14A85" w:rsidRDefault="00224168" w:rsidP="00224168">
      <w:pPr>
        <w:pStyle w:val="B10"/>
      </w:pPr>
      <w:r w:rsidRPr="00F14A85">
        <w:t>4.</w:t>
      </w:r>
      <w:r w:rsidRPr="00F14A85">
        <w:tab/>
        <w:t xml:space="preserve">Message contents are defined in clause </w:t>
      </w:r>
      <w:r w:rsidRPr="00F14A85">
        <w:rPr>
          <w:lang w:eastAsia="zh-CN"/>
        </w:rPr>
        <w:t>16.3.1.4.3</w:t>
      </w:r>
      <w:r w:rsidRPr="00F14A85">
        <w:t>.</w:t>
      </w:r>
    </w:p>
    <w:p w14:paraId="118ECD11" w14:textId="77777777" w:rsidR="00224168" w:rsidRPr="00F14A85" w:rsidRDefault="00224168" w:rsidP="00224168">
      <w:pPr>
        <w:pStyle w:val="B10"/>
        <w:rPr>
          <w:lang w:eastAsia="zh-CN"/>
        </w:rPr>
      </w:pPr>
      <w:r w:rsidRPr="00F14A85">
        <w:lastRenderedPageBreak/>
        <w:t>5.</w:t>
      </w:r>
      <w:r w:rsidRPr="00F14A85">
        <w:tab/>
        <w:t xml:space="preserve">In the test there are three synchronous cells: Cell 1 and Cell 2. Cell 1 is the </w:t>
      </w:r>
      <w:proofErr w:type="spellStart"/>
      <w:r w:rsidRPr="00F14A85">
        <w:t>PCell</w:t>
      </w:r>
      <w:proofErr w:type="spellEnd"/>
      <w:r w:rsidRPr="00F14A85">
        <w:t>. Cell 2 is the neighbour cell. The cells are on the same RF channel in FR1</w:t>
      </w:r>
    </w:p>
    <w:p w14:paraId="2E5DB0EF" w14:textId="77777777" w:rsidR="00224168" w:rsidRPr="00F14A85" w:rsidRDefault="00224168" w:rsidP="00224168">
      <w:pPr>
        <w:pStyle w:val="Heading5"/>
      </w:pPr>
      <w:r w:rsidRPr="00F14A85">
        <w:rPr>
          <w:lang w:eastAsia="zh-CN"/>
        </w:rPr>
        <w:t>16.3.1.4.2</w:t>
      </w:r>
      <w:r w:rsidRPr="00F14A85">
        <w:tab/>
        <w:t>Test procedure</w:t>
      </w:r>
    </w:p>
    <w:p w14:paraId="6A7AC896" w14:textId="77777777" w:rsidR="00224168" w:rsidRPr="00F14A85" w:rsidRDefault="00224168" w:rsidP="00224168">
      <w:pPr>
        <w:rPr>
          <w:ins w:id="446" w:author="Cardalda-Garcia Adrian 14IN" w:date="2023-04-28T13:32:00Z"/>
        </w:rPr>
      </w:pPr>
      <w:ins w:id="447" w:author="Cardalda-Garcia Adrian 14IN" w:date="2023-04-28T13:32:00Z">
        <w:r w:rsidRPr="00F14A85">
          <w:t>The test consists of a set-up period and a measurement period. Cell 1 and Cell 2 are both active during the complete test.</w:t>
        </w:r>
        <w:r w:rsidRPr="00F14A85">
          <w:rPr>
            <w:rFonts w:cs="v4.2.0"/>
          </w:rPr>
          <w:t xml:space="preserve"> </w:t>
        </w:r>
        <w:r w:rsidRPr="00F14A85">
          <w:t>The beginning of the measurement period shall be aligned with the first PRS positioning subframe of a positioning occasion in the reference cell.</w:t>
        </w:r>
      </w:ins>
    </w:p>
    <w:p w14:paraId="036E10DE" w14:textId="3472FE24" w:rsidR="00224168" w:rsidRPr="00F14A85" w:rsidRDefault="00224168" w:rsidP="00224168">
      <w:pPr>
        <w:rPr>
          <w:ins w:id="448" w:author="Cardalda-Garcia Adrian 14IN" w:date="2023-04-28T13:32:00Z"/>
        </w:rPr>
      </w:pPr>
      <w:ins w:id="449" w:author="Cardalda-Garcia Adrian 14IN" w:date="2023-04-28T13:33:00Z">
        <w:r>
          <w:t>The NR-DL-</w:t>
        </w:r>
        <w:proofErr w:type="spellStart"/>
        <w:r>
          <w:t>AoD</w:t>
        </w:r>
        <w:proofErr w:type="spellEnd"/>
        <w:r>
          <w:t>-</w:t>
        </w:r>
        <w:proofErr w:type="spellStart"/>
        <w:r>
          <w:t>Request</w:t>
        </w:r>
        <w:r>
          <w:rPr>
            <w:noProof/>
          </w:rPr>
          <w:t>LocationInformation</w:t>
        </w:r>
        <w:proofErr w:type="spellEnd"/>
        <w:r>
          <w:rPr>
            <w:noProof/>
          </w:rPr>
          <w:t xml:space="preserve"> </w:t>
        </w:r>
        <w:r>
          <w:rPr>
            <w:iCs/>
            <w:noProof/>
          </w:rPr>
          <w:t xml:space="preserve">message and </w:t>
        </w:r>
        <w:r>
          <w:t>NR-DL-</w:t>
        </w:r>
        <w:proofErr w:type="spellStart"/>
        <w:r>
          <w:t>AoD</w:t>
        </w:r>
        <w:proofErr w:type="spellEnd"/>
        <w:r>
          <w:t>-</w:t>
        </w:r>
        <w:proofErr w:type="spellStart"/>
        <w:r>
          <w:t>Provide</w:t>
        </w:r>
        <w:r>
          <w:rPr>
            <w:noProof/>
          </w:rPr>
          <w:t>AssistanceData</w:t>
        </w:r>
        <w:proofErr w:type="spellEnd"/>
        <w: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ins>
    </w:p>
    <w:p w14:paraId="3089B71E" w14:textId="77777777" w:rsidR="00224168" w:rsidRPr="00F14A85" w:rsidRDefault="00224168" w:rsidP="005476CF">
      <w:pPr>
        <w:pStyle w:val="B10"/>
        <w:numPr>
          <w:ilvl w:val="0"/>
          <w:numId w:val="16"/>
        </w:numPr>
        <w:rPr>
          <w:ins w:id="450" w:author="Cardalda-Garcia Adrian 14IN" w:date="2023-04-28T13:32:00Z"/>
        </w:rPr>
      </w:pPr>
      <w:ins w:id="451" w:author="Cardalda-Garcia Adrian 14IN" w:date="2023-04-28T13:32:00Z">
        <w:r w:rsidRPr="00F14A85">
          <w:t xml:space="preserve">Ensure the UE is in State RRC_CONNECTED with generic procedure parameters Connectivity </w:t>
        </w:r>
        <w:r w:rsidRPr="00F14A85">
          <w:rPr>
            <w:i/>
          </w:rPr>
          <w:t>NR</w:t>
        </w:r>
        <w:r w:rsidRPr="00F14A85">
          <w:t xml:space="preserve">, </w:t>
        </w:r>
        <w:proofErr w:type="gramStart"/>
        <w:r w:rsidRPr="00F14A85">
          <w:t>Connected</w:t>
        </w:r>
        <w:proofErr w:type="gramEnd"/>
        <w:r w:rsidRPr="00F14A85">
          <w:t xml:space="preserve">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5] clause 4.5.</w:t>
        </w:r>
      </w:ins>
    </w:p>
    <w:p w14:paraId="2E42C2A8" w14:textId="77777777" w:rsidR="00224168" w:rsidRPr="00F14A85" w:rsidRDefault="00224168" w:rsidP="00224168">
      <w:pPr>
        <w:ind w:left="568" w:hanging="284"/>
        <w:rPr>
          <w:ins w:id="452" w:author="Cardalda-Garcia Adrian 14IN" w:date="2023-04-28T13:32:00Z"/>
        </w:rPr>
      </w:pPr>
      <w:ins w:id="453" w:author="Cardalda-Garcia Adrian 14IN" w:date="2023-04-28T13:32:00Z">
        <w:r w:rsidRPr="00F14A85">
          <w:t>2.</w:t>
        </w:r>
        <w:r w:rsidRPr="00F14A85">
          <w:tab/>
          <w:t>The SS shall send a RESET UE POSITIONING STORED INFORMATION message.</w:t>
        </w:r>
      </w:ins>
    </w:p>
    <w:p w14:paraId="523268D1" w14:textId="598DDE62" w:rsidR="00224168" w:rsidRPr="00F14A85" w:rsidRDefault="00224168" w:rsidP="00224168">
      <w:pPr>
        <w:ind w:left="568" w:hanging="284"/>
        <w:rPr>
          <w:ins w:id="454" w:author="Cardalda-Garcia Adrian 14IN" w:date="2023-04-28T13:32:00Z"/>
        </w:rPr>
      </w:pPr>
      <w:ins w:id="455" w:author="Cardalda-Garcia Adrian 14IN" w:date="2023-04-28T13:32:00Z">
        <w:r w:rsidRPr="00F14A85">
          <w:t>3.</w:t>
        </w:r>
        <w:r w:rsidRPr="00F14A85">
          <w:tab/>
          <w:t xml:space="preserve">Set the parameters according to Table </w:t>
        </w:r>
        <w:r w:rsidRPr="00F14A85">
          <w:rPr>
            <w:lang w:eastAsia="zh-CN"/>
          </w:rPr>
          <w:t>1</w:t>
        </w:r>
      </w:ins>
      <w:ins w:id="456" w:author="Cardalda-Garcia Adrian 14IN" w:date="2023-04-28T13:33:00Z">
        <w:r>
          <w:rPr>
            <w:lang w:eastAsia="zh-CN"/>
          </w:rPr>
          <w:t>6</w:t>
        </w:r>
      </w:ins>
      <w:ins w:id="457" w:author="Cardalda-Garcia Adrian 14IN" w:date="2023-04-28T13:32:00Z">
        <w:r w:rsidRPr="00F14A85">
          <w:rPr>
            <w:lang w:eastAsia="zh-CN"/>
          </w:rPr>
          <w:t>.3</w:t>
        </w:r>
        <w:r w:rsidRPr="00F14A85">
          <w:t>.</w:t>
        </w:r>
        <w:r w:rsidRPr="00F14A85">
          <w:rPr>
            <w:lang w:eastAsia="zh-CN"/>
          </w:rPr>
          <w:t>1.</w:t>
        </w:r>
        <w:r w:rsidRPr="00F14A85">
          <w:t>5-</w:t>
        </w:r>
        <w:r w:rsidRPr="00F14A85">
          <w:rPr>
            <w:lang w:eastAsia="zh-CN"/>
          </w:rPr>
          <w:t>1</w:t>
        </w:r>
        <w:r w:rsidRPr="00F14A85">
          <w:t xml:space="preserve"> as appropriate. Propagation conditions are set according to clause 4.</w:t>
        </w:r>
        <w:r w:rsidRPr="00F14A85">
          <w:rPr>
            <w:lang w:eastAsia="zh-CN"/>
          </w:rPr>
          <w:t>15.2</w:t>
        </w:r>
        <w:r w:rsidRPr="00F14A85">
          <w:t>.</w:t>
        </w:r>
      </w:ins>
    </w:p>
    <w:p w14:paraId="72EC0632" w14:textId="77777777" w:rsidR="00224168" w:rsidRPr="00F14A85" w:rsidRDefault="00224168" w:rsidP="00224168">
      <w:pPr>
        <w:pStyle w:val="B10"/>
        <w:rPr>
          <w:ins w:id="458" w:author="Cardalda-Garcia Adrian 14IN" w:date="2023-04-28T13:32:00Z"/>
        </w:rPr>
      </w:pPr>
      <w:ins w:id="459" w:author="Cardalda-Garcia Adrian 14IN" w:date="2023-04-28T13:32:00Z">
        <w:r w:rsidRPr="00F14A85">
          <w:rPr>
            <w:lang w:eastAsia="zh-CN"/>
          </w:rPr>
          <w:t>4</w:t>
        </w:r>
        <w:r w:rsidRPr="00F14A85">
          <w:t>.</w:t>
        </w:r>
        <w:r w:rsidRPr="00F14A85">
          <w:tab/>
          <w:t>The SS shall send an LPP REQUEST CAPABILITIES message.</w:t>
        </w:r>
      </w:ins>
    </w:p>
    <w:p w14:paraId="63B6980F" w14:textId="5DC06EEF" w:rsidR="00224168" w:rsidRPr="00F14A85" w:rsidRDefault="00224168" w:rsidP="00224168">
      <w:pPr>
        <w:pStyle w:val="B10"/>
        <w:rPr>
          <w:ins w:id="460" w:author="Cardalda-Garcia Adrian 14IN" w:date="2023-04-28T13:32:00Z"/>
          <w:lang w:eastAsia="zh-CN"/>
        </w:rPr>
      </w:pPr>
      <w:ins w:id="461" w:author="Cardalda-Garcia Adrian 14IN" w:date="2023-04-28T13:32:00Z">
        <w:r w:rsidRPr="00F14A85">
          <w:rPr>
            <w:lang w:eastAsia="zh-CN"/>
          </w:rPr>
          <w:t>5</w:t>
        </w:r>
        <w:r w:rsidRPr="00F14A85">
          <w:t>.</w:t>
        </w:r>
        <w:r w:rsidRPr="00F14A85">
          <w:tab/>
        </w:r>
      </w:ins>
      <w:ins w:id="462" w:author="Cardalda-Garcia Adrian 14IN" w:date="2023-04-28T13:33:00Z">
        <w:r>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ins>
      <w:ins w:id="463" w:author="Cardalda-Garcia Adrian 14IN" w:date="2023-04-28T13:32:00Z">
        <w:r w:rsidRPr="00F14A85">
          <w:t>.</w:t>
        </w:r>
      </w:ins>
    </w:p>
    <w:p w14:paraId="6EF466DD" w14:textId="2B741550" w:rsidR="00224168" w:rsidRPr="00F14A85" w:rsidRDefault="00224168" w:rsidP="00224168">
      <w:pPr>
        <w:ind w:left="568" w:hanging="284"/>
        <w:rPr>
          <w:ins w:id="464" w:author="Cardalda-Garcia Adrian 14IN" w:date="2023-04-28T13:32:00Z"/>
        </w:rPr>
      </w:pPr>
      <w:ins w:id="465" w:author="Cardalda-Garcia Adrian 14IN" w:date="2023-04-28T13:32:00Z">
        <w:r w:rsidRPr="00F14A85">
          <w:rPr>
            <w:lang w:eastAsia="zh-CN"/>
          </w:rPr>
          <w:t>6</w:t>
        </w:r>
        <w:r w:rsidRPr="00F14A85">
          <w:t>.</w:t>
        </w:r>
        <w:r w:rsidRPr="00F14A85">
          <w:tab/>
        </w:r>
      </w:ins>
      <w:ins w:id="466" w:author="Cardalda-Garcia Adrian 14IN" w:date="2023-04-28T13:34:00Z">
        <w:r>
          <w:t xml:space="preserve">The SS shall send </w:t>
        </w:r>
        <w:proofErr w:type="gramStart"/>
        <w:r>
          <w:t>a</w:t>
        </w:r>
        <w:proofErr w:type="gramEnd"/>
        <w:r>
          <w:t xml:space="preserve">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ins>
    </w:p>
    <w:p w14:paraId="311B304F" w14:textId="3E44A6FF" w:rsidR="00224168" w:rsidRPr="00F14A85" w:rsidRDefault="00224168" w:rsidP="00224168">
      <w:pPr>
        <w:pStyle w:val="B10"/>
        <w:rPr>
          <w:ins w:id="467" w:author="Cardalda-Garcia Adrian 14IN" w:date="2023-04-28T13:32:00Z"/>
          <w:i/>
          <w:iCs/>
        </w:rPr>
      </w:pPr>
      <w:ins w:id="468" w:author="Cardalda-Garcia Adrian 14IN" w:date="2023-04-28T13:32:00Z">
        <w:r w:rsidRPr="00F14A85">
          <w:rPr>
            <w:lang w:eastAsia="zh-CN"/>
          </w:rPr>
          <w:t>7</w:t>
        </w:r>
        <w:r w:rsidRPr="00F14A85">
          <w:t>.</w:t>
        </w:r>
        <w:r w:rsidRPr="00F14A85">
          <w:tab/>
        </w:r>
      </w:ins>
      <w:ins w:id="469" w:author="Cardalda-Garcia Adrian 14IN" w:date="2023-04-28T13:34:00Z">
        <w:r>
          <w:t xml:space="preserve">The SS shall send </w:t>
        </w:r>
        <w:proofErr w:type="gramStart"/>
        <w:r>
          <w:t>a</w:t>
        </w:r>
        <w:proofErr w:type="gramEnd"/>
        <w:r>
          <w:t xml:space="preserve">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ins>
    </w:p>
    <w:p w14:paraId="7B1922A2" w14:textId="2AF5DCA3" w:rsidR="00224168" w:rsidRPr="00F14A85" w:rsidRDefault="00224168" w:rsidP="00224168">
      <w:pPr>
        <w:pStyle w:val="B10"/>
        <w:rPr>
          <w:ins w:id="470" w:author="Cardalda-Garcia Adrian 14IN" w:date="2023-04-28T13:32:00Z"/>
        </w:rPr>
      </w:pPr>
      <w:ins w:id="471" w:author="Cardalda-Garcia Adrian 14IN" w:date="2023-04-28T13:32:00Z">
        <w:r w:rsidRPr="00F14A85">
          <w:rPr>
            <w:lang w:eastAsia="zh-CN"/>
          </w:rPr>
          <w:t>8</w:t>
        </w:r>
        <w:r w:rsidRPr="00F14A85">
          <w:t>.</w:t>
        </w:r>
        <w:r w:rsidRPr="00F14A85">
          <w:tab/>
          <w:t xml:space="preserve">The UE shall transmit </w:t>
        </w:r>
        <w:proofErr w:type="gramStart"/>
        <w:r w:rsidRPr="00F14A85">
          <w:t>a</w:t>
        </w:r>
        <w:proofErr w:type="gramEnd"/>
        <w:r w:rsidRPr="00F14A85">
          <w:t xml:space="preserve"> LPP PROVIDE LOCATION INFORMATION message, including the </w:t>
        </w:r>
        <w:r w:rsidRPr="00F14A85">
          <w:rPr>
            <w:snapToGrid w:val="0"/>
          </w:rPr>
          <w:t>nr-DL-</w:t>
        </w:r>
      </w:ins>
      <w:ins w:id="472" w:author="Cardalda-Garcia Adrian 14IN" w:date="2023-04-28T13:34:00Z">
        <w:r>
          <w:rPr>
            <w:snapToGrid w:val="0"/>
          </w:rPr>
          <w:t>AoD</w:t>
        </w:r>
      </w:ins>
      <w:ins w:id="473" w:author="Cardalda-Garcia Adrian 14IN" w:date="2023-04-28T13:32:00Z">
        <w:r w:rsidRPr="00F14A85">
          <w:rPr>
            <w:snapToGrid w:val="0"/>
          </w:rPr>
          <w:t>-ProvideLocationInformation-r16</w:t>
        </w:r>
        <w:r w:rsidRPr="00F14A85">
          <w:t xml:space="preserve"> IE.</w:t>
        </w:r>
      </w:ins>
    </w:p>
    <w:p w14:paraId="0E529C30" w14:textId="77777777" w:rsidR="00224168" w:rsidRPr="00F14A85" w:rsidRDefault="00224168" w:rsidP="00224168">
      <w:pPr>
        <w:pStyle w:val="B10"/>
        <w:rPr>
          <w:ins w:id="474" w:author="Cardalda-Garcia Adrian 14IN" w:date="2023-04-28T13:32:00Z"/>
        </w:rPr>
      </w:pPr>
      <w:ins w:id="475" w:author="Cardalda-Garcia Adrian 14IN" w:date="2023-04-28T13:32:00Z">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w:t>
        </w:r>
        <w:proofErr w:type="gramStart"/>
        <w:r w:rsidRPr="00F14A85">
          <w:t>a</w:t>
        </w:r>
        <w:proofErr w:type="gramEnd"/>
        <w:r w:rsidRPr="00F14A85">
          <w:t xml:space="preserve"> LPP acknowledgement message.</w:t>
        </w:r>
      </w:ins>
    </w:p>
    <w:p w14:paraId="123E9051" w14:textId="7436184F" w:rsidR="00224168" w:rsidRPr="00F14A85" w:rsidRDefault="00224168" w:rsidP="00224168">
      <w:pPr>
        <w:pStyle w:val="B10"/>
        <w:rPr>
          <w:ins w:id="476" w:author="Cardalda-Garcia Adrian 14IN" w:date="2023-04-28T13:32:00Z"/>
        </w:rPr>
      </w:pPr>
      <w:ins w:id="477" w:author="Cardalda-Garcia Adrian 14IN" w:date="2023-04-28T13:32:00Z">
        <w:r w:rsidRPr="00F14A85">
          <w:rPr>
            <w:lang w:eastAsia="zh-CN"/>
          </w:rPr>
          <w:t>10</w:t>
        </w:r>
        <w:r w:rsidRPr="00F14A85">
          <w:t>.</w:t>
        </w:r>
        <w:r w:rsidRPr="00F14A85">
          <w:tab/>
          <w:t xml:space="preserve">The SS shall check the </w:t>
        </w:r>
        <w:r w:rsidRPr="00F14A85">
          <w:rPr>
            <w:snapToGrid w:val="0"/>
          </w:rPr>
          <w:t>nr-</w:t>
        </w:r>
      </w:ins>
      <w:ins w:id="478" w:author="Cardalda-Garcia Adrian 14IN" w:date="2023-04-28T13:35:00Z">
        <w:r>
          <w:rPr>
            <w:snapToGrid w:val="0"/>
          </w:rPr>
          <w:t>PRS-RSRP</w:t>
        </w:r>
      </w:ins>
      <w:ins w:id="479" w:author="Cardalda-Garcia Adrian 14IN" w:date="2023-04-28T13:32:00Z">
        <w:r w:rsidRPr="00F14A85">
          <w:rPr>
            <w:snapToGrid w:val="0"/>
          </w:rPr>
          <w:t>-r16</w:t>
        </w:r>
        <w:r w:rsidRPr="00F14A85">
          <w:t xml:space="preserve"> value for Cell 2 in the </w:t>
        </w:r>
        <w:r w:rsidRPr="00F14A85">
          <w:rPr>
            <w:snapToGrid w:val="0"/>
          </w:rPr>
          <w:t>nr-DL-</w:t>
        </w:r>
      </w:ins>
      <w:ins w:id="480" w:author="Cardalda-Garcia Adrian 14IN" w:date="2023-04-28T13:35:00Z">
        <w:r>
          <w:rPr>
            <w:snapToGrid w:val="0"/>
          </w:rPr>
          <w:t>AoD</w:t>
        </w:r>
      </w:ins>
      <w:ins w:id="481" w:author="Cardalda-Garcia Adrian 14IN" w:date="2023-04-28T13:32:00Z">
        <w:r w:rsidRPr="00F14A85">
          <w:rPr>
            <w:snapToGrid w:val="0"/>
          </w:rPr>
          <w:t>-SignalMeasurementInformation-r16</w:t>
        </w:r>
        <w:r w:rsidRPr="00F14A85">
          <w:t xml:space="preserve"> according to Table </w:t>
        </w:r>
        <w:r w:rsidRPr="00F14A85">
          <w:rPr>
            <w:lang w:eastAsia="zh-CN"/>
          </w:rPr>
          <w:t>1</w:t>
        </w:r>
      </w:ins>
      <w:ins w:id="482" w:author="Cardalda-Garcia Adrian 14IN" w:date="2023-04-28T13:35:00Z">
        <w:r>
          <w:rPr>
            <w:lang w:eastAsia="zh-CN"/>
          </w:rPr>
          <w:t>6</w:t>
        </w:r>
      </w:ins>
      <w:ins w:id="483" w:author="Cardalda-Garcia Adrian 14IN" w:date="2023-04-28T13:32:00Z">
        <w:r w:rsidRPr="00F14A85">
          <w:rPr>
            <w:lang w:eastAsia="zh-CN"/>
          </w:rPr>
          <w:t>.3</w:t>
        </w:r>
        <w:r w:rsidRPr="00F14A85">
          <w:t>.</w:t>
        </w:r>
        <w:r w:rsidRPr="00F14A85">
          <w:rPr>
            <w:lang w:eastAsia="zh-CN"/>
          </w:rPr>
          <w:t>1.</w:t>
        </w:r>
        <w:r w:rsidRPr="00F14A85">
          <w:t>5-</w:t>
        </w:r>
        <w:r w:rsidRPr="00F14A85">
          <w:rPr>
            <w:lang w:eastAsia="zh-CN"/>
          </w:rPr>
          <w:t>2</w:t>
        </w:r>
        <w:r w:rsidRPr="00F14A85">
          <w:t>.</w:t>
        </w:r>
      </w:ins>
    </w:p>
    <w:p w14:paraId="053333B8" w14:textId="77777777" w:rsidR="00224168" w:rsidRPr="00F14A85" w:rsidRDefault="00224168" w:rsidP="00224168">
      <w:pPr>
        <w:pStyle w:val="B10"/>
        <w:rPr>
          <w:ins w:id="484" w:author="Cardalda-Garcia Adrian 14IN" w:date="2023-04-28T13:32:00Z"/>
        </w:rPr>
      </w:pPr>
      <w:ins w:id="485" w:author="Cardalda-Garcia Adrian 14IN" w:date="2023-04-28T13:32:00Z">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ins>
    </w:p>
    <w:p w14:paraId="1853C77A" w14:textId="36EB1F88" w:rsidR="00224168" w:rsidRPr="00F14A85" w:rsidRDefault="00224168" w:rsidP="00224168">
      <w:pPr>
        <w:pStyle w:val="B10"/>
        <w:rPr>
          <w:ins w:id="486" w:author="Cardalda-Garcia Adrian 14IN" w:date="2023-04-28T13:32:00Z"/>
          <w:lang w:eastAsia="zh-CN"/>
        </w:rPr>
      </w:pPr>
      <w:ins w:id="487" w:author="Cardalda-Garcia Adrian 14IN" w:date="2023-04-28T13:32:00Z">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ins>
      <w:ins w:id="488" w:author="Cardalda-Garcia Adrian 14IN" w:date="2023-04-28T13:35:00Z">
        <w:r>
          <w:rPr>
            <w:lang w:eastAsia="zh-CN"/>
          </w:rPr>
          <w:t>6</w:t>
        </w:r>
      </w:ins>
      <w:ins w:id="489" w:author="Cardalda-Garcia Adrian 14IN" w:date="2023-04-28T13:32:00Z">
        <w:r w:rsidRPr="00F14A85">
          <w:rPr>
            <w:lang w:eastAsia="zh-CN"/>
          </w:rPr>
          <w:t>.3</w:t>
        </w:r>
        <w:r w:rsidRPr="00F14A85">
          <w:t>.</w:t>
        </w:r>
        <w:r w:rsidRPr="00F14A85">
          <w:rPr>
            <w:lang w:eastAsia="zh-CN"/>
          </w:rPr>
          <w:t>1.</w:t>
        </w:r>
        <w:r w:rsidRPr="00F14A85">
          <w:t>4-1 as appropriate.</w:t>
        </w:r>
      </w:ins>
    </w:p>
    <w:p w14:paraId="61185E8C" w14:textId="77777777" w:rsidR="00224168" w:rsidRPr="00F14A85" w:rsidRDefault="00224168" w:rsidP="00224168">
      <w:pPr>
        <w:pStyle w:val="B10"/>
        <w:rPr>
          <w:ins w:id="490" w:author="Cardalda-Garcia Adrian 14IN" w:date="2023-04-28T13:32:00Z"/>
          <w:lang w:eastAsia="zh-CN"/>
        </w:rPr>
      </w:pPr>
      <w:ins w:id="491" w:author="Cardalda-Garcia Adrian 14IN" w:date="2023-04-28T13:32:00Z">
        <w:r w:rsidRPr="00F14A85">
          <w:t>If all (applicable) sub-tests pass, the whole test passes. If one (applicable) sub-test fails, the whole test fails.</w:t>
        </w:r>
      </w:ins>
    </w:p>
    <w:p w14:paraId="5B599DA9" w14:textId="49EED554" w:rsidR="00224168" w:rsidRPr="00F14A85" w:rsidDel="00224168" w:rsidRDefault="00224168" w:rsidP="00224168">
      <w:pPr>
        <w:pStyle w:val="B10"/>
        <w:rPr>
          <w:del w:id="492" w:author="Cardalda-Garcia Adrian 14IN" w:date="2023-04-28T13:32:00Z"/>
        </w:rPr>
      </w:pPr>
      <w:del w:id="493" w:author="Cardalda-Garcia Adrian 14IN" w:date="2023-04-28T13:32:00Z">
        <w:r w:rsidRPr="00F14A85" w:rsidDel="00224168">
          <w:delText>FFS</w:delText>
        </w:r>
      </w:del>
    </w:p>
    <w:p w14:paraId="18023842" w14:textId="77777777" w:rsidR="00224168" w:rsidRPr="00F14A85" w:rsidRDefault="00224168" w:rsidP="00224168">
      <w:pPr>
        <w:pStyle w:val="Heading5"/>
      </w:pPr>
      <w:r w:rsidRPr="00F14A85">
        <w:rPr>
          <w:lang w:eastAsia="zh-CN"/>
        </w:rPr>
        <w:t>16.3.1.4.3</w:t>
      </w:r>
      <w:r w:rsidRPr="00F14A85">
        <w:tab/>
        <w:t>Message contents</w:t>
      </w:r>
    </w:p>
    <w:p w14:paraId="1C602D9B" w14:textId="57E7735D" w:rsidR="00224168" w:rsidRPr="00F14A85" w:rsidRDefault="00224168" w:rsidP="00224168">
      <w:pPr>
        <w:pStyle w:val="TH"/>
        <w:rPr>
          <w:ins w:id="494" w:author="Cardalda-Garcia Adrian 14IN" w:date="2023-04-28T13:35:00Z"/>
          <w:lang w:eastAsia="zh-CN"/>
        </w:rPr>
      </w:pPr>
      <w:ins w:id="495" w:author="Cardalda-Garcia Adrian 14IN" w:date="2023-04-28T13:35:00Z">
        <w:r w:rsidRPr="00F14A85">
          <w:t xml:space="preserve">Table </w:t>
        </w:r>
        <w:r w:rsidRPr="00F14A85">
          <w:rPr>
            <w:lang w:eastAsia="zh-CN"/>
          </w:rPr>
          <w:t>1</w:t>
        </w:r>
      </w:ins>
      <w:ins w:id="496" w:author="Cardalda-Garcia Adrian 14IN" w:date="2023-04-28T13:36:00Z">
        <w:r>
          <w:rPr>
            <w:lang w:eastAsia="zh-CN"/>
          </w:rPr>
          <w:t>6</w:t>
        </w:r>
      </w:ins>
      <w:ins w:id="497" w:author="Cardalda-Garcia Adrian 14IN" w:date="2023-04-28T13:35:00Z">
        <w:r w:rsidRPr="00F14A85">
          <w:rPr>
            <w:lang w:eastAsia="zh-CN"/>
          </w:rPr>
          <w:t>.3</w:t>
        </w:r>
        <w:r w:rsidRPr="00F14A85">
          <w:t>.</w:t>
        </w:r>
        <w:r w:rsidRPr="00F14A85">
          <w:rPr>
            <w:lang w:eastAsia="zh-CN"/>
          </w:rPr>
          <w:t>1.4.3</w:t>
        </w:r>
        <w:r w:rsidRPr="00F14A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24168" w:rsidRPr="00F14A85" w14:paraId="2AA641B9" w14:textId="77777777" w:rsidTr="006A60E0">
        <w:trPr>
          <w:cantSplit/>
          <w:jc w:val="center"/>
          <w:ins w:id="498" w:author="Cardalda-Garcia Adrian 14IN" w:date="2023-04-28T13:35:00Z"/>
        </w:trPr>
        <w:tc>
          <w:tcPr>
            <w:tcW w:w="9436" w:type="dxa"/>
            <w:gridSpan w:val="4"/>
          </w:tcPr>
          <w:p w14:paraId="30C25792" w14:textId="77777777" w:rsidR="00224168" w:rsidRPr="00F14A85" w:rsidRDefault="00224168" w:rsidP="006A60E0">
            <w:pPr>
              <w:pStyle w:val="TAL"/>
              <w:rPr>
                <w:ins w:id="499" w:author="Cardalda-Garcia Adrian 14IN" w:date="2023-04-28T13:35:00Z"/>
              </w:rPr>
            </w:pPr>
            <w:ins w:id="500" w:author="Cardalda-Garcia Adrian 14IN" w:date="2023-04-28T13:35: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224168" w:rsidRPr="00F14A85" w14:paraId="6CE4649F" w14:textId="77777777" w:rsidTr="006A60E0">
        <w:trPr>
          <w:jc w:val="center"/>
          <w:ins w:id="501" w:author="Cardalda-Garcia Adrian 14IN" w:date="2023-04-28T13:35:00Z"/>
        </w:trPr>
        <w:tc>
          <w:tcPr>
            <w:tcW w:w="4482" w:type="dxa"/>
          </w:tcPr>
          <w:p w14:paraId="47342D33" w14:textId="77777777" w:rsidR="00224168" w:rsidRPr="00F14A85" w:rsidRDefault="00224168" w:rsidP="006A60E0">
            <w:pPr>
              <w:pStyle w:val="TAH"/>
              <w:rPr>
                <w:ins w:id="502" w:author="Cardalda-Garcia Adrian 14IN" w:date="2023-04-28T13:35:00Z"/>
              </w:rPr>
            </w:pPr>
            <w:ins w:id="503" w:author="Cardalda-Garcia Adrian 14IN" w:date="2023-04-28T13:35:00Z">
              <w:r w:rsidRPr="00F14A85">
                <w:t>Information Element</w:t>
              </w:r>
            </w:ins>
          </w:p>
        </w:tc>
        <w:tc>
          <w:tcPr>
            <w:tcW w:w="2250" w:type="dxa"/>
          </w:tcPr>
          <w:p w14:paraId="37B6D2F2" w14:textId="77777777" w:rsidR="00224168" w:rsidRPr="00F14A85" w:rsidRDefault="00224168" w:rsidP="006A60E0">
            <w:pPr>
              <w:pStyle w:val="TAH"/>
              <w:rPr>
                <w:ins w:id="504" w:author="Cardalda-Garcia Adrian 14IN" w:date="2023-04-28T13:35:00Z"/>
              </w:rPr>
            </w:pPr>
            <w:ins w:id="505" w:author="Cardalda-Garcia Adrian 14IN" w:date="2023-04-28T13:35:00Z">
              <w:r w:rsidRPr="00F14A85">
                <w:t>Value/remark</w:t>
              </w:r>
            </w:ins>
          </w:p>
        </w:tc>
        <w:tc>
          <w:tcPr>
            <w:tcW w:w="1710" w:type="dxa"/>
          </w:tcPr>
          <w:p w14:paraId="7BC76A72" w14:textId="77777777" w:rsidR="00224168" w:rsidRPr="00F14A85" w:rsidRDefault="00224168" w:rsidP="006A60E0">
            <w:pPr>
              <w:pStyle w:val="TAH"/>
              <w:rPr>
                <w:ins w:id="506" w:author="Cardalda-Garcia Adrian 14IN" w:date="2023-04-28T13:35:00Z"/>
              </w:rPr>
            </w:pPr>
            <w:ins w:id="507" w:author="Cardalda-Garcia Adrian 14IN" w:date="2023-04-28T13:35:00Z">
              <w:r w:rsidRPr="00F14A85">
                <w:t>Comment</w:t>
              </w:r>
            </w:ins>
          </w:p>
        </w:tc>
        <w:tc>
          <w:tcPr>
            <w:tcW w:w="994" w:type="dxa"/>
          </w:tcPr>
          <w:p w14:paraId="2C4BA422" w14:textId="77777777" w:rsidR="00224168" w:rsidRPr="00F14A85" w:rsidRDefault="00224168" w:rsidP="006A60E0">
            <w:pPr>
              <w:pStyle w:val="TAH"/>
              <w:rPr>
                <w:ins w:id="508" w:author="Cardalda-Garcia Adrian 14IN" w:date="2023-04-28T13:35:00Z"/>
              </w:rPr>
            </w:pPr>
            <w:ins w:id="509" w:author="Cardalda-Garcia Adrian 14IN" w:date="2023-04-28T13:35:00Z">
              <w:r w:rsidRPr="00F14A85">
                <w:t>Condition</w:t>
              </w:r>
            </w:ins>
          </w:p>
        </w:tc>
      </w:tr>
      <w:tr w:rsidR="00224168" w:rsidRPr="00F14A85" w14:paraId="7969B6AF" w14:textId="77777777" w:rsidTr="006A60E0">
        <w:trPr>
          <w:jc w:val="center"/>
          <w:ins w:id="510" w:author="Cardalda-Garcia Adrian 14IN" w:date="2023-04-28T13:35:00Z"/>
        </w:trPr>
        <w:tc>
          <w:tcPr>
            <w:tcW w:w="4482" w:type="dxa"/>
          </w:tcPr>
          <w:p w14:paraId="10F5116A" w14:textId="77777777" w:rsidR="00224168" w:rsidRPr="00F14A85" w:rsidRDefault="00224168" w:rsidP="006A60E0">
            <w:pPr>
              <w:pStyle w:val="TAL"/>
              <w:rPr>
                <w:ins w:id="511" w:author="Cardalda-Garcia Adrian 14IN" w:date="2023-04-28T13:35:00Z"/>
              </w:rPr>
            </w:pPr>
            <w:ins w:id="512" w:author="Cardalda-Garcia Adrian 14IN" w:date="2023-04-28T13:35:00Z">
              <w:r w:rsidRPr="00F14A85">
                <w:t>UE Positioning Technology</w:t>
              </w:r>
            </w:ins>
          </w:p>
        </w:tc>
        <w:tc>
          <w:tcPr>
            <w:tcW w:w="2250" w:type="dxa"/>
          </w:tcPr>
          <w:p w14:paraId="24A9C77B" w14:textId="00BA042C" w:rsidR="00224168" w:rsidRPr="00F14A85" w:rsidRDefault="00224168" w:rsidP="006A60E0">
            <w:pPr>
              <w:pStyle w:val="TAL"/>
              <w:rPr>
                <w:ins w:id="513" w:author="Cardalda-Garcia Adrian 14IN" w:date="2023-04-28T13:35:00Z"/>
              </w:rPr>
            </w:pPr>
            <w:ins w:id="514" w:author="Cardalda-Garcia Adrian 14IN" w:date="2023-04-28T13:35:00Z">
              <w:r w:rsidRPr="00F14A85">
                <w:t xml:space="preserve">0 0 0 0 </w:t>
              </w:r>
            </w:ins>
            <w:ins w:id="515" w:author="Cardalda-Garcia Adrian 14IN" w:date="2023-04-28T13:36:00Z">
              <w:r>
                <w:t>1</w:t>
              </w:r>
            </w:ins>
            <w:ins w:id="516" w:author="Cardalda-Garcia Adrian 14IN" w:date="2023-04-28T13:35:00Z">
              <w:r w:rsidRPr="00F14A85">
                <w:t xml:space="preserve"> </w:t>
              </w:r>
            </w:ins>
            <w:ins w:id="517" w:author="Cardalda-Garcia Adrian 14IN" w:date="2023-04-28T13:36:00Z">
              <w:r>
                <w:t>0</w:t>
              </w:r>
            </w:ins>
            <w:ins w:id="518" w:author="Cardalda-Garcia Adrian 14IN" w:date="2023-04-28T13:35:00Z">
              <w:r w:rsidRPr="00F14A85">
                <w:t xml:space="preserve"> </w:t>
              </w:r>
            </w:ins>
            <w:ins w:id="519" w:author="Cardalda-Garcia Adrian 14IN" w:date="2023-04-28T13:36:00Z">
              <w:r>
                <w:rPr>
                  <w:lang w:eastAsia="zh-CN"/>
                </w:rPr>
                <w:t>0 0</w:t>
              </w:r>
            </w:ins>
          </w:p>
        </w:tc>
        <w:tc>
          <w:tcPr>
            <w:tcW w:w="1710" w:type="dxa"/>
          </w:tcPr>
          <w:p w14:paraId="20568776" w14:textId="7EE93B11" w:rsidR="00224168" w:rsidRPr="00F14A85" w:rsidRDefault="00224168" w:rsidP="006A60E0">
            <w:pPr>
              <w:pStyle w:val="TAL"/>
              <w:rPr>
                <w:ins w:id="520" w:author="Cardalda-Garcia Adrian 14IN" w:date="2023-04-28T13:35:00Z"/>
              </w:rPr>
            </w:pPr>
            <w:ins w:id="521" w:author="Cardalda-Garcia Adrian 14IN" w:date="2023-04-28T13:35:00Z">
              <w:r w:rsidRPr="00F14A85">
                <w:rPr>
                  <w:lang w:eastAsia="zh-CN"/>
                </w:rPr>
                <w:t>DL-</w:t>
              </w:r>
            </w:ins>
            <w:proofErr w:type="spellStart"/>
            <w:ins w:id="522" w:author="Cardalda-Garcia Adrian 14IN" w:date="2023-04-28T13:36:00Z">
              <w:r>
                <w:rPr>
                  <w:lang w:eastAsia="zh-CN"/>
                </w:rPr>
                <w:t>AoD</w:t>
              </w:r>
            </w:ins>
            <w:proofErr w:type="spellEnd"/>
          </w:p>
        </w:tc>
        <w:tc>
          <w:tcPr>
            <w:tcW w:w="994" w:type="dxa"/>
          </w:tcPr>
          <w:p w14:paraId="3297822D" w14:textId="77777777" w:rsidR="00224168" w:rsidRPr="00F14A85" w:rsidRDefault="00224168" w:rsidP="006A60E0">
            <w:pPr>
              <w:pStyle w:val="TAL"/>
              <w:rPr>
                <w:ins w:id="523" w:author="Cardalda-Garcia Adrian 14IN" w:date="2023-04-28T13:35:00Z"/>
              </w:rPr>
            </w:pPr>
          </w:p>
        </w:tc>
      </w:tr>
    </w:tbl>
    <w:p w14:paraId="67925C92" w14:textId="77777777" w:rsidR="00224168" w:rsidRPr="00F14A85" w:rsidRDefault="00224168" w:rsidP="00224168">
      <w:pPr>
        <w:rPr>
          <w:ins w:id="524" w:author="Cardalda-Garcia Adrian 14IN" w:date="2023-04-28T13:35:00Z"/>
          <w:lang w:eastAsia="zh-CN"/>
        </w:rPr>
      </w:pPr>
    </w:p>
    <w:p w14:paraId="74F636C3" w14:textId="1B25FF48" w:rsidR="00224168" w:rsidRPr="00F14A85" w:rsidRDefault="00224168" w:rsidP="00224168">
      <w:pPr>
        <w:pStyle w:val="TH"/>
        <w:rPr>
          <w:ins w:id="525" w:author="Cardalda-Garcia Adrian 14IN" w:date="2023-04-28T13:35:00Z"/>
          <w:lang w:eastAsia="zh-CN"/>
        </w:rPr>
      </w:pPr>
      <w:ins w:id="526" w:author="Cardalda-Garcia Adrian 14IN" w:date="2023-04-28T13:35:00Z">
        <w:r w:rsidRPr="00F14A85">
          <w:lastRenderedPageBreak/>
          <w:t xml:space="preserve">Table </w:t>
        </w:r>
        <w:r w:rsidRPr="00F14A85">
          <w:rPr>
            <w:lang w:eastAsia="zh-CN"/>
          </w:rPr>
          <w:t>1</w:t>
        </w:r>
      </w:ins>
      <w:ins w:id="527" w:author="Cardalda-Garcia Adrian 14IN" w:date="2023-04-28T13:36:00Z">
        <w:r>
          <w:rPr>
            <w:lang w:eastAsia="zh-CN"/>
          </w:rPr>
          <w:t>6</w:t>
        </w:r>
      </w:ins>
      <w:ins w:id="528" w:author="Cardalda-Garcia Adrian 14IN" w:date="2023-04-28T13:35:00Z">
        <w:r w:rsidRPr="00F14A85">
          <w:rPr>
            <w:lang w:eastAsia="zh-CN"/>
          </w:rPr>
          <w:t>.3</w:t>
        </w:r>
        <w:r w:rsidRPr="00F14A85">
          <w:t>.</w:t>
        </w:r>
        <w:r w:rsidRPr="00F14A85">
          <w:rPr>
            <w:lang w:eastAsia="zh-CN"/>
          </w:rPr>
          <w:t>1.4.3</w:t>
        </w:r>
        <w:r w:rsidRPr="00F14A85">
          <w:t>-</w:t>
        </w:r>
        <w:r w:rsidRPr="00F14A85">
          <w:rPr>
            <w:lang w:eastAsia="zh-CN"/>
          </w:rPr>
          <w:t>2</w:t>
        </w:r>
        <w:r w:rsidRPr="00F14A85">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24168" w:rsidRPr="00F14A85" w14:paraId="4006F0B9" w14:textId="77777777" w:rsidTr="006A60E0">
        <w:trPr>
          <w:jc w:val="center"/>
          <w:ins w:id="529" w:author="Cardalda-Garcia Adrian 14IN" w:date="2023-04-28T13:35:00Z"/>
        </w:trPr>
        <w:tc>
          <w:tcPr>
            <w:tcW w:w="3766" w:type="dxa"/>
            <w:tcBorders>
              <w:top w:val="single" w:sz="4" w:space="0" w:color="auto"/>
              <w:left w:val="single" w:sz="4" w:space="0" w:color="auto"/>
              <w:bottom w:val="single" w:sz="4" w:space="0" w:color="auto"/>
              <w:right w:val="single" w:sz="4" w:space="0" w:color="auto"/>
            </w:tcBorders>
            <w:hideMark/>
          </w:tcPr>
          <w:p w14:paraId="249FBBFF" w14:textId="77777777" w:rsidR="00224168" w:rsidRPr="00F14A85" w:rsidRDefault="00224168" w:rsidP="006A60E0">
            <w:pPr>
              <w:pStyle w:val="TAH"/>
              <w:rPr>
                <w:ins w:id="530" w:author="Cardalda-Garcia Adrian 14IN" w:date="2023-04-28T13:35:00Z"/>
              </w:rPr>
            </w:pPr>
            <w:ins w:id="531" w:author="Cardalda-Garcia Adrian 14IN" w:date="2023-04-28T13:35: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1EFBE182" w14:textId="77777777" w:rsidR="00224168" w:rsidRPr="00F14A85" w:rsidRDefault="00224168" w:rsidP="006A60E0">
            <w:pPr>
              <w:pStyle w:val="TAH"/>
              <w:rPr>
                <w:ins w:id="532" w:author="Cardalda-Garcia Adrian 14IN" w:date="2023-04-28T13:35:00Z"/>
              </w:rPr>
            </w:pPr>
            <w:ins w:id="533" w:author="Cardalda-Garcia Adrian 14IN" w:date="2023-04-28T13:35:00Z">
              <w:r w:rsidRPr="00F14A85">
                <w:t>Value/remark</w:t>
              </w:r>
            </w:ins>
          </w:p>
        </w:tc>
      </w:tr>
      <w:tr w:rsidR="00224168" w:rsidRPr="00F14A85" w14:paraId="10C973B4" w14:textId="77777777" w:rsidTr="006A60E0">
        <w:trPr>
          <w:jc w:val="center"/>
          <w:ins w:id="534" w:author="Cardalda-Garcia Adrian 14IN" w:date="2023-04-28T13:35:00Z"/>
        </w:trPr>
        <w:tc>
          <w:tcPr>
            <w:tcW w:w="3766" w:type="dxa"/>
            <w:tcBorders>
              <w:top w:val="single" w:sz="4" w:space="0" w:color="auto"/>
              <w:left w:val="single" w:sz="4" w:space="0" w:color="auto"/>
              <w:bottom w:val="single" w:sz="4" w:space="0" w:color="auto"/>
              <w:right w:val="single" w:sz="4" w:space="0" w:color="auto"/>
            </w:tcBorders>
            <w:hideMark/>
          </w:tcPr>
          <w:p w14:paraId="654DC165" w14:textId="20A5D2CA" w:rsidR="00224168" w:rsidRPr="00F14A85" w:rsidRDefault="00224168" w:rsidP="006A60E0">
            <w:pPr>
              <w:pStyle w:val="TAL"/>
              <w:rPr>
                <w:ins w:id="535" w:author="Cardalda-Garcia Adrian 14IN" w:date="2023-04-28T13:35:00Z"/>
                <w:i/>
                <w:iCs/>
              </w:rPr>
            </w:pPr>
            <w:ins w:id="536" w:author="Cardalda-Garcia Adrian 14IN" w:date="2023-04-28T13:36:00Z">
              <w:r>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30137E0" w14:textId="77777777" w:rsidR="00224168" w:rsidRPr="00F14A85" w:rsidRDefault="00224168" w:rsidP="006A60E0">
            <w:pPr>
              <w:pStyle w:val="TAL"/>
              <w:rPr>
                <w:ins w:id="537" w:author="Cardalda-Garcia Adrian 14IN" w:date="2023-04-28T13:35:00Z"/>
              </w:rPr>
            </w:pPr>
            <w:ins w:id="538" w:author="Cardalda-Garcia Adrian 14IN" w:date="2023-04-28T13:35:00Z">
              <w:r w:rsidRPr="00F14A85">
                <w:t>TRUE</w:t>
              </w:r>
            </w:ins>
          </w:p>
        </w:tc>
      </w:tr>
    </w:tbl>
    <w:p w14:paraId="1B688673" w14:textId="77777777" w:rsidR="00224168" w:rsidRPr="00F14A85" w:rsidRDefault="00224168" w:rsidP="00224168">
      <w:pPr>
        <w:rPr>
          <w:ins w:id="539" w:author="Cardalda-Garcia Adrian 14IN" w:date="2023-04-28T13:35:00Z"/>
          <w:lang w:eastAsia="zh-CN"/>
        </w:rPr>
      </w:pPr>
    </w:p>
    <w:p w14:paraId="13FABD40" w14:textId="16FE01C9" w:rsidR="00224168" w:rsidRPr="00F14A85" w:rsidRDefault="00224168" w:rsidP="00224168">
      <w:pPr>
        <w:pStyle w:val="TH"/>
        <w:rPr>
          <w:ins w:id="540" w:author="Cardalda-Garcia Adrian 14IN" w:date="2023-04-28T13:35:00Z"/>
          <w:lang w:eastAsia="zh-CN"/>
        </w:rPr>
      </w:pPr>
      <w:ins w:id="541" w:author="Cardalda-Garcia Adrian 14IN" w:date="2023-04-28T13:35:00Z">
        <w:r w:rsidRPr="00F14A85">
          <w:rPr>
            <w:rFonts w:eastAsia="MS Mincho"/>
            <w:iCs/>
          </w:rPr>
          <w:lastRenderedPageBreak/>
          <w:t xml:space="preserve">Table </w:t>
        </w:r>
        <w:r w:rsidRPr="00F14A85">
          <w:rPr>
            <w:lang w:eastAsia="zh-CN"/>
          </w:rPr>
          <w:t>1</w:t>
        </w:r>
      </w:ins>
      <w:ins w:id="542" w:author="Cardalda-Garcia Adrian 14IN" w:date="2023-04-28T13:36:00Z">
        <w:r>
          <w:rPr>
            <w:lang w:eastAsia="zh-CN"/>
          </w:rPr>
          <w:t>6</w:t>
        </w:r>
      </w:ins>
      <w:ins w:id="543" w:author="Cardalda-Garcia Adrian 14IN" w:date="2023-04-28T13:35:00Z">
        <w:r w:rsidRPr="00F14A85">
          <w:rPr>
            <w:lang w:eastAsia="zh-CN"/>
          </w:rPr>
          <w:t>.3</w:t>
        </w:r>
        <w:r w:rsidRPr="00F14A85">
          <w:t>.</w:t>
        </w:r>
        <w:r w:rsidRPr="00F14A85">
          <w:rPr>
            <w:lang w:eastAsia="zh-CN"/>
          </w:rPr>
          <w:t>1.4.3</w:t>
        </w:r>
        <w:r w:rsidRPr="00F14A85">
          <w:rPr>
            <w:rFonts w:eastAsia="MS Mincho"/>
            <w:iCs/>
          </w:rPr>
          <w:t>-</w:t>
        </w:r>
        <w:r w:rsidRPr="00F14A85">
          <w:rPr>
            <w:iCs/>
            <w:lang w:eastAsia="zh-CN"/>
          </w:rPr>
          <w:t>3</w:t>
        </w:r>
        <w:r w:rsidRPr="00F14A85">
          <w:rPr>
            <w:rFonts w:eastAsia="MS Mincho"/>
            <w:iCs/>
          </w:rPr>
          <w:t>:</w:t>
        </w:r>
        <w:r w:rsidRPr="00F14A85">
          <w:rPr>
            <w:rFonts w:eastAsia="MS Mincho"/>
          </w:rPr>
          <w:t xml:space="preserve"> 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24168" w:rsidRPr="00F14A85" w14:paraId="13A4A13A" w14:textId="77777777" w:rsidTr="006A60E0">
        <w:trPr>
          <w:jc w:val="center"/>
          <w:ins w:id="544" w:author="Cardalda-Garcia Adrian 14IN" w:date="2023-04-28T13:3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53B0111" w14:textId="77777777" w:rsidR="00224168" w:rsidRPr="00F14A85" w:rsidRDefault="00224168" w:rsidP="006A60E0">
            <w:pPr>
              <w:pStyle w:val="TAL"/>
              <w:rPr>
                <w:ins w:id="545" w:author="Cardalda-Garcia Adrian 14IN" w:date="2023-04-28T13:35:00Z"/>
                <w:lang w:eastAsia="zh-CN"/>
              </w:rPr>
            </w:pPr>
            <w:ins w:id="546" w:author="Cardalda-Garcia Adrian 14IN" w:date="2023-04-28T13:35:00Z">
              <w:r w:rsidRPr="00F14A85">
                <w:rPr>
                  <w:rFonts w:eastAsia="MS Mincho"/>
                </w:rPr>
                <w:lastRenderedPageBreak/>
                <w:t>Derivation Path: TS 37.355 [49] clause 6.</w:t>
              </w:r>
              <w:r w:rsidRPr="00F14A85">
                <w:rPr>
                  <w:lang w:eastAsia="zh-CN"/>
                </w:rPr>
                <w:t>2</w:t>
              </w:r>
            </w:ins>
          </w:p>
        </w:tc>
      </w:tr>
      <w:tr w:rsidR="00224168" w:rsidRPr="00F14A85" w14:paraId="10AB90E8" w14:textId="77777777" w:rsidTr="006A60E0">
        <w:trPr>
          <w:jc w:val="center"/>
          <w:ins w:id="54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DC9DC74" w14:textId="77777777" w:rsidR="00224168" w:rsidRPr="00F14A85" w:rsidRDefault="00224168" w:rsidP="006A60E0">
            <w:pPr>
              <w:pStyle w:val="TAH"/>
              <w:rPr>
                <w:ins w:id="548" w:author="Cardalda-Garcia Adrian 14IN" w:date="2023-04-28T13:35:00Z"/>
                <w:rFonts w:eastAsia="MS Mincho"/>
              </w:rPr>
            </w:pPr>
            <w:ins w:id="549" w:author="Cardalda-Garcia Adrian 14IN" w:date="2023-04-28T13:35: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41B1254" w14:textId="77777777" w:rsidR="00224168" w:rsidRPr="00F14A85" w:rsidRDefault="00224168" w:rsidP="006A60E0">
            <w:pPr>
              <w:pStyle w:val="TAH"/>
              <w:rPr>
                <w:ins w:id="550" w:author="Cardalda-Garcia Adrian 14IN" w:date="2023-04-28T13:35:00Z"/>
                <w:rFonts w:eastAsia="MS Mincho"/>
              </w:rPr>
            </w:pPr>
            <w:ins w:id="551" w:author="Cardalda-Garcia Adrian 14IN" w:date="2023-04-28T13:35: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9ADF3C" w14:textId="77777777" w:rsidR="00224168" w:rsidRPr="00F14A85" w:rsidRDefault="00224168" w:rsidP="006A60E0">
            <w:pPr>
              <w:pStyle w:val="TAH"/>
              <w:rPr>
                <w:ins w:id="552" w:author="Cardalda-Garcia Adrian 14IN" w:date="2023-04-28T13:35:00Z"/>
                <w:rFonts w:eastAsia="MS Mincho"/>
              </w:rPr>
            </w:pPr>
            <w:ins w:id="553" w:author="Cardalda-Garcia Adrian 14IN" w:date="2023-04-28T13:3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72B58D" w14:textId="77777777" w:rsidR="00224168" w:rsidRPr="00F14A85" w:rsidRDefault="00224168" w:rsidP="006A60E0">
            <w:pPr>
              <w:pStyle w:val="TAH"/>
              <w:rPr>
                <w:ins w:id="554" w:author="Cardalda-Garcia Adrian 14IN" w:date="2023-04-28T13:35:00Z"/>
                <w:rFonts w:eastAsia="MS Mincho"/>
              </w:rPr>
            </w:pPr>
            <w:ins w:id="555" w:author="Cardalda-Garcia Adrian 14IN" w:date="2023-04-28T13:35:00Z">
              <w:r w:rsidRPr="00F14A85">
                <w:rPr>
                  <w:rFonts w:eastAsia="MS Mincho"/>
                </w:rPr>
                <w:t>Condition</w:t>
              </w:r>
            </w:ins>
          </w:p>
        </w:tc>
      </w:tr>
      <w:tr w:rsidR="00224168" w:rsidRPr="00F14A85" w14:paraId="673E45B5" w14:textId="77777777" w:rsidTr="006A60E0">
        <w:trPr>
          <w:jc w:val="center"/>
          <w:ins w:id="55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0E2CDFA" w14:textId="77777777" w:rsidR="00224168" w:rsidRPr="00F14A85" w:rsidRDefault="00224168" w:rsidP="006A60E0">
            <w:pPr>
              <w:pStyle w:val="TAL"/>
              <w:rPr>
                <w:ins w:id="557" w:author="Cardalda-Garcia Adrian 14IN" w:date="2023-04-28T13:35:00Z"/>
              </w:rPr>
            </w:pPr>
            <w:ins w:id="558" w:author="Cardalda-Garcia Adrian 14IN" w:date="2023-04-28T13:35:00Z">
              <w:r w:rsidRPr="00F14A85">
                <w:t>LPP-</w:t>
              </w:r>
              <w:proofErr w:type="gramStart"/>
              <w:r w:rsidRPr="00F14A85">
                <w:t>Message ::=</w:t>
              </w:r>
              <w:proofErr w:type="gram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04C46A" w14:textId="77777777" w:rsidR="00224168" w:rsidRPr="00F14A85" w:rsidRDefault="00224168" w:rsidP="006A60E0">
            <w:pPr>
              <w:pStyle w:val="TAL"/>
              <w:rPr>
                <w:ins w:id="559"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FF31F" w14:textId="77777777" w:rsidR="00224168" w:rsidRPr="00F14A85" w:rsidRDefault="00224168" w:rsidP="006A60E0">
            <w:pPr>
              <w:pStyle w:val="TAL"/>
              <w:rPr>
                <w:ins w:id="56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EB337" w14:textId="77777777" w:rsidR="00224168" w:rsidRPr="00F14A85" w:rsidRDefault="00224168" w:rsidP="006A60E0">
            <w:pPr>
              <w:pStyle w:val="TAL"/>
              <w:rPr>
                <w:ins w:id="561" w:author="Cardalda-Garcia Adrian 14IN" w:date="2023-04-28T13:35:00Z"/>
                <w:rFonts w:eastAsia="MS Mincho"/>
              </w:rPr>
            </w:pPr>
          </w:p>
        </w:tc>
      </w:tr>
      <w:tr w:rsidR="00224168" w:rsidRPr="00F14A85" w14:paraId="29D2E879" w14:textId="77777777" w:rsidTr="006A60E0">
        <w:trPr>
          <w:jc w:val="center"/>
          <w:ins w:id="56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B050CFD" w14:textId="77777777" w:rsidR="00224168" w:rsidRPr="00F14A85" w:rsidRDefault="00224168" w:rsidP="006A60E0">
            <w:pPr>
              <w:pStyle w:val="TAL"/>
              <w:rPr>
                <w:ins w:id="563" w:author="Cardalda-Garcia Adrian 14IN" w:date="2023-04-28T13:35:00Z"/>
              </w:rPr>
            </w:pPr>
            <w:ins w:id="564" w:author="Cardalda-Garcia Adrian 14IN" w:date="2023-04-28T13:35: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D036C0" w14:textId="77777777" w:rsidR="00224168" w:rsidRPr="00F14A85" w:rsidRDefault="00224168" w:rsidP="006A60E0">
            <w:pPr>
              <w:pStyle w:val="TAL"/>
              <w:rPr>
                <w:ins w:id="56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152B8" w14:textId="77777777" w:rsidR="00224168" w:rsidRPr="00F14A85" w:rsidRDefault="00224168" w:rsidP="006A60E0">
            <w:pPr>
              <w:pStyle w:val="TAL"/>
              <w:rPr>
                <w:ins w:id="56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F3722" w14:textId="77777777" w:rsidR="00224168" w:rsidRPr="00F14A85" w:rsidRDefault="00224168" w:rsidP="006A60E0">
            <w:pPr>
              <w:pStyle w:val="TAL"/>
              <w:rPr>
                <w:ins w:id="567" w:author="Cardalda-Garcia Adrian 14IN" w:date="2023-04-28T13:35:00Z"/>
                <w:rFonts w:eastAsia="MS Mincho"/>
              </w:rPr>
            </w:pPr>
          </w:p>
        </w:tc>
      </w:tr>
      <w:tr w:rsidR="00224168" w:rsidRPr="00F14A85" w14:paraId="52F51043" w14:textId="77777777" w:rsidTr="006A60E0">
        <w:trPr>
          <w:jc w:val="center"/>
          <w:ins w:id="56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B2D2A9F" w14:textId="77777777" w:rsidR="00224168" w:rsidRPr="00F14A85" w:rsidRDefault="00224168" w:rsidP="006A60E0">
            <w:pPr>
              <w:pStyle w:val="TAL"/>
              <w:rPr>
                <w:ins w:id="569" w:author="Cardalda-Garcia Adrian 14IN" w:date="2023-04-28T13:35:00Z"/>
              </w:rPr>
            </w:pPr>
            <w:ins w:id="570" w:author="Cardalda-Garcia Adrian 14IN" w:date="2023-04-28T13:35: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EC8E63C" w14:textId="77777777" w:rsidR="00224168" w:rsidRPr="00F14A85" w:rsidRDefault="00224168" w:rsidP="006A60E0">
            <w:pPr>
              <w:pStyle w:val="TAL"/>
              <w:rPr>
                <w:ins w:id="571" w:author="Cardalda-Garcia Adrian 14IN" w:date="2023-04-28T13:35:00Z"/>
                <w:rFonts w:eastAsia="MS Mincho"/>
              </w:rPr>
            </w:pPr>
            <w:proofErr w:type="spellStart"/>
            <w:ins w:id="572" w:author="Cardalda-Garcia Adrian 14IN" w:date="2023-04-28T13:35: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C3568C8" w14:textId="77777777" w:rsidR="00224168" w:rsidRPr="00F14A85" w:rsidRDefault="00224168" w:rsidP="006A60E0">
            <w:pPr>
              <w:pStyle w:val="TAL"/>
              <w:rPr>
                <w:ins w:id="57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1AA74" w14:textId="77777777" w:rsidR="00224168" w:rsidRPr="00F14A85" w:rsidRDefault="00224168" w:rsidP="006A60E0">
            <w:pPr>
              <w:pStyle w:val="TAL"/>
              <w:rPr>
                <w:ins w:id="574" w:author="Cardalda-Garcia Adrian 14IN" w:date="2023-04-28T13:35:00Z"/>
                <w:rFonts w:eastAsia="MS Mincho"/>
              </w:rPr>
            </w:pPr>
          </w:p>
        </w:tc>
      </w:tr>
      <w:tr w:rsidR="00224168" w:rsidRPr="00F14A85" w14:paraId="71C12F8B" w14:textId="77777777" w:rsidTr="006A60E0">
        <w:trPr>
          <w:jc w:val="center"/>
          <w:ins w:id="575" w:author="Cardalda-Garcia Adrian 14IN" w:date="2023-04-28T13:35:00Z"/>
        </w:trPr>
        <w:tc>
          <w:tcPr>
            <w:tcW w:w="4535" w:type="dxa"/>
            <w:tcBorders>
              <w:top w:val="single" w:sz="4" w:space="0" w:color="auto"/>
              <w:left w:val="single" w:sz="4" w:space="0" w:color="auto"/>
              <w:bottom w:val="single" w:sz="4" w:space="0" w:color="auto"/>
              <w:right w:val="single" w:sz="4" w:space="0" w:color="auto"/>
            </w:tcBorders>
            <w:hideMark/>
          </w:tcPr>
          <w:p w14:paraId="1E7DB84D" w14:textId="77777777" w:rsidR="00224168" w:rsidRPr="00F14A85" w:rsidRDefault="00224168" w:rsidP="006A60E0">
            <w:pPr>
              <w:pStyle w:val="TAL"/>
              <w:rPr>
                <w:ins w:id="576" w:author="Cardalda-Garcia Adrian 14IN" w:date="2023-04-28T13:35:00Z"/>
              </w:rPr>
            </w:pPr>
            <w:ins w:id="577" w:author="Cardalda-Garcia Adrian 14IN" w:date="2023-04-28T13:35: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143345" w14:textId="77777777" w:rsidR="00224168" w:rsidRPr="00F14A85" w:rsidRDefault="00224168" w:rsidP="006A60E0">
            <w:pPr>
              <w:pStyle w:val="TAL"/>
              <w:rPr>
                <w:ins w:id="578" w:author="Cardalda-Garcia Adrian 14IN" w:date="2023-04-28T13:35:00Z"/>
                <w:rFonts w:eastAsia="MS Mincho"/>
              </w:rPr>
            </w:pPr>
            <w:ins w:id="579" w:author="Cardalda-Garcia Adrian 14IN" w:date="2023-04-28T13:35:00Z">
              <w:r w:rsidRPr="00F14A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9FFBAFB" w14:textId="77777777" w:rsidR="00224168" w:rsidRPr="00F14A85" w:rsidRDefault="00224168" w:rsidP="006A60E0">
            <w:pPr>
              <w:pStyle w:val="TAL"/>
              <w:rPr>
                <w:ins w:id="580" w:author="Cardalda-Garcia Adrian 14IN" w:date="2023-04-28T13:35: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B4EBA8" w14:textId="77777777" w:rsidR="00224168" w:rsidRPr="00F14A85" w:rsidRDefault="00224168" w:rsidP="006A60E0">
            <w:pPr>
              <w:pStyle w:val="TAL"/>
              <w:rPr>
                <w:ins w:id="581" w:author="Cardalda-Garcia Adrian 14IN" w:date="2023-04-28T13:35:00Z"/>
                <w:rFonts w:eastAsia="MS Mincho"/>
              </w:rPr>
            </w:pPr>
          </w:p>
        </w:tc>
      </w:tr>
      <w:tr w:rsidR="00224168" w:rsidRPr="00F14A85" w14:paraId="7BB77B46" w14:textId="77777777" w:rsidTr="006A60E0">
        <w:trPr>
          <w:jc w:val="center"/>
          <w:ins w:id="58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B49EB73" w14:textId="77777777" w:rsidR="00224168" w:rsidRPr="00F14A85" w:rsidRDefault="00224168" w:rsidP="006A60E0">
            <w:pPr>
              <w:pStyle w:val="TAL"/>
              <w:rPr>
                <w:ins w:id="583" w:author="Cardalda-Garcia Adrian 14IN" w:date="2023-04-28T13:35:00Z"/>
              </w:rPr>
            </w:pPr>
            <w:ins w:id="584"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DA603C" w14:textId="77777777" w:rsidR="00224168" w:rsidRPr="00F14A85" w:rsidRDefault="00224168" w:rsidP="006A60E0">
            <w:pPr>
              <w:pStyle w:val="TAL"/>
              <w:rPr>
                <w:ins w:id="58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AC63F" w14:textId="77777777" w:rsidR="00224168" w:rsidRPr="00F14A85" w:rsidRDefault="00224168" w:rsidP="006A60E0">
            <w:pPr>
              <w:pStyle w:val="TAL"/>
              <w:rPr>
                <w:ins w:id="58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440D1" w14:textId="77777777" w:rsidR="00224168" w:rsidRPr="00F14A85" w:rsidRDefault="00224168" w:rsidP="006A60E0">
            <w:pPr>
              <w:pStyle w:val="TAL"/>
              <w:rPr>
                <w:ins w:id="587" w:author="Cardalda-Garcia Adrian 14IN" w:date="2023-04-28T13:35:00Z"/>
                <w:rFonts w:eastAsia="MS Mincho"/>
              </w:rPr>
            </w:pPr>
          </w:p>
        </w:tc>
      </w:tr>
      <w:tr w:rsidR="00224168" w:rsidRPr="00F14A85" w14:paraId="2A83134C" w14:textId="77777777" w:rsidTr="006A60E0">
        <w:trPr>
          <w:jc w:val="center"/>
          <w:ins w:id="58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901151B" w14:textId="77777777" w:rsidR="00224168" w:rsidRPr="00F14A85" w:rsidRDefault="00224168" w:rsidP="006A60E0">
            <w:pPr>
              <w:pStyle w:val="TAL"/>
              <w:rPr>
                <w:ins w:id="589" w:author="Cardalda-Garcia Adrian 14IN" w:date="2023-04-28T13:35:00Z"/>
              </w:rPr>
            </w:pPr>
            <w:ins w:id="590" w:author="Cardalda-Garcia Adrian 14IN" w:date="2023-04-28T13:35: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937D35" w14:textId="77777777" w:rsidR="00224168" w:rsidRPr="00F14A85" w:rsidRDefault="00224168" w:rsidP="006A60E0">
            <w:pPr>
              <w:pStyle w:val="TAL"/>
              <w:rPr>
                <w:ins w:id="591" w:author="Cardalda-Garcia Adrian 14IN" w:date="2023-04-28T13:35:00Z"/>
                <w:rFonts w:eastAsia="MS Mincho"/>
              </w:rPr>
            </w:pPr>
            <w:ins w:id="592" w:author="Cardalda-Garcia Adrian 14IN" w:date="2023-04-28T13:35:00Z">
              <w:r w:rsidRPr="00F14A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A373046" w14:textId="77777777" w:rsidR="00224168" w:rsidRPr="00F14A85" w:rsidRDefault="00224168" w:rsidP="006A60E0">
            <w:pPr>
              <w:pStyle w:val="TAL"/>
              <w:rPr>
                <w:ins w:id="59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3B4FC" w14:textId="77777777" w:rsidR="00224168" w:rsidRPr="00F14A85" w:rsidRDefault="00224168" w:rsidP="006A60E0">
            <w:pPr>
              <w:pStyle w:val="TAL"/>
              <w:rPr>
                <w:ins w:id="594" w:author="Cardalda-Garcia Adrian 14IN" w:date="2023-04-28T13:35:00Z"/>
                <w:rFonts w:eastAsia="MS Mincho"/>
              </w:rPr>
            </w:pPr>
          </w:p>
        </w:tc>
      </w:tr>
      <w:tr w:rsidR="00224168" w:rsidRPr="00F14A85" w14:paraId="2864E340" w14:textId="77777777" w:rsidTr="006A60E0">
        <w:trPr>
          <w:jc w:val="center"/>
          <w:ins w:id="59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18805E2" w14:textId="77777777" w:rsidR="00224168" w:rsidRPr="00F14A85" w:rsidRDefault="00224168" w:rsidP="006A60E0">
            <w:pPr>
              <w:pStyle w:val="TAL"/>
              <w:rPr>
                <w:ins w:id="596" w:author="Cardalda-Garcia Adrian 14IN" w:date="2023-04-28T13:35:00Z"/>
              </w:rPr>
            </w:pPr>
            <w:ins w:id="597" w:author="Cardalda-Garcia Adrian 14IN" w:date="2023-04-28T13:35: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565636" w14:textId="77777777" w:rsidR="00224168" w:rsidRPr="00F14A85" w:rsidRDefault="00224168" w:rsidP="006A60E0">
            <w:pPr>
              <w:pStyle w:val="TAL"/>
              <w:rPr>
                <w:ins w:id="598" w:author="Cardalda-Garcia Adrian 14IN" w:date="2023-04-28T13:35:00Z"/>
                <w:rFonts w:eastAsia="MS Mincho"/>
              </w:rPr>
            </w:pPr>
            <w:ins w:id="599"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364EC7" w14:textId="77777777" w:rsidR="00224168" w:rsidRPr="00F14A85" w:rsidRDefault="00224168" w:rsidP="006A60E0">
            <w:pPr>
              <w:pStyle w:val="TAL"/>
              <w:rPr>
                <w:ins w:id="60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90294" w14:textId="77777777" w:rsidR="00224168" w:rsidRPr="00F14A85" w:rsidRDefault="00224168" w:rsidP="006A60E0">
            <w:pPr>
              <w:pStyle w:val="TAL"/>
              <w:rPr>
                <w:ins w:id="601" w:author="Cardalda-Garcia Adrian 14IN" w:date="2023-04-28T13:35:00Z"/>
                <w:rFonts w:eastAsia="MS Mincho"/>
              </w:rPr>
            </w:pPr>
          </w:p>
        </w:tc>
      </w:tr>
      <w:tr w:rsidR="00224168" w:rsidRPr="00F14A85" w14:paraId="2E865E7E" w14:textId="77777777" w:rsidTr="006A60E0">
        <w:trPr>
          <w:jc w:val="center"/>
          <w:ins w:id="60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16ECEEA" w14:textId="77777777" w:rsidR="00224168" w:rsidRPr="00F14A85" w:rsidRDefault="00224168" w:rsidP="006A60E0">
            <w:pPr>
              <w:pStyle w:val="TAL"/>
              <w:rPr>
                <w:ins w:id="603" w:author="Cardalda-Garcia Adrian 14IN" w:date="2023-04-28T13:35:00Z"/>
              </w:rPr>
            </w:pPr>
            <w:ins w:id="604" w:author="Cardalda-Garcia Adrian 14IN" w:date="2023-04-28T13:35: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304B77B" w14:textId="77777777" w:rsidR="00224168" w:rsidRPr="00F14A85" w:rsidRDefault="00224168" w:rsidP="006A60E0">
            <w:pPr>
              <w:pStyle w:val="TAL"/>
              <w:rPr>
                <w:ins w:id="605" w:author="Cardalda-Garcia Adrian 14IN" w:date="2023-04-28T13:35:00Z"/>
                <w:rFonts w:eastAsia="MS Mincho"/>
              </w:rPr>
            </w:pPr>
            <w:ins w:id="606"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FFC6AB" w14:textId="77777777" w:rsidR="00224168" w:rsidRPr="00F14A85" w:rsidRDefault="00224168" w:rsidP="006A60E0">
            <w:pPr>
              <w:pStyle w:val="TAL"/>
              <w:rPr>
                <w:ins w:id="60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577EB" w14:textId="77777777" w:rsidR="00224168" w:rsidRPr="00F14A85" w:rsidRDefault="00224168" w:rsidP="006A60E0">
            <w:pPr>
              <w:pStyle w:val="TAL"/>
              <w:rPr>
                <w:ins w:id="608" w:author="Cardalda-Garcia Adrian 14IN" w:date="2023-04-28T13:35:00Z"/>
                <w:rFonts w:eastAsia="MS Mincho"/>
              </w:rPr>
            </w:pPr>
          </w:p>
        </w:tc>
      </w:tr>
      <w:tr w:rsidR="00224168" w:rsidRPr="00F14A85" w14:paraId="021A5A10" w14:textId="77777777" w:rsidTr="006A60E0">
        <w:trPr>
          <w:jc w:val="center"/>
          <w:ins w:id="60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3E3E5BB" w14:textId="77777777" w:rsidR="00224168" w:rsidRPr="00F14A85" w:rsidRDefault="00224168" w:rsidP="006A60E0">
            <w:pPr>
              <w:pStyle w:val="TAL"/>
              <w:rPr>
                <w:ins w:id="610" w:author="Cardalda-Garcia Adrian 14IN" w:date="2023-04-28T13:35:00Z"/>
              </w:rPr>
            </w:pPr>
            <w:ins w:id="611" w:author="Cardalda-Garcia Adrian 14IN" w:date="2023-04-28T13:35: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8F12E99" w14:textId="77777777" w:rsidR="00224168" w:rsidRPr="00F14A85" w:rsidRDefault="00224168" w:rsidP="006A60E0">
            <w:pPr>
              <w:pStyle w:val="TAL"/>
              <w:rPr>
                <w:ins w:id="612"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55A35" w14:textId="77777777" w:rsidR="00224168" w:rsidRPr="00F14A85" w:rsidRDefault="00224168" w:rsidP="006A60E0">
            <w:pPr>
              <w:pStyle w:val="TAL"/>
              <w:rPr>
                <w:ins w:id="61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266B1" w14:textId="77777777" w:rsidR="00224168" w:rsidRPr="00F14A85" w:rsidRDefault="00224168" w:rsidP="006A60E0">
            <w:pPr>
              <w:pStyle w:val="TAL"/>
              <w:rPr>
                <w:ins w:id="614" w:author="Cardalda-Garcia Adrian 14IN" w:date="2023-04-28T13:35:00Z"/>
                <w:rFonts w:eastAsia="MS Mincho"/>
              </w:rPr>
            </w:pPr>
          </w:p>
        </w:tc>
      </w:tr>
      <w:tr w:rsidR="00224168" w:rsidRPr="00F14A85" w14:paraId="2C942DB6" w14:textId="77777777" w:rsidTr="006A60E0">
        <w:trPr>
          <w:jc w:val="center"/>
          <w:ins w:id="61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7FDCF69" w14:textId="77777777" w:rsidR="00224168" w:rsidRPr="00F14A85" w:rsidRDefault="00224168" w:rsidP="006A60E0">
            <w:pPr>
              <w:pStyle w:val="TAL"/>
              <w:rPr>
                <w:ins w:id="616" w:author="Cardalda-Garcia Adrian 14IN" w:date="2023-04-28T13:35:00Z"/>
              </w:rPr>
            </w:pPr>
            <w:ins w:id="617" w:author="Cardalda-Garcia Adrian 14IN" w:date="2023-04-28T13:3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F0AC071" w14:textId="77777777" w:rsidR="00224168" w:rsidRPr="00F14A85" w:rsidRDefault="00224168" w:rsidP="006A60E0">
            <w:pPr>
              <w:pStyle w:val="TAL"/>
              <w:rPr>
                <w:ins w:id="618"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5A2F8" w14:textId="77777777" w:rsidR="00224168" w:rsidRPr="00F14A85" w:rsidRDefault="00224168" w:rsidP="006A60E0">
            <w:pPr>
              <w:pStyle w:val="TAL"/>
              <w:rPr>
                <w:ins w:id="61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9B792" w14:textId="77777777" w:rsidR="00224168" w:rsidRPr="00F14A85" w:rsidRDefault="00224168" w:rsidP="006A60E0">
            <w:pPr>
              <w:pStyle w:val="TAL"/>
              <w:rPr>
                <w:ins w:id="620" w:author="Cardalda-Garcia Adrian 14IN" w:date="2023-04-28T13:35:00Z"/>
                <w:rFonts w:eastAsia="MS Mincho"/>
              </w:rPr>
            </w:pPr>
          </w:p>
        </w:tc>
      </w:tr>
      <w:tr w:rsidR="00224168" w:rsidRPr="00F14A85" w14:paraId="66869580" w14:textId="77777777" w:rsidTr="006A60E0">
        <w:trPr>
          <w:jc w:val="center"/>
          <w:ins w:id="62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BAA7882" w14:textId="77777777" w:rsidR="00224168" w:rsidRPr="00F14A85" w:rsidRDefault="00224168" w:rsidP="006A60E0">
            <w:pPr>
              <w:pStyle w:val="TAL"/>
              <w:rPr>
                <w:ins w:id="622" w:author="Cardalda-Garcia Adrian 14IN" w:date="2023-04-28T13:35:00Z"/>
              </w:rPr>
            </w:pPr>
            <w:ins w:id="623" w:author="Cardalda-Garcia Adrian 14IN" w:date="2023-04-28T13:35:00Z">
              <w:r w:rsidRPr="00F14A85">
                <w:t xml:space="preserve">    </w:t>
              </w:r>
              <w:proofErr w:type="spellStart"/>
              <w:r w:rsidRPr="00F14A85">
                <w:t>requestLocationInformation</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5DDE173" w14:textId="77777777" w:rsidR="00224168" w:rsidRPr="00F14A85" w:rsidRDefault="00224168" w:rsidP="006A60E0">
            <w:pPr>
              <w:pStyle w:val="TAL"/>
              <w:rPr>
                <w:ins w:id="62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1EEAE6" w14:textId="77777777" w:rsidR="00224168" w:rsidRPr="00F14A85" w:rsidRDefault="00224168" w:rsidP="006A60E0">
            <w:pPr>
              <w:pStyle w:val="TAL"/>
              <w:rPr>
                <w:ins w:id="62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61F2C" w14:textId="77777777" w:rsidR="00224168" w:rsidRPr="00F14A85" w:rsidRDefault="00224168" w:rsidP="006A60E0">
            <w:pPr>
              <w:pStyle w:val="TAL"/>
              <w:rPr>
                <w:ins w:id="626" w:author="Cardalda-Garcia Adrian 14IN" w:date="2023-04-28T13:35:00Z"/>
                <w:rFonts w:eastAsia="MS Mincho"/>
              </w:rPr>
            </w:pPr>
          </w:p>
        </w:tc>
      </w:tr>
      <w:tr w:rsidR="00224168" w:rsidRPr="00F14A85" w14:paraId="784D1173" w14:textId="77777777" w:rsidTr="006A60E0">
        <w:trPr>
          <w:jc w:val="center"/>
          <w:ins w:id="62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4224A62" w14:textId="77777777" w:rsidR="00224168" w:rsidRPr="00F14A85" w:rsidRDefault="00224168" w:rsidP="006A60E0">
            <w:pPr>
              <w:pStyle w:val="TAL"/>
              <w:rPr>
                <w:ins w:id="628" w:author="Cardalda-Garcia Adrian 14IN" w:date="2023-04-28T13:35:00Z"/>
              </w:rPr>
            </w:pPr>
            <w:ins w:id="629" w:author="Cardalda-Garcia Adrian 14IN" w:date="2023-04-28T13:35: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28C673F" w14:textId="77777777" w:rsidR="00224168" w:rsidRPr="00F14A85" w:rsidRDefault="00224168" w:rsidP="006A60E0">
            <w:pPr>
              <w:pStyle w:val="TAL"/>
              <w:rPr>
                <w:ins w:id="630"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61A6F8" w14:textId="77777777" w:rsidR="00224168" w:rsidRPr="00F14A85" w:rsidRDefault="00224168" w:rsidP="006A60E0">
            <w:pPr>
              <w:pStyle w:val="TAL"/>
              <w:rPr>
                <w:ins w:id="63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F2BB9" w14:textId="77777777" w:rsidR="00224168" w:rsidRPr="00F14A85" w:rsidRDefault="00224168" w:rsidP="006A60E0">
            <w:pPr>
              <w:pStyle w:val="TAL"/>
              <w:rPr>
                <w:ins w:id="632" w:author="Cardalda-Garcia Adrian 14IN" w:date="2023-04-28T13:35:00Z"/>
                <w:rFonts w:eastAsia="MS Mincho"/>
              </w:rPr>
            </w:pPr>
          </w:p>
        </w:tc>
      </w:tr>
      <w:tr w:rsidR="00224168" w:rsidRPr="00F14A85" w14:paraId="7486A0AF" w14:textId="77777777" w:rsidTr="006A60E0">
        <w:trPr>
          <w:jc w:val="center"/>
          <w:ins w:id="63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FA3604A" w14:textId="77777777" w:rsidR="00224168" w:rsidRPr="00F14A85" w:rsidRDefault="00224168" w:rsidP="006A60E0">
            <w:pPr>
              <w:pStyle w:val="TAL"/>
              <w:rPr>
                <w:ins w:id="634" w:author="Cardalda-Garcia Adrian 14IN" w:date="2023-04-28T13:35:00Z"/>
              </w:rPr>
            </w:pPr>
            <w:ins w:id="635" w:author="Cardalda-Garcia Adrian 14IN" w:date="2023-04-28T13:3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9B1D451" w14:textId="77777777" w:rsidR="00224168" w:rsidRPr="00F14A85" w:rsidRDefault="00224168" w:rsidP="006A60E0">
            <w:pPr>
              <w:pStyle w:val="TAL"/>
              <w:rPr>
                <w:ins w:id="636"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2B14AC" w14:textId="77777777" w:rsidR="00224168" w:rsidRPr="00F14A85" w:rsidRDefault="00224168" w:rsidP="006A60E0">
            <w:pPr>
              <w:pStyle w:val="TAL"/>
              <w:rPr>
                <w:ins w:id="63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4DE08" w14:textId="77777777" w:rsidR="00224168" w:rsidRPr="00F14A85" w:rsidRDefault="00224168" w:rsidP="006A60E0">
            <w:pPr>
              <w:pStyle w:val="TAL"/>
              <w:rPr>
                <w:ins w:id="638" w:author="Cardalda-Garcia Adrian 14IN" w:date="2023-04-28T13:35:00Z"/>
                <w:rFonts w:eastAsia="MS Mincho"/>
              </w:rPr>
            </w:pPr>
          </w:p>
        </w:tc>
      </w:tr>
      <w:tr w:rsidR="00224168" w:rsidRPr="00F14A85" w14:paraId="6F737178" w14:textId="77777777" w:rsidTr="006A60E0">
        <w:trPr>
          <w:jc w:val="center"/>
          <w:ins w:id="63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BCF5A39" w14:textId="77777777" w:rsidR="00224168" w:rsidRPr="00F14A85" w:rsidRDefault="00224168" w:rsidP="006A60E0">
            <w:pPr>
              <w:pStyle w:val="TAL"/>
              <w:rPr>
                <w:ins w:id="640" w:author="Cardalda-Garcia Adrian 14IN" w:date="2023-04-28T13:35:00Z"/>
              </w:rPr>
            </w:pPr>
            <w:ins w:id="641" w:author="Cardalda-Garcia Adrian 14IN" w:date="2023-04-28T13:35:00Z">
              <w:r w:rsidRPr="00F14A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CC53844" w14:textId="77777777" w:rsidR="00224168" w:rsidRPr="00F14A85" w:rsidRDefault="00224168" w:rsidP="006A60E0">
            <w:pPr>
              <w:pStyle w:val="TAL"/>
              <w:rPr>
                <w:ins w:id="642"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0C506A" w14:textId="77777777" w:rsidR="00224168" w:rsidRPr="00F14A85" w:rsidRDefault="00224168" w:rsidP="006A60E0">
            <w:pPr>
              <w:pStyle w:val="TAL"/>
              <w:rPr>
                <w:ins w:id="64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59F77" w14:textId="77777777" w:rsidR="00224168" w:rsidRPr="00F14A85" w:rsidRDefault="00224168" w:rsidP="006A60E0">
            <w:pPr>
              <w:pStyle w:val="TAL"/>
              <w:rPr>
                <w:ins w:id="644" w:author="Cardalda-Garcia Adrian 14IN" w:date="2023-04-28T13:35:00Z"/>
                <w:rFonts w:eastAsia="MS Mincho"/>
              </w:rPr>
            </w:pPr>
          </w:p>
        </w:tc>
      </w:tr>
      <w:tr w:rsidR="00224168" w:rsidRPr="00F14A85" w14:paraId="2AC05961" w14:textId="77777777" w:rsidTr="006A60E0">
        <w:trPr>
          <w:jc w:val="center"/>
          <w:ins w:id="64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AD4EF3F" w14:textId="77777777" w:rsidR="00224168" w:rsidRPr="00F14A85" w:rsidRDefault="00224168" w:rsidP="006A60E0">
            <w:pPr>
              <w:pStyle w:val="TAL"/>
              <w:rPr>
                <w:ins w:id="646" w:author="Cardalda-Garcia Adrian 14IN" w:date="2023-04-28T13:35:00Z"/>
              </w:rPr>
            </w:pPr>
            <w:ins w:id="647" w:author="Cardalda-Garcia Adrian 14IN" w:date="2023-04-28T13:35:00Z">
              <w:r w:rsidRPr="00F14A85">
                <w:t xml:space="preserve">            </w:t>
              </w:r>
              <w:proofErr w:type="spellStart"/>
              <w:r w:rsidRPr="00F14A85">
                <w:t>commonIEsRequestLocationInformation</w:t>
              </w:r>
              <w:proofErr w:type="spellEnd"/>
            </w:ins>
          </w:p>
          <w:p w14:paraId="15EB1809" w14:textId="77777777" w:rsidR="00224168" w:rsidRPr="00F14A85" w:rsidRDefault="00224168" w:rsidP="006A60E0">
            <w:pPr>
              <w:pStyle w:val="TAL"/>
              <w:rPr>
                <w:ins w:id="648" w:author="Cardalda-Garcia Adrian 14IN" w:date="2023-04-28T13:35:00Z"/>
              </w:rPr>
            </w:pPr>
            <w:ins w:id="649" w:author="Cardalda-Garcia Adrian 14IN" w:date="2023-04-28T13:35:00Z">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705C411" w14:textId="77777777" w:rsidR="00224168" w:rsidRPr="00F14A85" w:rsidRDefault="00224168" w:rsidP="006A60E0">
            <w:pPr>
              <w:pStyle w:val="TAL"/>
              <w:rPr>
                <w:ins w:id="650"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FC639" w14:textId="77777777" w:rsidR="00224168" w:rsidRPr="00F14A85" w:rsidRDefault="00224168" w:rsidP="006A60E0">
            <w:pPr>
              <w:pStyle w:val="TAL"/>
              <w:rPr>
                <w:ins w:id="65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450E6" w14:textId="77777777" w:rsidR="00224168" w:rsidRPr="00F14A85" w:rsidRDefault="00224168" w:rsidP="006A60E0">
            <w:pPr>
              <w:pStyle w:val="TAL"/>
              <w:rPr>
                <w:ins w:id="652" w:author="Cardalda-Garcia Adrian 14IN" w:date="2023-04-28T13:35:00Z"/>
                <w:rFonts w:eastAsia="MS Mincho"/>
              </w:rPr>
            </w:pPr>
          </w:p>
        </w:tc>
      </w:tr>
      <w:tr w:rsidR="00224168" w:rsidRPr="00F14A85" w14:paraId="4DE73464" w14:textId="77777777" w:rsidTr="006A60E0">
        <w:trPr>
          <w:jc w:val="center"/>
          <w:ins w:id="65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0319F34" w14:textId="77777777" w:rsidR="00224168" w:rsidRPr="00F14A85" w:rsidRDefault="00224168" w:rsidP="006A60E0">
            <w:pPr>
              <w:pStyle w:val="TAL"/>
              <w:rPr>
                <w:ins w:id="654" w:author="Cardalda-Garcia Adrian 14IN" w:date="2023-04-28T13:35:00Z"/>
              </w:rPr>
            </w:pPr>
            <w:ins w:id="655" w:author="Cardalda-Garcia Adrian 14IN" w:date="2023-04-28T13:35:00Z">
              <w:r w:rsidRPr="00F14A85">
                <w:t xml:space="preserve">              </w:t>
              </w:r>
              <w:proofErr w:type="spellStart"/>
              <w:r w:rsidRPr="00F14A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B553DF" w14:textId="77777777" w:rsidR="00224168" w:rsidRPr="00F14A85" w:rsidRDefault="00224168" w:rsidP="006A60E0">
            <w:pPr>
              <w:pStyle w:val="TAL"/>
              <w:rPr>
                <w:ins w:id="656" w:author="Cardalda-Garcia Adrian 14IN" w:date="2023-04-28T13:35:00Z"/>
                <w:rFonts w:eastAsia="MS Mincho"/>
              </w:rPr>
            </w:pPr>
            <w:proofErr w:type="spellStart"/>
            <w:ins w:id="657" w:author="Cardalda-Garcia Adrian 14IN" w:date="2023-04-28T13:35:00Z">
              <w:r w:rsidRPr="00F14A85">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95F84E1" w14:textId="77777777" w:rsidR="00224168" w:rsidRPr="00F14A85" w:rsidRDefault="00224168" w:rsidP="006A60E0">
            <w:pPr>
              <w:pStyle w:val="TAL"/>
              <w:rPr>
                <w:ins w:id="65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970C0" w14:textId="77777777" w:rsidR="00224168" w:rsidRPr="00F14A85" w:rsidRDefault="00224168" w:rsidP="006A60E0">
            <w:pPr>
              <w:pStyle w:val="TAL"/>
              <w:rPr>
                <w:ins w:id="659" w:author="Cardalda-Garcia Adrian 14IN" w:date="2023-04-28T13:35:00Z"/>
                <w:rFonts w:eastAsia="MS Mincho"/>
              </w:rPr>
            </w:pPr>
          </w:p>
        </w:tc>
      </w:tr>
      <w:tr w:rsidR="00224168" w:rsidRPr="00F14A85" w14:paraId="1A3097C9" w14:textId="77777777" w:rsidTr="006A60E0">
        <w:trPr>
          <w:jc w:val="center"/>
          <w:ins w:id="66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9D1B479" w14:textId="77777777" w:rsidR="00224168" w:rsidRPr="00F14A85" w:rsidRDefault="00224168" w:rsidP="006A60E0">
            <w:pPr>
              <w:pStyle w:val="TAL"/>
              <w:rPr>
                <w:ins w:id="661" w:author="Cardalda-Garcia Adrian 14IN" w:date="2023-04-28T13:35:00Z"/>
              </w:rPr>
            </w:pPr>
            <w:ins w:id="662" w:author="Cardalda-Garcia Adrian 14IN" w:date="2023-04-28T13:35:00Z">
              <w:r w:rsidRPr="00F14A85">
                <w:t xml:space="preserve">              </w:t>
              </w:r>
              <w:proofErr w:type="spellStart"/>
              <w:r w:rsidRPr="00F14A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056A96" w14:textId="77777777" w:rsidR="00224168" w:rsidRPr="00F14A85" w:rsidRDefault="00224168" w:rsidP="006A60E0">
            <w:pPr>
              <w:pStyle w:val="TAL"/>
              <w:rPr>
                <w:ins w:id="663" w:author="Cardalda-Garcia Adrian 14IN" w:date="2023-04-28T13:35:00Z"/>
                <w:rFonts w:eastAsia="MS Mincho"/>
              </w:rPr>
            </w:pPr>
            <w:ins w:id="664"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D6D429" w14:textId="77777777" w:rsidR="00224168" w:rsidRPr="00F14A85" w:rsidRDefault="00224168" w:rsidP="006A60E0">
            <w:pPr>
              <w:pStyle w:val="TAL"/>
              <w:rPr>
                <w:ins w:id="66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5F04D" w14:textId="77777777" w:rsidR="00224168" w:rsidRPr="00F14A85" w:rsidRDefault="00224168" w:rsidP="006A60E0">
            <w:pPr>
              <w:pStyle w:val="TAL"/>
              <w:rPr>
                <w:ins w:id="666" w:author="Cardalda-Garcia Adrian 14IN" w:date="2023-04-28T13:35:00Z"/>
                <w:rFonts w:eastAsia="MS Mincho"/>
              </w:rPr>
            </w:pPr>
          </w:p>
        </w:tc>
      </w:tr>
      <w:tr w:rsidR="00224168" w:rsidRPr="00F14A85" w14:paraId="0D70467C" w14:textId="77777777" w:rsidTr="006A60E0">
        <w:trPr>
          <w:jc w:val="center"/>
          <w:ins w:id="66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53BBD61" w14:textId="77777777" w:rsidR="00224168" w:rsidRPr="00F14A85" w:rsidRDefault="00224168" w:rsidP="006A60E0">
            <w:pPr>
              <w:pStyle w:val="TAL"/>
              <w:rPr>
                <w:ins w:id="668" w:author="Cardalda-Garcia Adrian 14IN" w:date="2023-04-28T13:35:00Z"/>
              </w:rPr>
            </w:pPr>
            <w:ins w:id="669" w:author="Cardalda-Garcia Adrian 14IN" w:date="2023-04-28T13:35:00Z">
              <w:r w:rsidRPr="00F14A85">
                <w:t xml:space="preserve">              </w:t>
              </w:r>
              <w:proofErr w:type="spellStart"/>
              <w:r w:rsidRPr="00F14A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DD1764" w14:textId="77777777" w:rsidR="00224168" w:rsidRPr="00F14A85" w:rsidRDefault="00224168" w:rsidP="006A60E0">
            <w:pPr>
              <w:pStyle w:val="TAL"/>
              <w:rPr>
                <w:ins w:id="670" w:author="Cardalda-Garcia Adrian 14IN" w:date="2023-04-28T13:35:00Z"/>
                <w:rFonts w:eastAsia="MS Mincho"/>
              </w:rPr>
            </w:pPr>
            <w:ins w:id="671"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D7396A" w14:textId="77777777" w:rsidR="00224168" w:rsidRPr="00F14A85" w:rsidRDefault="00224168" w:rsidP="006A60E0">
            <w:pPr>
              <w:pStyle w:val="TAL"/>
              <w:rPr>
                <w:ins w:id="67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24224" w14:textId="77777777" w:rsidR="00224168" w:rsidRPr="00F14A85" w:rsidRDefault="00224168" w:rsidP="006A60E0">
            <w:pPr>
              <w:pStyle w:val="TAL"/>
              <w:rPr>
                <w:ins w:id="673" w:author="Cardalda-Garcia Adrian 14IN" w:date="2023-04-28T13:35:00Z"/>
                <w:rFonts w:eastAsia="MS Mincho"/>
              </w:rPr>
            </w:pPr>
          </w:p>
        </w:tc>
      </w:tr>
      <w:tr w:rsidR="00224168" w:rsidRPr="00F14A85" w14:paraId="431488A1" w14:textId="77777777" w:rsidTr="006A60E0">
        <w:trPr>
          <w:jc w:val="center"/>
          <w:ins w:id="67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74CA9A3" w14:textId="77777777" w:rsidR="00224168" w:rsidRPr="00F14A85" w:rsidRDefault="00224168" w:rsidP="006A60E0">
            <w:pPr>
              <w:pStyle w:val="TAL"/>
              <w:rPr>
                <w:ins w:id="675" w:author="Cardalda-Garcia Adrian 14IN" w:date="2023-04-28T13:35:00Z"/>
              </w:rPr>
            </w:pPr>
            <w:ins w:id="676" w:author="Cardalda-Garcia Adrian 14IN" w:date="2023-04-28T13:35:00Z">
              <w:r w:rsidRPr="00F14A85">
                <w:t xml:space="preserve">              </w:t>
              </w:r>
              <w:proofErr w:type="spellStart"/>
              <w:r w:rsidRPr="00F14A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149A99" w14:textId="77777777" w:rsidR="00224168" w:rsidRPr="00F14A85" w:rsidRDefault="00224168" w:rsidP="006A60E0">
            <w:pPr>
              <w:pStyle w:val="TAL"/>
              <w:rPr>
                <w:ins w:id="677" w:author="Cardalda-Garcia Adrian 14IN" w:date="2023-04-28T13:35:00Z"/>
                <w:rFonts w:eastAsia="MS Mincho"/>
              </w:rPr>
            </w:pPr>
            <w:proofErr w:type="spellStart"/>
            <w:ins w:id="678" w:author="Cardalda-Garcia Adrian 14IN" w:date="2023-04-28T13:35:00Z">
              <w:r w:rsidRPr="00F14A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87BA4E5" w14:textId="77777777" w:rsidR="00224168" w:rsidRPr="00F14A85" w:rsidRDefault="00224168" w:rsidP="006A60E0">
            <w:pPr>
              <w:pStyle w:val="TAL"/>
              <w:rPr>
                <w:ins w:id="67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19958" w14:textId="77777777" w:rsidR="00224168" w:rsidRPr="00F14A85" w:rsidRDefault="00224168" w:rsidP="006A60E0">
            <w:pPr>
              <w:pStyle w:val="TAL"/>
              <w:rPr>
                <w:ins w:id="680" w:author="Cardalda-Garcia Adrian 14IN" w:date="2023-04-28T13:35:00Z"/>
                <w:rFonts w:eastAsia="MS Mincho"/>
              </w:rPr>
            </w:pPr>
          </w:p>
        </w:tc>
      </w:tr>
      <w:tr w:rsidR="00224168" w:rsidRPr="00F14A85" w14:paraId="6587A255" w14:textId="77777777" w:rsidTr="006A60E0">
        <w:trPr>
          <w:jc w:val="center"/>
          <w:ins w:id="68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5CA6328" w14:textId="77777777" w:rsidR="00224168" w:rsidRPr="00F14A85" w:rsidRDefault="00224168" w:rsidP="006A60E0">
            <w:pPr>
              <w:pStyle w:val="TAL"/>
              <w:rPr>
                <w:ins w:id="682" w:author="Cardalda-Garcia Adrian 14IN" w:date="2023-04-28T13:35:00Z"/>
              </w:rPr>
            </w:pPr>
            <w:ins w:id="683" w:author="Cardalda-Garcia Adrian 14IN" w:date="2023-04-28T13:35:00Z">
              <w:r w:rsidRPr="00F14A85">
                <w:t xml:space="preserve">              </w:t>
              </w:r>
              <w:proofErr w:type="spellStart"/>
              <w:r w:rsidRPr="00F14A85">
                <w:t>qos</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4AA0C4" w14:textId="77777777" w:rsidR="00224168" w:rsidRPr="00F14A85" w:rsidRDefault="00224168" w:rsidP="006A60E0">
            <w:pPr>
              <w:pStyle w:val="TAL"/>
              <w:rPr>
                <w:ins w:id="68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651A1" w14:textId="77777777" w:rsidR="00224168" w:rsidRPr="00F14A85" w:rsidRDefault="00224168" w:rsidP="006A60E0">
            <w:pPr>
              <w:pStyle w:val="TAL"/>
              <w:rPr>
                <w:ins w:id="68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63979" w14:textId="77777777" w:rsidR="00224168" w:rsidRPr="00F14A85" w:rsidRDefault="00224168" w:rsidP="006A60E0">
            <w:pPr>
              <w:pStyle w:val="TAL"/>
              <w:rPr>
                <w:ins w:id="686" w:author="Cardalda-Garcia Adrian 14IN" w:date="2023-04-28T13:35:00Z"/>
                <w:rFonts w:eastAsia="MS Mincho"/>
              </w:rPr>
            </w:pPr>
          </w:p>
        </w:tc>
      </w:tr>
      <w:tr w:rsidR="00224168" w:rsidRPr="00F14A85" w14:paraId="6362E0CA" w14:textId="77777777" w:rsidTr="006A60E0">
        <w:trPr>
          <w:jc w:val="center"/>
          <w:ins w:id="68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F6B8CBE" w14:textId="77777777" w:rsidR="00224168" w:rsidRPr="00F14A85" w:rsidRDefault="00224168" w:rsidP="006A60E0">
            <w:pPr>
              <w:pStyle w:val="TAL"/>
              <w:rPr>
                <w:ins w:id="688" w:author="Cardalda-Garcia Adrian 14IN" w:date="2023-04-28T13:35:00Z"/>
              </w:rPr>
            </w:pPr>
            <w:ins w:id="689" w:author="Cardalda-Garcia Adrian 14IN" w:date="2023-04-28T13:35:00Z">
              <w:r w:rsidRPr="00F14A85">
                <w:t xml:space="preserve">                 </w:t>
              </w:r>
              <w:proofErr w:type="spellStart"/>
              <w:r w:rsidRPr="00F14A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032425" w14:textId="77777777" w:rsidR="00224168" w:rsidRPr="00F14A85" w:rsidRDefault="00224168" w:rsidP="006A60E0">
            <w:pPr>
              <w:pStyle w:val="TAL"/>
              <w:rPr>
                <w:ins w:id="690" w:author="Cardalda-Garcia Adrian 14IN" w:date="2023-04-28T13:35:00Z"/>
                <w:rFonts w:eastAsia="MS Mincho"/>
              </w:rPr>
            </w:pPr>
            <w:ins w:id="691"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8E9874" w14:textId="77777777" w:rsidR="00224168" w:rsidRPr="00F14A85" w:rsidRDefault="00224168" w:rsidP="006A60E0">
            <w:pPr>
              <w:pStyle w:val="TAL"/>
              <w:rPr>
                <w:ins w:id="69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B5B1B" w14:textId="77777777" w:rsidR="00224168" w:rsidRPr="00F14A85" w:rsidRDefault="00224168" w:rsidP="006A60E0">
            <w:pPr>
              <w:pStyle w:val="TAL"/>
              <w:rPr>
                <w:ins w:id="693" w:author="Cardalda-Garcia Adrian 14IN" w:date="2023-04-28T13:35:00Z"/>
                <w:rFonts w:eastAsia="MS Mincho"/>
              </w:rPr>
            </w:pPr>
          </w:p>
        </w:tc>
      </w:tr>
      <w:tr w:rsidR="00224168" w:rsidRPr="00F14A85" w14:paraId="089B187B" w14:textId="77777777" w:rsidTr="006A60E0">
        <w:trPr>
          <w:jc w:val="center"/>
          <w:ins w:id="69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356983F" w14:textId="77777777" w:rsidR="00224168" w:rsidRPr="00F14A85" w:rsidRDefault="00224168" w:rsidP="006A60E0">
            <w:pPr>
              <w:pStyle w:val="TAL"/>
              <w:rPr>
                <w:ins w:id="695" w:author="Cardalda-Garcia Adrian 14IN" w:date="2023-04-28T13:35:00Z"/>
              </w:rPr>
            </w:pPr>
            <w:ins w:id="696" w:author="Cardalda-Garcia Adrian 14IN" w:date="2023-04-28T13:35:00Z">
              <w:r w:rsidRPr="00F14A85">
                <w:t xml:space="preserve">                 </w:t>
              </w:r>
              <w:proofErr w:type="spellStart"/>
              <w:r w:rsidRPr="00F14A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1B9430" w14:textId="77777777" w:rsidR="00224168" w:rsidRPr="00F14A85" w:rsidRDefault="00224168" w:rsidP="006A60E0">
            <w:pPr>
              <w:pStyle w:val="TAL"/>
              <w:rPr>
                <w:ins w:id="697" w:author="Cardalda-Garcia Adrian 14IN" w:date="2023-04-28T13:35:00Z"/>
                <w:rFonts w:eastAsia="MS Mincho"/>
              </w:rPr>
            </w:pPr>
            <w:ins w:id="698" w:author="Cardalda-Garcia Adrian 14IN" w:date="2023-04-28T13:35:00Z">
              <w:r w:rsidRPr="00F14A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910AD1D" w14:textId="77777777" w:rsidR="00224168" w:rsidRPr="00F14A85" w:rsidRDefault="00224168" w:rsidP="006A60E0">
            <w:pPr>
              <w:pStyle w:val="TAL"/>
              <w:rPr>
                <w:ins w:id="69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DE370" w14:textId="77777777" w:rsidR="00224168" w:rsidRPr="00F14A85" w:rsidRDefault="00224168" w:rsidP="006A60E0">
            <w:pPr>
              <w:pStyle w:val="TAL"/>
              <w:rPr>
                <w:ins w:id="700" w:author="Cardalda-Garcia Adrian 14IN" w:date="2023-04-28T13:35:00Z"/>
                <w:rFonts w:eastAsia="MS Mincho"/>
              </w:rPr>
            </w:pPr>
          </w:p>
        </w:tc>
      </w:tr>
      <w:tr w:rsidR="00224168" w:rsidRPr="00F14A85" w14:paraId="66DC124B" w14:textId="77777777" w:rsidTr="006A60E0">
        <w:trPr>
          <w:jc w:val="center"/>
          <w:ins w:id="70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106E387" w14:textId="77777777" w:rsidR="00224168" w:rsidRPr="00F14A85" w:rsidRDefault="00224168" w:rsidP="006A60E0">
            <w:pPr>
              <w:pStyle w:val="TAL"/>
              <w:rPr>
                <w:ins w:id="702" w:author="Cardalda-Garcia Adrian 14IN" w:date="2023-04-28T13:35:00Z"/>
              </w:rPr>
            </w:pPr>
            <w:ins w:id="703" w:author="Cardalda-Garcia Adrian 14IN" w:date="2023-04-28T13:35:00Z">
              <w:r w:rsidRPr="00F14A85">
                <w:t xml:space="preserve">                 </w:t>
              </w:r>
              <w:proofErr w:type="spellStart"/>
              <w:r w:rsidRPr="00F14A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537867" w14:textId="77777777" w:rsidR="00224168" w:rsidRPr="00F14A85" w:rsidRDefault="00224168" w:rsidP="006A60E0">
            <w:pPr>
              <w:pStyle w:val="TAL"/>
              <w:rPr>
                <w:ins w:id="704" w:author="Cardalda-Garcia Adrian 14IN" w:date="2023-04-28T13:35:00Z"/>
                <w:rFonts w:eastAsia="MS Mincho"/>
              </w:rPr>
            </w:pPr>
            <w:ins w:id="705"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3ED066" w14:textId="77777777" w:rsidR="00224168" w:rsidRPr="00F14A85" w:rsidRDefault="00224168" w:rsidP="006A60E0">
            <w:pPr>
              <w:pStyle w:val="TAL"/>
              <w:rPr>
                <w:ins w:id="70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DAFBF" w14:textId="77777777" w:rsidR="00224168" w:rsidRPr="00F14A85" w:rsidRDefault="00224168" w:rsidP="006A60E0">
            <w:pPr>
              <w:pStyle w:val="TAL"/>
              <w:rPr>
                <w:ins w:id="707" w:author="Cardalda-Garcia Adrian 14IN" w:date="2023-04-28T13:35:00Z"/>
                <w:rFonts w:eastAsia="MS Mincho"/>
              </w:rPr>
            </w:pPr>
          </w:p>
        </w:tc>
      </w:tr>
      <w:tr w:rsidR="00224168" w:rsidRPr="00F14A85" w14:paraId="21D50A20" w14:textId="77777777" w:rsidTr="006A60E0">
        <w:trPr>
          <w:jc w:val="center"/>
          <w:ins w:id="70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3B6B445" w14:textId="77777777" w:rsidR="00224168" w:rsidRPr="00F14A85" w:rsidRDefault="00224168" w:rsidP="006A60E0">
            <w:pPr>
              <w:pStyle w:val="TAL"/>
              <w:rPr>
                <w:ins w:id="709" w:author="Cardalda-Garcia Adrian 14IN" w:date="2023-04-28T13:35:00Z"/>
              </w:rPr>
            </w:pPr>
            <w:ins w:id="710" w:author="Cardalda-Garcia Adrian 14IN" w:date="2023-04-28T13:35:00Z">
              <w:r w:rsidRPr="00F14A85">
                <w:t xml:space="preserve">                 </w:t>
              </w:r>
              <w:proofErr w:type="spellStart"/>
              <w:r w:rsidRPr="00F14A85">
                <w:t>responseTime</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2E798F" w14:textId="77777777" w:rsidR="00224168" w:rsidRPr="00F14A85" w:rsidRDefault="00224168" w:rsidP="006A60E0">
            <w:pPr>
              <w:pStyle w:val="TAL"/>
              <w:rPr>
                <w:ins w:id="711"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FA2929" w14:textId="77777777" w:rsidR="00224168" w:rsidRPr="00F14A85" w:rsidRDefault="00224168" w:rsidP="006A60E0">
            <w:pPr>
              <w:pStyle w:val="TAL"/>
              <w:rPr>
                <w:ins w:id="71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9C4F0" w14:textId="77777777" w:rsidR="00224168" w:rsidRPr="00F14A85" w:rsidRDefault="00224168" w:rsidP="006A60E0">
            <w:pPr>
              <w:pStyle w:val="TAL"/>
              <w:rPr>
                <w:ins w:id="713" w:author="Cardalda-Garcia Adrian 14IN" w:date="2023-04-28T13:35:00Z"/>
                <w:rFonts w:eastAsia="MS Mincho"/>
              </w:rPr>
            </w:pPr>
          </w:p>
        </w:tc>
      </w:tr>
      <w:tr w:rsidR="00224168" w:rsidRPr="00F14A85" w14:paraId="0C2E8620" w14:textId="77777777" w:rsidTr="006A60E0">
        <w:trPr>
          <w:jc w:val="center"/>
          <w:ins w:id="71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4F2266D" w14:textId="77777777" w:rsidR="00224168" w:rsidRPr="00F14A85" w:rsidRDefault="00224168" w:rsidP="006A60E0">
            <w:pPr>
              <w:pStyle w:val="TAL"/>
              <w:rPr>
                <w:ins w:id="715" w:author="Cardalda-Garcia Adrian 14IN" w:date="2023-04-28T13:35:00Z"/>
              </w:rPr>
            </w:pPr>
            <w:ins w:id="716" w:author="Cardalda-Garcia Adrian 14IN" w:date="2023-04-28T13:35:00Z">
              <w:r w:rsidRPr="00F14A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58B8CAEF" w14:textId="2ACECCBD" w:rsidR="00224168" w:rsidRPr="00F14A85" w:rsidRDefault="00224168" w:rsidP="006A60E0">
            <w:pPr>
              <w:pStyle w:val="TAL"/>
              <w:rPr>
                <w:ins w:id="717" w:author="Cardalda-Garcia Adrian 14IN" w:date="2023-04-28T13:35:00Z"/>
                <w:rFonts w:eastAsia="MS Mincho"/>
              </w:rPr>
            </w:pPr>
            <w:ins w:id="718" w:author="Cardalda-Garcia Adrian 14IN" w:date="2023-04-28T13:35:00Z">
              <w:r w:rsidRPr="00EE34CD">
                <w:rPr>
                  <w:rFonts w:eastAsia="Malgun Gothic"/>
                  <w:lang w:eastAsia="ko-KR"/>
                </w:rPr>
                <w:t>See 1</w:t>
              </w:r>
            </w:ins>
            <w:ins w:id="719" w:author="Cardalda-Garcia Adrian 14IN" w:date="2023-04-28T13:36:00Z">
              <w:r>
                <w:rPr>
                  <w:rFonts w:eastAsia="Malgun Gothic"/>
                  <w:lang w:eastAsia="ko-KR"/>
                </w:rPr>
                <w:t>6</w:t>
              </w:r>
            </w:ins>
            <w:ins w:id="720" w:author="Cardalda-Garcia Adrian 14IN" w:date="2023-04-28T13:35:00Z">
              <w:r w:rsidRPr="00EE34CD">
                <w:rPr>
                  <w:rFonts w:eastAsia="Malgun Gothic"/>
                  <w:lang w:eastAsia="ko-KR"/>
                </w:rPr>
                <w:t>.3.1.5</w:t>
              </w:r>
            </w:ins>
          </w:p>
        </w:tc>
        <w:tc>
          <w:tcPr>
            <w:tcW w:w="1700" w:type="dxa"/>
            <w:tcBorders>
              <w:top w:val="single" w:sz="4" w:space="0" w:color="000000"/>
              <w:left w:val="single" w:sz="4" w:space="0" w:color="000000"/>
              <w:bottom w:val="single" w:sz="4" w:space="0" w:color="000000"/>
              <w:right w:val="single" w:sz="4" w:space="0" w:color="000000"/>
            </w:tcBorders>
          </w:tcPr>
          <w:p w14:paraId="444E1A86" w14:textId="77777777" w:rsidR="00224168" w:rsidRPr="00F14A85" w:rsidRDefault="00224168" w:rsidP="006A60E0">
            <w:pPr>
              <w:pStyle w:val="TAL"/>
              <w:rPr>
                <w:ins w:id="721" w:author="Cardalda-Garcia Adrian 14IN" w:date="2023-04-28T13:35:00Z"/>
                <w:rFonts w:eastAsia="MS Mincho"/>
              </w:rPr>
            </w:pPr>
            <w:ins w:id="722" w:author="Cardalda-Garcia Adrian 14IN" w:date="2023-04-28T13:35:00Z">
              <w:r w:rsidRPr="00EE34CD">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035C6F82" w14:textId="77777777" w:rsidR="00224168" w:rsidRPr="00F14A85" w:rsidRDefault="00224168" w:rsidP="006A60E0">
            <w:pPr>
              <w:pStyle w:val="TAL"/>
              <w:rPr>
                <w:ins w:id="723" w:author="Cardalda-Garcia Adrian 14IN" w:date="2023-04-28T13:35:00Z"/>
                <w:rFonts w:eastAsia="MS Mincho"/>
              </w:rPr>
            </w:pPr>
          </w:p>
        </w:tc>
      </w:tr>
      <w:tr w:rsidR="00224168" w:rsidRPr="00F14A85" w14:paraId="579683FF" w14:textId="77777777" w:rsidTr="006A60E0">
        <w:trPr>
          <w:jc w:val="center"/>
          <w:ins w:id="7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FDC406E" w14:textId="77777777" w:rsidR="00224168" w:rsidRPr="00F14A85" w:rsidRDefault="00224168" w:rsidP="006A60E0">
            <w:pPr>
              <w:pStyle w:val="TAL"/>
              <w:rPr>
                <w:ins w:id="725" w:author="Cardalda-Garcia Adrian 14IN" w:date="2023-04-28T13:35:00Z"/>
                <w:rFonts w:eastAsia="Malgun Gothic"/>
                <w:lang w:eastAsia="ko-KR"/>
              </w:rPr>
            </w:pPr>
            <w:ins w:id="726" w:author="Cardalda-Garcia Adrian 14IN" w:date="2023-04-28T13:35:00Z">
              <w:r w:rsidRPr="00F14A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FA0AEC0" w14:textId="77777777" w:rsidR="00224168" w:rsidRPr="00F14A85" w:rsidRDefault="00224168" w:rsidP="006A60E0">
            <w:pPr>
              <w:pStyle w:val="TAL"/>
              <w:rPr>
                <w:ins w:id="727" w:author="Cardalda-Garcia Adrian 14IN" w:date="2023-04-28T13:35:00Z"/>
                <w:rFonts w:eastAsia="Malgun Gothic"/>
                <w:lang w:eastAsia="ko-KR"/>
              </w:rPr>
            </w:pPr>
            <w:ins w:id="728"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5CE015" w14:textId="77777777" w:rsidR="00224168" w:rsidRPr="00F14A85" w:rsidRDefault="00224168" w:rsidP="006A60E0">
            <w:pPr>
              <w:pStyle w:val="TAL"/>
              <w:rPr>
                <w:ins w:id="72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0D417F" w14:textId="77777777" w:rsidR="00224168" w:rsidRPr="00F14A85" w:rsidRDefault="00224168" w:rsidP="006A60E0">
            <w:pPr>
              <w:pStyle w:val="TAL"/>
              <w:rPr>
                <w:ins w:id="730" w:author="Cardalda-Garcia Adrian 14IN" w:date="2023-04-28T13:35:00Z"/>
                <w:rFonts w:eastAsia="MS Mincho"/>
              </w:rPr>
            </w:pPr>
            <w:ins w:id="731" w:author="Cardalda-Garcia Adrian 14IN" w:date="2023-04-28T13:35:00Z">
              <w:r w:rsidRPr="00F14A85">
                <w:rPr>
                  <w:rFonts w:eastAsia="MS Mincho"/>
                </w:rPr>
                <w:t>Rel-12 onwards</w:t>
              </w:r>
            </w:ins>
          </w:p>
        </w:tc>
      </w:tr>
      <w:tr w:rsidR="00224168" w:rsidRPr="00F14A85" w14:paraId="2680E377" w14:textId="77777777" w:rsidTr="006A60E0">
        <w:trPr>
          <w:jc w:val="center"/>
          <w:ins w:id="73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452BCD5" w14:textId="77777777" w:rsidR="00224168" w:rsidRPr="00F14A85" w:rsidRDefault="00224168" w:rsidP="006A60E0">
            <w:pPr>
              <w:pStyle w:val="TAL"/>
              <w:rPr>
                <w:ins w:id="733" w:author="Cardalda-Garcia Adrian 14IN" w:date="2023-04-28T13:35:00Z"/>
              </w:rPr>
            </w:pPr>
            <w:ins w:id="734"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230023" w14:textId="77777777" w:rsidR="00224168" w:rsidRPr="00F14A85" w:rsidRDefault="00224168" w:rsidP="006A60E0">
            <w:pPr>
              <w:pStyle w:val="TAL"/>
              <w:rPr>
                <w:ins w:id="73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90081" w14:textId="77777777" w:rsidR="00224168" w:rsidRPr="00F14A85" w:rsidRDefault="00224168" w:rsidP="006A60E0">
            <w:pPr>
              <w:pStyle w:val="TAL"/>
              <w:rPr>
                <w:ins w:id="73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51AC6" w14:textId="77777777" w:rsidR="00224168" w:rsidRPr="00F14A85" w:rsidRDefault="00224168" w:rsidP="006A60E0">
            <w:pPr>
              <w:pStyle w:val="TAL"/>
              <w:rPr>
                <w:ins w:id="737" w:author="Cardalda-Garcia Adrian 14IN" w:date="2023-04-28T13:35:00Z"/>
                <w:rFonts w:eastAsia="MS Mincho"/>
              </w:rPr>
            </w:pPr>
          </w:p>
        </w:tc>
      </w:tr>
      <w:tr w:rsidR="00224168" w:rsidRPr="00F14A85" w14:paraId="015B2EBE" w14:textId="77777777" w:rsidTr="006A60E0">
        <w:trPr>
          <w:jc w:val="center"/>
          <w:ins w:id="73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9A31549" w14:textId="77777777" w:rsidR="00224168" w:rsidRPr="00F14A85" w:rsidRDefault="00224168" w:rsidP="006A60E0">
            <w:pPr>
              <w:pStyle w:val="TAL"/>
              <w:rPr>
                <w:ins w:id="739" w:author="Cardalda-Garcia Adrian 14IN" w:date="2023-04-28T13:35:00Z"/>
              </w:rPr>
            </w:pPr>
            <w:ins w:id="740" w:author="Cardalda-Garcia Adrian 14IN" w:date="2023-04-28T13:35:00Z">
              <w:r w:rsidRPr="00F14A85">
                <w:t xml:space="preserve">                 </w:t>
              </w:r>
              <w:proofErr w:type="spellStart"/>
              <w:r w:rsidRPr="00F14A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746F2E" w14:textId="77777777" w:rsidR="00224168" w:rsidRPr="00F14A85" w:rsidRDefault="00224168" w:rsidP="006A60E0">
            <w:pPr>
              <w:pStyle w:val="TAL"/>
              <w:rPr>
                <w:ins w:id="741" w:author="Cardalda-Garcia Adrian 14IN" w:date="2023-04-28T13:35:00Z"/>
                <w:rFonts w:eastAsia="MS Mincho"/>
              </w:rPr>
            </w:pPr>
            <w:ins w:id="742" w:author="Cardalda-Garcia Adrian 14IN" w:date="2023-04-28T13:35:00Z">
              <w:r w:rsidRPr="00F14A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DDA137F" w14:textId="77777777" w:rsidR="00224168" w:rsidRPr="00F14A85" w:rsidRDefault="00224168" w:rsidP="006A60E0">
            <w:pPr>
              <w:pStyle w:val="TAL"/>
              <w:rPr>
                <w:ins w:id="74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ADC88" w14:textId="77777777" w:rsidR="00224168" w:rsidRPr="00F14A85" w:rsidRDefault="00224168" w:rsidP="006A60E0">
            <w:pPr>
              <w:pStyle w:val="TAL"/>
              <w:rPr>
                <w:ins w:id="744" w:author="Cardalda-Garcia Adrian 14IN" w:date="2023-04-28T13:35:00Z"/>
                <w:rFonts w:eastAsia="MS Mincho"/>
              </w:rPr>
            </w:pPr>
          </w:p>
        </w:tc>
      </w:tr>
      <w:tr w:rsidR="00224168" w:rsidRPr="00F14A85" w14:paraId="228CBF42" w14:textId="77777777" w:rsidTr="006A60E0">
        <w:trPr>
          <w:jc w:val="center"/>
          <w:ins w:id="74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21CE0A1" w14:textId="77777777" w:rsidR="00224168" w:rsidRPr="00F14A85" w:rsidRDefault="00224168" w:rsidP="006A60E0">
            <w:pPr>
              <w:pStyle w:val="TAL"/>
              <w:rPr>
                <w:ins w:id="746" w:author="Cardalda-Garcia Adrian 14IN" w:date="2023-04-28T13:35:00Z"/>
              </w:rPr>
            </w:pPr>
            <w:ins w:id="747"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23D68" w14:textId="77777777" w:rsidR="00224168" w:rsidRPr="00F14A85" w:rsidRDefault="00224168" w:rsidP="006A60E0">
            <w:pPr>
              <w:pStyle w:val="TAL"/>
              <w:rPr>
                <w:ins w:id="748"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A979C" w14:textId="77777777" w:rsidR="00224168" w:rsidRPr="00F14A85" w:rsidRDefault="00224168" w:rsidP="006A60E0">
            <w:pPr>
              <w:pStyle w:val="TAL"/>
              <w:rPr>
                <w:ins w:id="74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0F24" w14:textId="77777777" w:rsidR="00224168" w:rsidRPr="00F14A85" w:rsidRDefault="00224168" w:rsidP="006A60E0">
            <w:pPr>
              <w:pStyle w:val="TAL"/>
              <w:rPr>
                <w:ins w:id="750" w:author="Cardalda-Garcia Adrian 14IN" w:date="2023-04-28T13:35:00Z"/>
                <w:rFonts w:eastAsia="MS Mincho"/>
              </w:rPr>
            </w:pPr>
          </w:p>
        </w:tc>
      </w:tr>
      <w:tr w:rsidR="00224168" w:rsidRPr="00F14A85" w14:paraId="22BA9C48" w14:textId="77777777" w:rsidTr="006A60E0">
        <w:trPr>
          <w:jc w:val="center"/>
          <w:ins w:id="7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C91FF1A" w14:textId="77777777" w:rsidR="00224168" w:rsidRPr="00F14A85" w:rsidRDefault="00224168" w:rsidP="006A60E0">
            <w:pPr>
              <w:pStyle w:val="TAL"/>
              <w:rPr>
                <w:ins w:id="752" w:author="Cardalda-Garcia Adrian 14IN" w:date="2023-04-28T13:35:00Z"/>
              </w:rPr>
            </w:pPr>
            <w:ins w:id="753" w:author="Cardalda-Garcia Adrian 14IN" w:date="2023-04-28T13:35:00Z">
              <w:r w:rsidRPr="00F14A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7F43DCB" w14:textId="77777777" w:rsidR="00224168" w:rsidRPr="00F14A85" w:rsidRDefault="00224168" w:rsidP="006A60E0">
            <w:pPr>
              <w:pStyle w:val="TAL"/>
              <w:rPr>
                <w:ins w:id="754" w:author="Cardalda-Garcia Adrian 14IN" w:date="2023-04-28T13:35:00Z"/>
                <w:rFonts w:eastAsia="MS Mincho"/>
              </w:rPr>
            </w:pPr>
            <w:ins w:id="755"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F37B2C" w14:textId="77777777" w:rsidR="00224168" w:rsidRPr="00F14A85" w:rsidRDefault="00224168" w:rsidP="006A60E0">
            <w:pPr>
              <w:pStyle w:val="TAL"/>
              <w:rPr>
                <w:ins w:id="75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92C70" w14:textId="77777777" w:rsidR="00224168" w:rsidRPr="00F14A85" w:rsidRDefault="00224168" w:rsidP="006A60E0">
            <w:pPr>
              <w:pStyle w:val="TAL"/>
              <w:rPr>
                <w:ins w:id="757" w:author="Cardalda-Garcia Adrian 14IN" w:date="2023-04-28T13:35:00Z"/>
                <w:rFonts w:eastAsia="MS Mincho"/>
              </w:rPr>
            </w:pPr>
          </w:p>
        </w:tc>
      </w:tr>
      <w:tr w:rsidR="00224168" w:rsidRPr="00F14A85" w14:paraId="09986EB0" w14:textId="77777777" w:rsidTr="006A60E0">
        <w:trPr>
          <w:jc w:val="center"/>
          <w:ins w:id="75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C0A3698" w14:textId="77777777" w:rsidR="00224168" w:rsidRPr="00F14A85" w:rsidRDefault="00224168" w:rsidP="006A60E0">
            <w:pPr>
              <w:pStyle w:val="TAL"/>
              <w:rPr>
                <w:ins w:id="759" w:author="Cardalda-Garcia Adrian 14IN" w:date="2023-04-28T13:35:00Z"/>
              </w:rPr>
            </w:pPr>
            <w:ins w:id="760" w:author="Cardalda-Garcia Adrian 14IN" w:date="2023-04-28T13:35:00Z">
              <w:r w:rsidRPr="00F14A85">
                <w:t xml:space="preserve">              </w:t>
              </w:r>
              <w:proofErr w:type="spellStart"/>
              <w:r w:rsidRPr="00F14A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DD4726" w14:textId="77777777" w:rsidR="00224168" w:rsidRPr="00F14A85" w:rsidRDefault="00224168" w:rsidP="006A60E0">
            <w:pPr>
              <w:pStyle w:val="TAL"/>
              <w:rPr>
                <w:ins w:id="761" w:author="Cardalda-Garcia Adrian 14IN" w:date="2023-04-28T13:35:00Z"/>
                <w:rFonts w:eastAsia="MS Mincho"/>
              </w:rPr>
            </w:pPr>
            <w:ins w:id="762"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F663A" w14:textId="77777777" w:rsidR="00224168" w:rsidRPr="00F14A85" w:rsidRDefault="00224168" w:rsidP="006A60E0">
            <w:pPr>
              <w:pStyle w:val="TAL"/>
              <w:rPr>
                <w:ins w:id="76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AEB8" w14:textId="77777777" w:rsidR="00224168" w:rsidRPr="00F14A85" w:rsidRDefault="00224168" w:rsidP="006A60E0">
            <w:pPr>
              <w:pStyle w:val="TAL"/>
              <w:rPr>
                <w:ins w:id="764" w:author="Cardalda-Garcia Adrian 14IN" w:date="2023-04-28T13:35:00Z"/>
                <w:rFonts w:eastAsia="MS Mincho"/>
              </w:rPr>
            </w:pPr>
          </w:p>
        </w:tc>
      </w:tr>
      <w:tr w:rsidR="00224168" w:rsidRPr="00F14A85" w14:paraId="13DBB3F3" w14:textId="77777777" w:rsidTr="006A60E0">
        <w:trPr>
          <w:jc w:val="center"/>
          <w:ins w:id="76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7DAFF00" w14:textId="77777777" w:rsidR="00224168" w:rsidRPr="00F14A85" w:rsidRDefault="00224168" w:rsidP="006A60E0">
            <w:pPr>
              <w:pStyle w:val="TAL"/>
              <w:rPr>
                <w:ins w:id="766" w:author="Cardalda-Garcia Adrian 14IN" w:date="2023-04-28T13:35:00Z"/>
              </w:rPr>
            </w:pPr>
            <w:ins w:id="767" w:author="Cardalda-Garcia Adrian 14IN" w:date="2023-04-28T13:35:00Z">
              <w:r w:rsidRPr="00F14A85">
                <w:t xml:space="preserve">              </w:t>
              </w:r>
              <w:proofErr w:type="spellStart"/>
              <w:r w:rsidRPr="00F14A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756B27" w14:textId="77777777" w:rsidR="00224168" w:rsidRPr="00F14A85" w:rsidRDefault="00224168" w:rsidP="006A60E0">
            <w:pPr>
              <w:pStyle w:val="TAL"/>
              <w:rPr>
                <w:ins w:id="768" w:author="Cardalda-Garcia Adrian 14IN" w:date="2023-04-28T13:35:00Z"/>
                <w:rFonts w:eastAsia="MS Mincho"/>
              </w:rPr>
            </w:pPr>
            <w:ins w:id="769"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9CB44D" w14:textId="77777777" w:rsidR="00224168" w:rsidRPr="00F14A85" w:rsidRDefault="00224168" w:rsidP="006A60E0">
            <w:pPr>
              <w:pStyle w:val="TAL"/>
              <w:rPr>
                <w:ins w:id="77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DAE7C" w14:textId="77777777" w:rsidR="00224168" w:rsidRPr="00F14A85" w:rsidRDefault="00224168" w:rsidP="006A60E0">
            <w:pPr>
              <w:pStyle w:val="TAL"/>
              <w:rPr>
                <w:ins w:id="771" w:author="Cardalda-Garcia Adrian 14IN" w:date="2023-04-28T13:35:00Z"/>
                <w:rFonts w:eastAsia="MS Mincho"/>
              </w:rPr>
            </w:pPr>
          </w:p>
        </w:tc>
      </w:tr>
      <w:tr w:rsidR="00224168" w:rsidRPr="00F14A85" w14:paraId="76EBAB48" w14:textId="77777777" w:rsidTr="006A60E0">
        <w:trPr>
          <w:jc w:val="center"/>
          <w:ins w:id="77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E933024" w14:textId="77777777" w:rsidR="00224168" w:rsidRPr="00F14A85" w:rsidRDefault="00224168" w:rsidP="006A60E0">
            <w:pPr>
              <w:pStyle w:val="TAL"/>
              <w:rPr>
                <w:ins w:id="773" w:author="Cardalda-Garcia Adrian 14IN" w:date="2023-04-28T13:35:00Z"/>
              </w:rPr>
            </w:pPr>
            <w:ins w:id="774"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AABE21" w14:textId="77777777" w:rsidR="00224168" w:rsidRPr="00F14A85" w:rsidRDefault="00224168" w:rsidP="006A60E0">
            <w:pPr>
              <w:pStyle w:val="TAL"/>
              <w:rPr>
                <w:ins w:id="77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CC4F0" w14:textId="77777777" w:rsidR="00224168" w:rsidRPr="00F14A85" w:rsidRDefault="00224168" w:rsidP="006A60E0">
            <w:pPr>
              <w:pStyle w:val="TAL"/>
              <w:rPr>
                <w:ins w:id="77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C19EF" w14:textId="77777777" w:rsidR="00224168" w:rsidRPr="00F14A85" w:rsidRDefault="00224168" w:rsidP="006A60E0">
            <w:pPr>
              <w:pStyle w:val="TAL"/>
              <w:rPr>
                <w:ins w:id="777" w:author="Cardalda-Garcia Adrian 14IN" w:date="2023-04-28T13:35:00Z"/>
                <w:rFonts w:eastAsia="MS Mincho"/>
              </w:rPr>
            </w:pPr>
          </w:p>
        </w:tc>
      </w:tr>
      <w:tr w:rsidR="00224168" w:rsidRPr="00F14A85" w14:paraId="1FDAC73E" w14:textId="77777777" w:rsidTr="006A60E0">
        <w:trPr>
          <w:jc w:val="center"/>
          <w:ins w:id="77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16D19B" w14:textId="77777777" w:rsidR="00224168" w:rsidRPr="00F14A85" w:rsidRDefault="00224168" w:rsidP="006A60E0">
            <w:pPr>
              <w:pStyle w:val="TAL"/>
              <w:rPr>
                <w:ins w:id="779" w:author="Cardalda-Garcia Adrian 14IN" w:date="2023-04-28T13:35:00Z"/>
              </w:rPr>
            </w:pPr>
            <w:ins w:id="780" w:author="Cardalda-Garcia Adrian 14IN" w:date="2023-04-28T13:35: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74093D" w14:textId="77777777" w:rsidR="00224168" w:rsidRPr="00F14A85" w:rsidRDefault="00224168" w:rsidP="006A60E0">
            <w:pPr>
              <w:pStyle w:val="TAL"/>
              <w:rPr>
                <w:ins w:id="781" w:author="Cardalda-Garcia Adrian 14IN" w:date="2023-04-28T13:35:00Z"/>
                <w:rFonts w:eastAsia="MS Mincho"/>
              </w:rPr>
            </w:pPr>
            <w:ins w:id="782"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935282" w14:textId="77777777" w:rsidR="00224168" w:rsidRPr="00F14A85" w:rsidRDefault="00224168" w:rsidP="006A60E0">
            <w:pPr>
              <w:pStyle w:val="TAL"/>
              <w:rPr>
                <w:ins w:id="78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12DE7" w14:textId="77777777" w:rsidR="00224168" w:rsidRPr="00F14A85" w:rsidRDefault="00224168" w:rsidP="006A60E0">
            <w:pPr>
              <w:pStyle w:val="TAL"/>
              <w:rPr>
                <w:ins w:id="784" w:author="Cardalda-Garcia Adrian 14IN" w:date="2023-04-28T13:35:00Z"/>
                <w:rFonts w:eastAsia="MS Mincho"/>
              </w:rPr>
            </w:pPr>
          </w:p>
        </w:tc>
      </w:tr>
      <w:tr w:rsidR="00224168" w:rsidRPr="00F14A85" w14:paraId="475E7F7D" w14:textId="77777777" w:rsidTr="006A60E0">
        <w:trPr>
          <w:jc w:val="center"/>
          <w:ins w:id="78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71A6493" w14:textId="77777777" w:rsidR="00224168" w:rsidRPr="00F14A85" w:rsidRDefault="00224168" w:rsidP="006A60E0">
            <w:pPr>
              <w:pStyle w:val="TAL"/>
              <w:rPr>
                <w:ins w:id="786" w:author="Cardalda-Garcia Adrian 14IN" w:date="2023-04-28T13:35:00Z"/>
              </w:rPr>
            </w:pPr>
            <w:ins w:id="787" w:author="Cardalda-Garcia Adrian 14IN" w:date="2023-04-28T13:35:00Z">
              <w:r w:rsidRPr="00F14A85">
                <w:t xml:space="preserve">            </w:t>
              </w:r>
              <w:proofErr w:type="spellStart"/>
              <w:r w:rsidRPr="00F14A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912715" w14:textId="77777777" w:rsidR="00224168" w:rsidRPr="00F14A85" w:rsidRDefault="00224168" w:rsidP="006A60E0">
            <w:pPr>
              <w:pStyle w:val="TAL"/>
              <w:rPr>
                <w:ins w:id="788" w:author="Cardalda-Garcia Adrian 14IN" w:date="2023-04-28T13:35:00Z"/>
                <w:rFonts w:eastAsia="MS Mincho"/>
              </w:rPr>
            </w:pPr>
            <w:ins w:id="789"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9515A3" w14:textId="77777777" w:rsidR="00224168" w:rsidRPr="00F14A85" w:rsidRDefault="00224168" w:rsidP="006A60E0">
            <w:pPr>
              <w:pStyle w:val="TAL"/>
              <w:rPr>
                <w:ins w:id="79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BF339" w14:textId="77777777" w:rsidR="00224168" w:rsidRPr="00F14A85" w:rsidRDefault="00224168" w:rsidP="006A60E0">
            <w:pPr>
              <w:pStyle w:val="TAL"/>
              <w:rPr>
                <w:ins w:id="791" w:author="Cardalda-Garcia Adrian 14IN" w:date="2023-04-28T13:35:00Z"/>
                <w:rFonts w:eastAsia="MS Mincho"/>
              </w:rPr>
            </w:pPr>
          </w:p>
        </w:tc>
      </w:tr>
      <w:tr w:rsidR="00224168" w:rsidRPr="00F14A85" w14:paraId="5041E8A0" w14:textId="77777777" w:rsidTr="006A60E0">
        <w:trPr>
          <w:jc w:val="center"/>
          <w:ins w:id="79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F4DB794" w14:textId="77777777" w:rsidR="00224168" w:rsidRPr="00F14A85" w:rsidRDefault="00224168" w:rsidP="006A60E0">
            <w:pPr>
              <w:pStyle w:val="TAL"/>
              <w:rPr>
                <w:ins w:id="793" w:author="Cardalda-Garcia Adrian 14IN" w:date="2023-04-28T13:35:00Z"/>
              </w:rPr>
            </w:pPr>
            <w:ins w:id="794" w:author="Cardalda-Garcia Adrian 14IN" w:date="2023-04-28T13:35:00Z">
              <w:r w:rsidRPr="00F14A85">
                <w:t xml:space="preserve">            </w:t>
              </w:r>
              <w:proofErr w:type="spellStart"/>
              <w:r w:rsidRPr="00F14A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886216" w14:textId="77777777" w:rsidR="00224168" w:rsidRPr="00F14A85" w:rsidRDefault="00224168" w:rsidP="006A60E0">
            <w:pPr>
              <w:pStyle w:val="TAL"/>
              <w:rPr>
                <w:ins w:id="795" w:author="Cardalda-Garcia Adrian 14IN" w:date="2023-04-28T13:35:00Z"/>
                <w:rFonts w:eastAsia="MS Mincho"/>
              </w:rPr>
            </w:pPr>
            <w:ins w:id="796"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27BE1C" w14:textId="77777777" w:rsidR="00224168" w:rsidRPr="00F14A85" w:rsidRDefault="00224168" w:rsidP="006A60E0">
            <w:pPr>
              <w:pStyle w:val="TAL"/>
              <w:rPr>
                <w:ins w:id="7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50307" w14:textId="77777777" w:rsidR="00224168" w:rsidRPr="00F14A85" w:rsidRDefault="00224168" w:rsidP="006A60E0">
            <w:pPr>
              <w:pStyle w:val="TAL"/>
              <w:rPr>
                <w:ins w:id="798" w:author="Cardalda-Garcia Adrian 14IN" w:date="2023-04-28T13:35:00Z"/>
                <w:rFonts w:eastAsia="MS Mincho"/>
              </w:rPr>
            </w:pPr>
          </w:p>
        </w:tc>
      </w:tr>
      <w:tr w:rsidR="00224168" w:rsidRPr="00F14A85" w14:paraId="647D1BA5" w14:textId="77777777" w:rsidTr="006A60E0">
        <w:trPr>
          <w:jc w:val="center"/>
          <w:ins w:id="7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B862E1A" w14:textId="77777777" w:rsidR="00224168" w:rsidRPr="00F14A85" w:rsidRDefault="00224168" w:rsidP="006A60E0">
            <w:pPr>
              <w:pStyle w:val="TAL"/>
              <w:rPr>
                <w:ins w:id="800" w:author="Cardalda-Garcia Adrian 14IN" w:date="2023-04-28T13:35:00Z"/>
              </w:rPr>
            </w:pPr>
            <w:ins w:id="801" w:author="Cardalda-Garcia Adrian 14IN" w:date="2023-04-28T13:35:00Z">
              <w:r w:rsidRPr="00F14A85">
                <w:t xml:space="preserve">            </w:t>
              </w:r>
              <w:proofErr w:type="spellStart"/>
              <w:r w:rsidRPr="00F14A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A3451B" w14:textId="77777777" w:rsidR="00224168" w:rsidRPr="00F14A85" w:rsidRDefault="00224168" w:rsidP="006A60E0">
            <w:pPr>
              <w:pStyle w:val="TAL"/>
              <w:rPr>
                <w:ins w:id="802" w:author="Cardalda-Garcia Adrian 14IN" w:date="2023-04-28T13:35:00Z"/>
                <w:rFonts w:eastAsia="MS Mincho"/>
              </w:rPr>
            </w:pPr>
            <w:ins w:id="803"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9EF659" w14:textId="77777777" w:rsidR="00224168" w:rsidRPr="00F14A85" w:rsidRDefault="00224168" w:rsidP="006A60E0">
            <w:pPr>
              <w:pStyle w:val="TAL"/>
              <w:rPr>
                <w:ins w:id="80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D907F" w14:textId="77777777" w:rsidR="00224168" w:rsidRPr="00F14A85" w:rsidRDefault="00224168" w:rsidP="006A60E0">
            <w:pPr>
              <w:pStyle w:val="TAL"/>
              <w:rPr>
                <w:ins w:id="805" w:author="Cardalda-Garcia Adrian 14IN" w:date="2023-04-28T13:35:00Z"/>
                <w:rFonts w:eastAsia="MS Mincho"/>
              </w:rPr>
            </w:pPr>
          </w:p>
        </w:tc>
      </w:tr>
      <w:tr w:rsidR="00224168" w:rsidRPr="00F14A85" w14:paraId="00DEAF13" w14:textId="77777777" w:rsidTr="006A60E0">
        <w:trPr>
          <w:jc w:val="center"/>
          <w:ins w:id="80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E9A7C08" w14:textId="77777777" w:rsidR="00224168" w:rsidRPr="00F14A85" w:rsidRDefault="00224168" w:rsidP="006A60E0">
            <w:pPr>
              <w:pStyle w:val="TAL"/>
              <w:rPr>
                <w:ins w:id="807" w:author="Cardalda-Garcia Adrian 14IN" w:date="2023-04-28T13:35:00Z"/>
              </w:rPr>
            </w:pPr>
            <w:ins w:id="808" w:author="Cardalda-Garcia Adrian 14IN" w:date="2023-04-28T13:35:00Z">
              <w:r w:rsidRPr="00F14A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79518BE" w14:textId="77777777" w:rsidR="00224168" w:rsidRPr="00F14A85" w:rsidRDefault="00224168" w:rsidP="006A60E0">
            <w:pPr>
              <w:pStyle w:val="TAL"/>
              <w:rPr>
                <w:ins w:id="809" w:author="Cardalda-Garcia Adrian 14IN" w:date="2023-04-28T13:35:00Z"/>
                <w:rFonts w:eastAsia="MS Mincho"/>
              </w:rPr>
            </w:pPr>
            <w:ins w:id="810"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E3290F" w14:textId="77777777" w:rsidR="00224168" w:rsidRPr="00F14A85" w:rsidRDefault="00224168" w:rsidP="006A60E0">
            <w:pPr>
              <w:pStyle w:val="TAL"/>
              <w:rPr>
                <w:ins w:id="81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AFDFC" w14:textId="77777777" w:rsidR="00224168" w:rsidRPr="00F14A85" w:rsidRDefault="00224168" w:rsidP="006A60E0">
            <w:pPr>
              <w:pStyle w:val="TAL"/>
              <w:rPr>
                <w:ins w:id="812" w:author="Cardalda-Garcia Adrian 14IN" w:date="2023-04-28T13:35:00Z"/>
                <w:rFonts w:eastAsia="MS Mincho"/>
              </w:rPr>
            </w:pPr>
          </w:p>
        </w:tc>
      </w:tr>
      <w:tr w:rsidR="00224168" w:rsidRPr="00F14A85" w14:paraId="04DE5EE9" w14:textId="77777777" w:rsidTr="006A60E0">
        <w:trPr>
          <w:jc w:val="center"/>
          <w:ins w:id="81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9EF2F8F" w14:textId="77777777" w:rsidR="00224168" w:rsidRPr="00F14A85" w:rsidRDefault="00224168" w:rsidP="006A60E0">
            <w:pPr>
              <w:pStyle w:val="TAL"/>
              <w:rPr>
                <w:ins w:id="814" w:author="Cardalda-Garcia Adrian 14IN" w:date="2023-04-28T13:35:00Z"/>
              </w:rPr>
            </w:pPr>
            <w:ins w:id="815" w:author="Cardalda-Garcia Adrian 14IN" w:date="2023-04-28T13:35:00Z">
              <w:r w:rsidRPr="00F14A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80081FA" w14:textId="77777777" w:rsidR="00224168" w:rsidRPr="00F14A85" w:rsidRDefault="00224168" w:rsidP="006A60E0">
            <w:pPr>
              <w:pStyle w:val="TAL"/>
              <w:rPr>
                <w:ins w:id="816" w:author="Cardalda-Garcia Adrian 14IN" w:date="2023-04-28T13:35:00Z"/>
                <w:rFonts w:eastAsia="MS Mincho"/>
              </w:rPr>
            </w:pPr>
            <w:ins w:id="817"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8730F4" w14:textId="77777777" w:rsidR="00224168" w:rsidRPr="00F14A85" w:rsidRDefault="00224168" w:rsidP="006A60E0">
            <w:pPr>
              <w:pStyle w:val="TAL"/>
              <w:rPr>
                <w:ins w:id="81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DF860" w14:textId="77777777" w:rsidR="00224168" w:rsidRPr="00F14A85" w:rsidRDefault="00224168" w:rsidP="006A60E0">
            <w:pPr>
              <w:pStyle w:val="TAL"/>
              <w:rPr>
                <w:ins w:id="819" w:author="Cardalda-Garcia Adrian 14IN" w:date="2023-04-28T13:35:00Z"/>
                <w:rFonts w:eastAsia="MS Mincho"/>
              </w:rPr>
            </w:pPr>
          </w:p>
        </w:tc>
      </w:tr>
      <w:tr w:rsidR="00224168" w:rsidRPr="00F14A85" w14:paraId="271C51B3" w14:textId="77777777" w:rsidTr="006A60E0">
        <w:trPr>
          <w:jc w:val="center"/>
          <w:ins w:id="82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1EBB090" w14:textId="77777777" w:rsidR="00224168" w:rsidRPr="00F14A85" w:rsidRDefault="00224168" w:rsidP="006A60E0">
            <w:pPr>
              <w:pStyle w:val="TAL"/>
              <w:rPr>
                <w:ins w:id="821" w:author="Cardalda-Garcia Adrian 14IN" w:date="2023-04-28T13:35:00Z"/>
              </w:rPr>
            </w:pPr>
            <w:ins w:id="822" w:author="Cardalda-Garcia Adrian 14IN" w:date="2023-04-28T13:35:00Z">
              <w:r w:rsidRPr="00F14A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9E16CB0" w14:textId="77777777" w:rsidR="00224168" w:rsidRPr="00F14A85" w:rsidRDefault="00224168" w:rsidP="006A60E0">
            <w:pPr>
              <w:pStyle w:val="TAL"/>
              <w:rPr>
                <w:ins w:id="823" w:author="Cardalda-Garcia Adrian 14IN" w:date="2023-04-28T13:35:00Z"/>
                <w:rFonts w:eastAsia="MS Mincho"/>
              </w:rPr>
            </w:pPr>
            <w:ins w:id="824"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1376C0" w14:textId="77777777" w:rsidR="00224168" w:rsidRPr="00F14A85" w:rsidRDefault="00224168" w:rsidP="006A60E0">
            <w:pPr>
              <w:pStyle w:val="TAL"/>
              <w:rPr>
                <w:ins w:id="82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F8349" w14:textId="77777777" w:rsidR="00224168" w:rsidRPr="00F14A85" w:rsidRDefault="00224168" w:rsidP="006A60E0">
            <w:pPr>
              <w:pStyle w:val="TAL"/>
              <w:rPr>
                <w:ins w:id="826" w:author="Cardalda-Garcia Adrian 14IN" w:date="2023-04-28T13:35:00Z"/>
                <w:rFonts w:eastAsia="MS Mincho"/>
              </w:rPr>
            </w:pPr>
          </w:p>
        </w:tc>
      </w:tr>
      <w:tr w:rsidR="00224168" w:rsidRPr="00F14A85" w14:paraId="572D07BB" w14:textId="77777777" w:rsidTr="006A60E0">
        <w:trPr>
          <w:jc w:val="center"/>
          <w:ins w:id="82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4771320" w14:textId="77777777" w:rsidR="00224168" w:rsidRPr="00F14A85" w:rsidRDefault="00224168" w:rsidP="006A60E0">
            <w:pPr>
              <w:pStyle w:val="TAL"/>
              <w:rPr>
                <w:ins w:id="828" w:author="Cardalda-Garcia Adrian 14IN" w:date="2023-04-28T13:35:00Z"/>
              </w:rPr>
            </w:pPr>
            <w:ins w:id="829" w:author="Cardalda-Garcia Adrian 14IN" w:date="2023-04-28T13:35:00Z">
              <w:r w:rsidRPr="00F14A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72576F5" w14:textId="77777777" w:rsidR="00224168" w:rsidRPr="00F14A85" w:rsidRDefault="00224168" w:rsidP="006A60E0">
            <w:pPr>
              <w:pStyle w:val="TAL"/>
              <w:rPr>
                <w:ins w:id="830" w:author="Cardalda-Garcia Adrian 14IN" w:date="2023-04-28T13:35:00Z"/>
                <w:rFonts w:eastAsia="MS Mincho"/>
              </w:rPr>
            </w:pPr>
            <w:ins w:id="831"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518805" w14:textId="77777777" w:rsidR="00224168" w:rsidRPr="00F14A85" w:rsidRDefault="00224168" w:rsidP="006A60E0">
            <w:pPr>
              <w:pStyle w:val="TAL"/>
              <w:rPr>
                <w:ins w:id="83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BFAB1" w14:textId="77777777" w:rsidR="00224168" w:rsidRPr="00F14A85" w:rsidRDefault="00224168" w:rsidP="006A60E0">
            <w:pPr>
              <w:pStyle w:val="TAL"/>
              <w:rPr>
                <w:ins w:id="833" w:author="Cardalda-Garcia Adrian 14IN" w:date="2023-04-28T13:35:00Z"/>
                <w:rFonts w:eastAsia="MS Mincho"/>
              </w:rPr>
            </w:pPr>
          </w:p>
        </w:tc>
      </w:tr>
      <w:tr w:rsidR="00224168" w:rsidRPr="00F14A85" w14:paraId="57AF2D0C" w14:textId="77777777" w:rsidTr="006A60E0">
        <w:trPr>
          <w:jc w:val="center"/>
          <w:ins w:id="83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58E69F2" w14:textId="77777777" w:rsidR="00224168" w:rsidRPr="00F14A85" w:rsidRDefault="00224168" w:rsidP="006A60E0">
            <w:pPr>
              <w:pStyle w:val="TAL"/>
              <w:rPr>
                <w:ins w:id="835" w:author="Cardalda-Garcia Adrian 14IN" w:date="2023-04-28T13:35:00Z"/>
              </w:rPr>
            </w:pPr>
            <w:ins w:id="836" w:author="Cardalda-Garcia Adrian 14IN" w:date="2023-04-28T13:35:00Z">
              <w:r w:rsidRPr="00F14A85">
                <w:t xml:space="preserve">            </w:t>
              </w:r>
              <w:r w:rsidRPr="00F14A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836105" w14:textId="77777777" w:rsidR="00224168" w:rsidRPr="00F14A85" w:rsidRDefault="00224168" w:rsidP="006A60E0">
            <w:pPr>
              <w:pStyle w:val="TAL"/>
              <w:rPr>
                <w:ins w:id="837" w:author="Cardalda-Garcia Adrian 14IN" w:date="2023-04-28T13:35:00Z"/>
                <w:lang w:eastAsia="zh-CN"/>
              </w:rPr>
            </w:pPr>
            <w:ins w:id="838"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2E039E" w14:textId="77777777" w:rsidR="00224168" w:rsidRPr="00F14A85" w:rsidRDefault="00224168" w:rsidP="006A60E0">
            <w:pPr>
              <w:pStyle w:val="TAL"/>
              <w:rPr>
                <w:ins w:id="83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D6F30" w14:textId="77777777" w:rsidR="00224168" w:rsidRPr="00F14A85" w:rsidRDefault="00224168" w:rsidP="006A60E0">
            <w:pPr>
              <w:pStyle w:val="TAL"/>
              <w:rPr>
                <w:ins w:id="840" w:author="Cardalda-Garcia Adrian 14IN" w:date="2023-04-28T13:35:00Z"/>
                <w:lang w:eastAsia="zh-CN"/>
              </w:rPr>
            </w:pPr>
          </w:p>
        </w:tc>
      </w:tr>
      <w:tr w:rsidR="00224168" w:rsidRPr="00F14A85" w14:paraId="20C2AB35" w14:textId="77777777" w:rsidTr="006A60E0">
        <w:trPr>
          <w:jc w:val="center"/>
          <w:ins w:id="84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660106E" w14:textId="77777777" w:rsidR="00224168" w:rsidRPr="00F14A85" w:rsidRDefault="00224168" w:rsidP="006A60E0">
            <w:pPr>
              <w:pStyle w:val="TAL"/>
              <w:rPr>
                <w:ins w:id="842" w:author="Cardalda-Garcia Adrian 14IN" w:date="2023-04-28T13:35:00Z"/>
              </w:rPr>
            </w:pPr>
            <w:ins w:id="843" w:author="Cardalda-Garcia Adrian 14IN" w:date="2023-04-28T13:35:00Z">
              <w:r w:rsidRPr="00F14A85">
                <w:t xml:space="preserve">            </w:t>
              </w:r>
              <w:r w:rsidRPr="00F14A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E633B74" w14:textId="77777777" w:rsidR="00224168" w:rsidRPr="00F14A85" w:rsidRDefault="00224168" w:rsidP="006A60E0">
            <w:pPr>
              <w:pStyle w:val="TAL"/>
              <w:rPr>
                <w:ins w:id="844" w:author="Cardalda-Garcia Adrian 14IN" w:date="2023-04-28T13:35:00Z"/>
                <w:lang w:eastAsia="zh-CN"/>
              </w:rPr>
            </w:pPr>
            <w:ins w:id="845"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ECB5C6" w14:textId="77777777" w:rsidR="00224168" w:rsidRPr="00F14A85" w:rsidRDefault="00224168" w:rsidP="006A60E0">
            <w:pPr>
              <w:pStyle w:val="TAL"/>
              <w:rPr>
                <w:ins w:id="84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61E3B" w14:textId="77777777" w:rsidR="00224168" w:rsidRPr="00F14A85" w:rsidRDefault="00224168" w:rsidP="006A60E0">
            <w:pPr>
              <w:pStyle w:val="TAL"/>
              <w:rPr>
                <w:ins w:id="847" w:author="Cardalda-Garcia Adrian 14IN" w:date="2023-04-28T13:35:00Z"/>
                <w:lang w:eastAsia="zh-CN"/>
              </w:rPr>
            </w:pPr>
          </w:p>
        </w:tc>
      </w:tr>
      <w:tr w:rsidR="00224168" w:rsidRPr="00F14A85" w14:paraId="6A6EEDEC" w14:textId="77777777" w:rsidTr="006A60E0">
        <w:trPr>
          <w:jc w:val="center"/>
          <w:ins w:id="84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72EC7B3" w14:textId="0DBBB10F" w:rsidR="00224168" w:rsidRPr="00F14A85" w:rsidRDefault="00224168" w:rsidP="00224168">
            <w:pPr>
              <w:pStyle w:val="TAL"/>
              <w:rPr>
                <w:ins w:id="849" w:author="Cardalda-Garcia Adrian 14IN" w:date="2023-04-28T13:35:00Z"/>
              </w:rPr>
            </w:pPr>
            <w:ins w:id="850" w:author="Cardalda-Garcia Adrian 14IN" w:date="2023-04-28T13:37:00Z">
              <w:r>
                <w:t xml:space="preserve">            </w:t>
              </w:r>
              <w:r>
                <w:rPr>
                  <w:snapToGrid w:val="0"/>
                </w:rPr>
                <w:t>nr-DL-AoD-RequestLocationInformation-r16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8B007C1" w14:textId="0FA3C3A3" w:rsidR="00224168" w:rsidRPr="00F14A85" w:rsidRDefault="00224168" w:rsidP="00224168">
            <w:pPr>
              <w:pStyle w:val="TAL"/>
              <w:rPr>
                <w:ins w:id="851" w:author="Cardalda-Garcia Adrian 14IN" w:date="2023-04-28T13:3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42635E7" w14:textId="77777777" w:rsidR="00224168" w:rsidRPr="00F14A85" w:rsidRDefault="00224168" w:rsidP="00224168">
            <w:pPr>
              <w:pStyle w:val="TAL"/>
              <w:rPr>
                <w:ins w:id="85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EC100" w14:textId="77777777" w:rsidR="00224168" w:rsidRPr="00F14A85" w:rsidRDefault="00224168" w:rsidP="00224168">
            <w:pPr>
              <w:pStyle w:val="TAL"/>
              <w:rPr>
                <w:ins w:id="853" w:author="Cardalda-Garcia Adrian 14IN" w:date="2023-04-28T13:35:00Z"/>
                <w:lang w:eastAsia="zh-CN"/>
              </w:rPr>
            </w:pPr>
          </w:p>
        </w:tc>
      </w:tr>
      <w:tr w:rsidR="00224168" w:rsidRPr="00F14A85" w14:paraId="18F8240E" w14:textId="77777777" w:rsidTr="006A60E0">
        <w:trPr>
          <w:jc w:val="center"/>
          <w:ins w:id="85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CAA572B" w14:textId="3FDDDBAE" w:rsidR="00224168" w:rsidRPr="00F14A85" w:rsidRDefault="00224168" w:rsidP="00224168">
            <w:pPr>
              <w:pStyle w:val="TAL"/>
              <w:tabs>
                <w:tab w:val="left" w:pos="588"/>
              </w:tabs>
              <w:rPr>
                <w:ins w:id="855" w:author="Cardalda-Garcia Adrian 14IN" w:date="2023-04-28T13:35:00Z"/>
              </w:rPr>
            </w:pPr>
            <w:ins w:id="856" w:author="Cardalda-Garcia Adrian 14IN" w:date="2023-04-28T13:37: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6DDEDDB1" w14:textId="3D417827" w:rsidR="00224168" w:rsidRPr="00F14A85" w:rsidRDefault="00224168" w:rsidP="00224168">
            <w:pPr>
              <w:pStyle w:val="TAL"/>
              <w:rPr>
                <w:ins w:id="857" w:author="Cardalda-Garcia Adrian 14IN" w:date="2023-04-28T13:35:00Z"/>
                <w:lang w:eastAsia="zh-CN"/>
              </w:rPr>
            </w:pPr>
            <w:ins w:id="858" w:author="Cardalda-Garcia Adrian 14IN" w:date="2023-04-28T13:37:00Z">
              <w:r w:rsidRPr="005E6A3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9EBBDAC" w14:textId="77777777" w:rsidR="00224168" w:rsidRPr="00F14A85" w:rsidRDefault="00224168" w:rsidP="00224168">
            <w:pPr>
              <w:pStyle w:val="TAL"/>
              <w:rPr>
                <w:ins w:id="859" w:author="Cardalda-Garcia Adrian 14IN" w:date="2023-04-28T13:3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3D83865" w14:textId="77777777" w:rsidR="00224168" w:rsidRPr="00F14A85" w:rsidRDefault="00224168" w:rsidP="00224168">
            <w:pPr>
              <w:pStyle w:val="TAL"/>
              <w:rPr>
                <w:ins w:id="860" w:author="Cardalda-Garcia Adrian 14IN" w:date="2023-04-28T13:35:00Z"/>
                <w:lang w:eastAsia="zh-CN"/>
              </w:rPr>
            </w:pPr>
          </w:p>
        </w:tc>
      </w:tr>
      <w:tr w:rsidR="00224168" w:rsidRPr="00F14A85" w14:paraId="5EC576BD" w14:textId="77777777" w:rsidTr="006A60E0">
        <w:trPr>
          <w:jc w:val="center"/>
          <w:ins w:id="86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28BEAC2" w14:textId="6095854F" w:rsidR="00224168" w:rsidRPr="00F14A85" w:rsidRDefault="00224168" w:rsidP="00224168">
            <w:pPr>
              <w:pStyle w:val="TAL"/>
              <w:tabs>
                <w:tab w:val="left" w:pos="588"/>
              </w:tabs>
              <w:rPr>
                <w:ins w:id="862" w:author="Cardalda-Garcia Adrian 14IN" w:date="2023-04-28T13:35:00Z"/>
              </w:rPr>
            </w:pPr>
            <w:ins w:id="863" w:author="Cardalda-Garcia Adrian 14IN" w:date="2023-04-28T13:37:00Z">
              <w:r>
                <w:t xml:space="preserve">              </w:t>
              </w:r>
              <w:r>
                <w:rPr>
                  <w:snapToGrid w:val="0"/>
                </w:rPr>
                <w:t>nr-DL-AoD-ReportConfig-r16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CB9B465" w14:textId="6328111F" w:rsidR="00224168" w:rsidRPr="00F14A85" w:rsidRDefault="00224168" w:rsidP="00224168">
            <w:pPr>
              <w:pStyle w:val="TAL"/>
              <w:rPr>
                <w:ins w:id="86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A6F13" w14:textId="77777777" w:rsidR="00224168" w:rsidRPr="00F14A85" w:rsidRDefault="00224168" w:rsidP="00224168">
            <w:pPr>
              <w:pStyle w:val="TAL"/>
              <w:rPr>
                <w:ins w:id="86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3D0FE" w14:textId="77777777" w:rsidR="00224168" w:rsidRPr="00F14A85" w:rsidRDefault="00224168" w:rsidP="00224168">
            <w:pPr>
              <w:pStyle w:val="TAL"/>
              <w:rPr>
                <w:ins w:id="866" w:author="Cardalda-Garcia Adrian 14IN" w:date="2023-04-28T13:35:00Z"/>
                <w:rFonts w:eastAsia="MS Mincho"/>
              </w:rPr>
            </w:pPr>
          </w:p>
        </w:tc>
      </w:tr>
      <w:tr w:rsidR="00224168" w:rsidRPr="00F14A85" w14:paraId="42978B10" w14:textId="77777777" w:rsidTr="006A60E0">
        <w:trPr>
          <w:jc w:val="center"/>
          <w:ins w:id="86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8692207" w14:textId="71E83D78" w:rsidR="00224168" w:rsidRPr="00F14A85" w:rsidRDefault="00224168" w:rsidP="00224168">
            <w:pPr>
              <w:pStyle w:val="TAL"/>
              <w:tabs>
                <w:tab w:val="left" w:pos="588"/>
              </w:tabs>
              <w:rPr>
                <w:ins w:id="868" w:author="Cardalda-Garcia Adrian 14IN" w:date="2023-04-28T13:35:00Z"/>
              </w:rPr>
            </w:pPr>
            <w:ins w:id="869" w:author="Cardalda-Garcia Adrian 14IN" w:date="2023-04-28T13:37:00Z">
              <w:r>
                <w:t xml:space="preserve">            </w:t>
              </w:r>
              <w:r>
                <w:rPr>
                  <w:lang w:eastAsia="zh-CN"/>
                </w:rPr>
                <w:t xml:space="preserve">  </w:t>
              </w:r>
              <w:r>
                <w:t xml:space="preserve">  </w:t>
              </w:r>
              <w:r>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544B3990" w14:textId="078A7C21" w:rsidR="00224168" w:rsidRPr="00F14A85" w:rsidRDefault="00224168" w:rsidP="00224168">
            <w:pPr>
              <w:pStyle w:val="TAL"/>
              <w:rPr>
                <w:ins w:id="870" w:author="Cardalda-Garcia Adrian 14IN" w:date="2023-04-28T13:35:00Z"/>
                <w:rFonts w:eastAsia="MS Mincho"/>
              </w:rPr>
            </w:pPr>
            <w:ins w:id="871" w:author="Cardalda-Garcia Adrian 14IN" w:date="2023-04-28T13:3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EC2D0A" w14:textId="77777777" w:rsidR="00224168" w:rsidRPr="00F14A85" w:rsidRDefault="00224168" w:rsidP="00224168">
            <w:pPr>
              <w:pStyle w:val="TAL"/>
              <w:rPr>
                <w:ins w:id="87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8CFC5" w14:textId="77777777" w:rsidR="00224168" w:rsidRPr="00F14A85" w:rsidRDefault="00224168" w:rsidP="00224168">
            <w:pPr>
              <w:pStyle w:val="TAL"/>
              <w:rPr>
                <w:ins w:id="873" w:author="Cardalda-Garcia Adrian 14IN" w:date="2023-04-28T13:35:00Z"/>
                <w:rFonts w:eastAsia="MS Mincho"/>
              </w:rPr>
            </w:pPr>
          </w:p>
        </w:tc>
      </w:tr>
      <w:tr w:rsidR="00224168" w:rsidRPr="00F14A85" w14:paraId="06BD4275" w14:textId="77777777" w:rsidTr="006A60E0">
        <w:trPr>
          <w:jc w:val="center"/>
          <w:ins w:id="87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BEBE20" w14:textId="185D96B8" w:rsidR="00224168" w:rsidRPr="00F14A85" w:rsidRDefault="00224168" w:rsidP="00224168">
            <w:pPr>
              <w:pStyle w:val="TAL"/>
              <w:tabs>
                <w:tab w:val="left" w:pos="588"/>
              </w:tabs>
              <w:rPr>
                <w:ins w:id="875" w:author="Cardalda-Garcia Adrian 14IN" w:date="2023-04-28T13:35:00Z"/>
              </w:rPr>
            </w:pPr>
            <w:ins w:id="876" w:author="Cardalda-Garcia Adrian 14IN" w:date="2023-04-28T13:37:00Z">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290BF40" w14:textId="596BE06B" w:rsidR="00224168" w:rsidRPr="00F14A85" w:rsidRDefault="00224168" w:rsidP="00224168">
            <w:pPr>
              <w:pStyle w:val="TAL"/>
              <w:rPr>
                <w:ins w:id="877"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05A3C2" w14:textId="77777777" w:rsidR="00224168" w:rsidRPr="00F14A85" w:rsidRDefault="00224168" w:rsidP="00224168">
            <w:pPr>
              <w:pStyle w:val="TAL"/>
              <w:rPr>
                <w:ins w:id="87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83B72" w14:textId="77777777" w:rsidR="00224168" w:rsidRPr="00F14A85" w:rsidRDefault="00224168" w:rsidP="00224168">
            <w:pPr>
              <w:pStyle w:val="TAL"/>
              <w:rPr>
                <w:ins w:id="879" w:author="Cardalda-Garcia Adrian 14IN" w:date="2023-04-28T13:35:00Z"/>
                <w:rFonts w:eastAsia="MS Mincho"/>
              </w:rPr>
            </w:pPr>
          </w:p>
        </w:tc>
      </w:tr>
      <w:tr w:rsidR="00224168" w:rsidRPr="00F14A85" w14:paraId="50DEFCE4" w14:textId="77777777" w:rsidTr="006A60E0">
        <w:trPr>
          <w:jc w:val="center"/>
          <w:ins w:id="88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5AB4544" w14:textId="43079D3D" w:rsidR="00224168" w:rsidRPr="00F14A85" w:rsidRDefault="00224168" w:rsidP="00224168">
            <w:pPr>
              <w:pStyle w:val="TAL"/>
              <w:tabs>
                <w:tab w:val="left" w:pos="588"/>
              </w:tabs>
              <w:rPr>
                <w:ins w:id="881" w:author="Cardalda-Garcia Adrian 14IN" w:date="2023-04-28T13:35:00Z"/>
              </w:rPr>
            </w:pPr>
            <w:ins w:id="882" w:author="Cardalda-Garcia Adrian 14IN" w:date="2023-04-28T13:37: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68D1579" w14:textId="16280F05" w:rsidR="00224168" w:rsidRPr="00F14A85" w:rsidRDefault="00224168" w:rsidP="00224168">
            <w:pPr>
              <w:pStyle w:val="TAL"/>
              <w:rPr>
                <w:ins w:id="883"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D9FA4" w14:textId="77777777" w:rsidR="00224168" w:rsidRPr="00F14A85" w:rsidRDefault="00224168" w:rsidP="00224168">
            <w:pPr>
              <w:pStyle w:val="TAL"/>
              <w:rPr>
                <w:ins w:id="88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24ADE" w14:textId="77777777" w:rsidR="00224168" w:rsidRPr="00F14A85" w:rsidRDefault="00224168" w:rsidP="00224168">
            <w:pPr>
              <w:pStyle w:val="TAL"/>
              <w:rPr>
                <w:ins w:id="885" w:author="Cardalda-Garcia Adrian 14IN" w:date="2023-04-28T13:35:00Z"/>
                <w:rFonts w:eastAsia="MS Mincho"/>
              </w:rPr>
            </w:pPr>
          </w:p>
        </w:tc>
      </w:tr>
      <w:tr w:rsidR="00224168" w:rsidRPr="00F14A85" w14:paraId="7EF4A937" w14:textId="77777777" w:rsidTr="006A60E0">
        <w:trPr>
          <w:jc w:val="center"/>
          <w:ins w:id="88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598934B" w14:textId="3052E44C" w:rsidR="00224168" w:rsidRPr="00F14A85" w:rsidRDefault="00224168" w:rsidP="00224168">
            <w:pPr>
              <w:pStyle w:val="TAL"/>
              <w:tabs>
                <w:tab w:val="left" w:pos="588"/>
              </w:tabs>
              <w:rPr>
                <w:ins w:id="887" w:author="Cardalda-Garcia Adrian 14IN" w:date="2023-04-28T13:35:00Z"/>
              </w:rPr>
            </w:pPr>
            <w:ins w:id="888" w:author="Cardalda-Garcia Adrian 14IN" w:date="2023-04-28T13:37: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9575D45" w14:textId="4A4C66FE" w:rsidR="00224168" w:rsidRPr="00F14A85" w:rsidRDefault="00224168" w:rsidP="00224168">
            <w:pPr>
              <w:pStyle w:val="TAL"/>
              <w:rPr>
                <w:ins w:id="889" w:author="Cardalda-Garcia Adrian 14IN" w:date="2023-04-28T13:35:00Z"/>
                <w:rFonts w:eastAsia="MS Mincho"/>
              </w:rPr>
            </w:pPr>
            <w:ins w:id="890" w:author="Cardalda-Garcia Adrian 14IN" w:date="2023-04-28T13:3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A1DC4F" w14:textId="77777777" w:rsidR="00224168" w:rsidRPr="00F14A85" w:rsidRDefault="00224168" w:rsidP="00224168">
            <w:pPr>
              <w:pStyle w:val="TAL"/>
              <w:rPr>
                <w:ins w:id="89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D9E0A" w14:textId="77777777" w:rsidR="00224168" w:rsidRPr="00F14A85" w:rsidRDefault="00224168" w:rsidP="00224168">
            <w:pPr>
              <w:pStyle w:val="TAL"/>
              <w:rPr>
                <w:ins w:id="892" w:author="Cardalda-Garcia Adrian 14IN" w:date="2023-04-28T13:35:00Z"/>
                <w:rFonts w:eastAsia="MS Mincho"/>
              </w:rPr>
            </w:pPr>
          </w:p>
        </w:tc>
      </w:tr>
      <w:tr w:rsidR="00224168" w:rsidRPr="00F14A85" w14:paraId="665AC223" w14:textId="77777777" w:rsidTr="006A60E0">
        <w:trPr>
          <w:jc w:val="center"/>
          <w:ins w:id="89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EB6F490" w14:textId="77777777" w:rsidR="00224168" w:rsidRPr="00F14A85" w:rsidRDefault="00224168" w:rsidP="006A60E0">
            <w:pPr>
              <w:pStyle w:val="TAL"/>
              <w:rPr>
                <w:ins w:id="894" w:author="Cardalda-Garcia Adrian 14IN" w:date="2023-04-28T13:35:00Z"/>
              </w:rPr>
            </w:pPr>
            <w:ins w:id="895"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D0E993" w14:textId="77777777" w:rsidR="00224168" w:rsidRPr="00F14A85" w:rsidRDefault="00224168" w:rsidP="006A60E0">
            <w:pPr>
              <w:pStyle w:val="TAL"/>
              <w:rPr>
                <w:ins w:id="896"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9D7BE2" w14:textId="77777777" w:rsidR="00224168" w:rsidRPr="00F14A85" w:rsidRDefault="00224168" w:rsidP="006A60E0">
            <w:pPr>
              <w:pStyle w:val="TAL"/>
              <w:rPr>
                <w:ins w:id="8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66419" w14:textId="77777777" w:rsidR="00224168" w:rsidRPr="00F14A85" w:rsidRDefault="00224168" w:rsidP="006A60E0">
            <w:pPr>
              <w:pStyle w:val="TAL"/>
              <w:rPr>
                <w:ins w:id="898" w:author="Cardalda-Garcia Adrian 14IN" w:date="2023-04-28T13:35:00Z"/>
                <w:rFonts w:eastAsia="MS Mincho"/>
              </w:rPr>
            </w:pPr>
          </w:p>
        </w:tc>
      </w:tr>
      <w:tr w:rsidR="00224168" w:rsidRPr="00F14A85" w14:paraId="5DD75FE9" w14:textId="77777777" w:rsidTr="006A60E0">
        <w:trPr>
          <w:jc w:val="center"/>
          <w:ins w:id="8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2D69540" w14:textId="77777777" w:rsidR="00224168" w:rsidRPr="00F14A85" w:rsidRDefault="00224168" w:rsidP="006A60E0">
            <w:pPr>
              <w:pStyle w:val="TAL"/>
              <w:rPr>
                <w:ins w:id="900" w:author="Cardalda-Garcia Adrian 14IN" w:date="2023-04-28T13:35:00Z"/>
              </w:rPr>
            </w:pPr>
            <w:ins w:id="901"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D289E9A" w14:textId="77777777" w:rsidR="00224168" w:rsidRPr="00F14A85" w:rsidRDefault="00224168" w:rsidP="006A60E0">
            <w:pPr>
              <w:pStyle w:val="TAL"/>
              <w:rPr>
                <w:ins w:id="902"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59586E" w14:textId="77777777" w:rsidR="00224168" w:rsidRPr="00F14A85" w:rsidRDefault="00224168" w:rsidP="006A60E0">
            <w:pPr>
              <w:pStyle w:val="TAL"/>
              <w:rPr>
                <w:ins w:id="90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4FAD" w14:textId="77777777" w:rsidR="00224168" w:rsidRPr="00F14A85" w:rsidRDefault="00224168" w:rsidP="006A60E0">
            <w:pPr>
              <w:pStyle w:val="TAL"/>
              <w:rPr>
                <w:ins w:id="904" w:author="Cardalda-Garcia Adrian 14IN" w:date="2023-04-28T13:35:00Z"/>
                <w:rFonts w:eastAsia="MS Mincho"/>
              </w:rPr>
            </w:pPr>
          </w:p>
        </w:tc>
      </w:tr>
      <w:tr w:rsidR="00224168" w:rsidRPr="00F14A85" w14:paraId="176AF521" w14:textId="77777777" w:rsidTr="006A60E0">
        <w:trPr>
          <w:jc w:val="center"/>
          <w:ins w:id="90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A875319" w14:textId="77777777" w:rsidR="00224168" w:rsidRPr="00F14A85" w:rsidRDefault="00224168" w:rsidP="006A60E0">
            <w:pPr>
              <w:pStyle w:val="TAL"/>
              <w:rPr>
                <w:ins w:id="906" w:author="Cardalda-Garcia Adrian 14IN" w:date="2023-04-28T13:35:00Z"/>
              </w:rPr>
            </w:pPr>
            <w:ins w:id="907"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8BBDAD" w14:textId="77777777" w:rsidR="00224168" w:rsidRPr="00F14A85" w:rsidRDefault="00224168" w:rsidP="006A60E0">
            <w:pPr>
              <w:pStyle w:val="TAL"/>
              <w:rPr>
                <w:ins w:id="908"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8564A" w14:textId="77777777" w:rsidR="00224168" w:rsidRPr="00F14A85" w:rsidRDefault="00224168" w:rsidP="006A60E0">
            <w:pPr>
              <w:pStyle w:val="TAL"/>
              <w:rPr>
                <w:ins w:id="90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31074" w14:textId="77777777" w:rsidR="00224168" w:rsidRPr="00F14A85" w:rsidRDefault="00224168" w:rsidP="006A60E0">
            <w:pPr>
              <w:pStyle w:val="TAL"/>
              <w:rPr>
                <w:ins w:id="910" w:author="Cardalda-Garcia Adrian 14IN" w:date="2023-04-28T13:35:00Z"/>
                <w:rFonts w:eastAsia="MS Mincho"/>
              </w:rPr>
            </w:pPr>
          </w:p>
        </w:tc>
      </w:tr>
      <w:tr w:rsidR="00224168" w:rsidRPr="00F14A85" w14:paraId="4606A9E9" w14:textId="77777777" w:rsidTr="006A60E0">
        <w:trPr>
          <w:jc w:val="center"/>
          <w:ins w:id="91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D4AB54C" w14:textId="77777777" w:rsidR="00224168" w:rsidRPr="00F14A85" w:rsidRDefault="00224168" w:rsidP="006A60E0">
            <w:pPr>
              <w:pStyle w:val="TAL"/>
              <w:rPr>
                <w:ins w:id="912" w:author="Cardalda-Garcia Adrian 14IN" w:date="2023-04-28T13:35:00Z"/>
              </w:rPr>
            </w:pPr>
            <w:ins w:id="913"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1A1B4C" w14:textId="77777777" w:rsidR="00224168" w:rsidRPr="00F14A85" w:rsidRDefault="00224168" w:rsidP="006A60E0">
            <w:pPr>
              <w:pStyle w:val="TAL"/>
              <w:rPr>
                <w:ins w:id="91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9601A9" w14:textId="77777777" w:rsidR="00224168" w:rsidRPr="00F14A85" w:rsidRDefault="00224168" w:rsidP="006A60E0">
            <w:pPr>
              <w:pStyle w:val="TAL"/>
              <w:rPr>
                <w:ins w:id="91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A7C12" w14:textId="77777777" w:rsidR="00224168" w:rsidRPr="00F14A85" w:rsidRDefault="00224168" w:rsidP="006A60E0">
            <w:pPr>
              <w:pStyle w:val="TAL"/>
              <w:rPr>
                <w:ins w:id="916" w:author="Cardalda-Garcia Adrian 14IN" w:date="2023-04-28T13:35:00Z"/>
                <w:rFonts w:eastAsia="MS Mincho"/>
              </w:rPr>
            </w:pPr>
          </w:p>
        </w:tc>
      </w:tr>
      <w:tr w:rsidR="00224168" w:rsidRPr="00F14A85" w14:paraId="7066426E" w14:textId="77777777" w:rsidTr="006A60E0">
        <w:trPr>
          <w:jc w:val="center"/>
          <w:ins w:id="91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8B134BA" w14:textId="77777777" w:rsidR="00224168" w:rsidRPr="00F14A85" w:rsidRDefault="00224168" w:rsidP="006A60E0">
            <w:pPr>
              <w:pStyle w:val="TAL"/>
              <w:rPr>
                <w:ins w:id="918" w:author="Cardalda-Garcia Adrian 14IN" w:date="2023-04-28T13:35:00Z"/>
              </w:rPr>
            </w:pPr>
            <w:ins w:id="919" w:author="Cardalda-Garcia Adrian 14IN" w:date="2023-04-28T13:35:00Z">
              <w:r w:rsidRPr="00F14A85">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407853" w14:textId="77777777" w:rsidR="00224168" w:rsidRPr="00F14A85" w:rsidRDefault="00224168" w:rsidP="006A60E0">
            <w:pPr>
              <w:pStyle w:val="TAL"/>
              <w:rPr>
                <w:ins w:id="920"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54B6D4" w14:textId="77777777" w:rsidR="00224168" w:rsidRPr="00F14A85" w:rsidRDefault="00224168" w:rsidP="006A60E0">
            <w:pPr>
              <w:pStyle w:val="TAL"/>
              <w:rPr>
                <w:ins w:id="92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6E970" w14:textId="77777777" w:rsidR="00224168" w:rsidRPr="00F14A85" w:rsidRDefault="00224168" w:rsidP="006A60E0">
            <w:pPr>
              <w:pStyle w:val="TAL"/>
              <w:rPr>
                <w:ins w:id="922" w:author="Cardalda-Garcia Adrian 14IN" w:date="2023-04-28T13:35:00Z"/>
                <w:rFonts w:eastAsia="MS Mincho"/>
              </w:rPr>
            </w:pPr>
          </w:p>
        </w:tc>
      </w:tr>
      <w:tr w:rsidR="00224168" w:rsidRPr="00F14A85" w14:paraId="38C42BC1" w14:textId="77777777" w:rsidTr="006A60E0">
        <w:trPr>
          <w:jc w:val="center"/>
          <w:ins w:id="92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E0F6083" w14:textId="77777777" w:rsidR="00224168" w:rsidRPr="00F14A85" w:rsidRDefault="00224168" w:rsidP="006A60E0">
            <w:pPr>
              <w:pStyle w:val="TAL"/>
              <w:rPr>
                <w:ins w:id="924" w:author="Cardalda-Garcia Adrian 14IN" w:date="2023-04-28T13:35:00Z"/>
              </w:rPr>
            </w:pPr>
            <w:ins w:id="925" w:author="Cardalda-Garcia Adrian 14IN" w:date="2023-04-28T13:35: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14:paraId="4EF64074" w14:textId="77777777" w:rsidR="00224168" w:rsidRPr="00F14A85" w:rsidRDefault="00224168" w:rsidP="006A60E0">
            <w:pPr>
              <w:pStyle w:val="TAL"/>
              <w:rPr>
                <w:ins w:id="926"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38B30" w14:textId="77777777" w:rsidR="00224168" w:rsidRPr="00F14A85" w:rsidRDefault="00224168" w:rsidP="006A60E0">
            <w:pPr>
              <w:pStyle w:val="TAL"/>
              <w:rPr>
                <w:ins w:id="92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FA39B" w14:textId="77777777" w:rsidR="00224168" w:rsidRPr="00F14A85" w:rsidRDefault="00224168" w:rsidP="006A60E0">
            <w:pPr>
              <w:pStyle w:val="TAL"/>
              <w:rPr>
                <w:ins w:id="928" w:author="Cardalda-Garcia Adrian 14IN" w:date="2023-04-28T13:35:00Z"/>
                <w:rFonts w:eastAsia="MS Mincho"/>
              </w:rPr>
            </w:pPr>
          </w:p>
        </w:tc>
      </w:tr>
    </w:tbl>
    <w:p w14:paraId="58CF58AA" w14:textId="77777777" w:rsidR="00224168" w:rsidRPr="00F14A85" w:rsidRDefault="00224168" w:rsidP="00224168">
      <w:pPr>
        <w:rPr>
          <w:ins w:id="929" w:author="Cardalda-Garcia Adrian 14IN" w:date="2023-04-28T13:35:00Z"/>
          <w:lang w:eastAsia="zh-CN"/>
        </w:rPr>
      </w:pPr>
    </w:p>
    <w:p w14:paraId="258956FD" w14:textId="02CA34DE" w:rsidR="00224168" w:rsidRPr="00F14A85" w:rsidRDefault="00224168" w:rsidP="00224168">
      <w:pPr>
        <w:pStyle w:val="TH"/>
        <w:rPr>
          <w:ins w:id="930" w:author="Cardalda-Garcia Adrian 14IN" w:date="2023-04-28T13:35:00Z"/>
          <w:rFonts w:eastAsia="MS Mincho"/>
        </w:rPr>
      </w:pPr>
      <w:ins w:id="931" w:author="Cardalda-Garcia Adrian 14IN" w:date="2023-04-28T13:35:00Z">
        <w:r w:rsidRPr="00F14A85">
          <w:rPr>
            <w:rFonts w:eastAsia="MS Mincho"/>
            <w:iCs/>
          </w:rPr>
          <w:t xml:space="preserve">Table </w:t>
        </w:r>
        <w:r w:rsidRPr="00F14A85">
          <w:rPr>
            <w:lang w:eastAsia="zh-CN"/>
          </w:rPr>
          <w:t>1</w:t>
        </w:r>
      </w:ins>
      <w:ins w:id="932" w:author="Cardalda-Garcia Adrian 14IN" w:date="2023-04-28T13:37:00Z">
        <w:r>
          <w:rPr>
            <w:lang w:eastAsia="zh-CN"/>
          </w:rPr>
          <w:t>6</w:t>
        </w:r>
      </w:ins>
      <w:ins w:id="933" w:author="Cardalda-Garcia Adrian 14IN" w:date="2023-04-28T13:35:00Z">
        <w:r w:rsidRPr="00F14A85">
          <w:rPr>
            <w:lang w:eastAsia="zh-CN"/>
          </w:rPr>
          <w:t>.3</w:t>
        </w:r>
        <w:r w:rsidRPr="00F14A85">
          <w:t>.</w:t>
        </w:r>
        <w:r w:rsidRPr="00F14A85">
          <w:rPr>
            <w:lang w:eastAsia="zh-CN"/>
          </w:rPr>
          <w:t>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24168" w14:paraId="472E681A" w14:textId="77777777" w:rsidTr="006A60E0">
        <w:trPr>
          <w:jc w:val="center"/>
          <w:ins w:id="934" w:author="Cardalda-Garcia Adrian 14IN" w:date="2023-04-28T13:3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652AF8" w14:textId="77777777" w:rsidR="00224168" w:rsidRDefault="00224168" w:rsidP="006A60E0">
            <w:pPr>
              <w:pStyle w:val="TAL"/>
              <w:rPr>
                <w:ins w:id="935" w:author="Cardalda-Garcia Adrian 14IN" w:date="2023-04-28T13:38:00Z"/>
                <w:rFonts w:eastAsia="MS Mincho"/>
              </w:rPr>
            </w:pPr>
            <w:ins w:id="936" w:author="Cardalda-Garcia Adrian 14IN" w:date="2023-04-28T13:38:00Z">
              <w:r>
                <w:rPr>
                  <w:rFonts w:eastAsia="MS Mincho"/>
                </w:rPr>
                <w:t xml:space="preserve">Derivation Path: </w:t>
              </w:r>
              <w:r>
                <w:rPr>
                  <w:rFonts w:eastAsia="MS Mincho"/>
                  <w:lang w:eastAsia="ja-JP"/>
                </w:rPr>
                <w:t>37.355 clause 6.2</w:t>
              </w:r>
            </w:ins>
          </w:p>
        </w:tc>
      </w:tr>
      <w:tr w:rsidR="00224168" w14:paraId="6C27649A" w14:textId="77777777" w:rsidTr="006A60E0">
        <w:trPr>
          <w:jc w:val="center"/>
          <w:ins w:id="93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A5C7886" w14:textId="77777777" w:rsidR="00224168" w:rsidRDefault="00224168" w:rsidP="006A60E0">
            <w:pPr>
              <w:pStyle w:val="TAH"/>
              <w:rPr>
                <w:ins w:id="938" w:author="Cardalda-Garcia Adrian 14IN" w:date="2023-04-28T13:38:00Z"/>
                <w:rFonts w:eastAsia="MS Mincho"/>
              </w:rPr>
            </w:pPr>
            <w:ins w:id="939" w:author="Cardalda-Garcia Adrian 14IN" w:date="2023-04-28T13:3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8886AC" w14:textId="77777777" w:rsidR="00224168" w:rsidRDefault="00224168" w:rsidP="006A60E0">
            <w:pPr>
              <w:pStyle w:val="TAH"/>
              <w:rPr>
                <w:ins w:id="940" w:author="Cardalda-Garcia Adrian 14IN" w:date="2023-04-28T13:38:00Z"/>
                <w:rFonts w:eastAsia="MS Mincho"/>
              </w:rPr>
            </w:pPr>
            <w:ins w:id="941" w:author="Cardalda-Garcia Adrian 14IN" w:date="2023-04-28T13:3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8A32DBB" w14:textId="77777777" w:rsidR="00224168" w:rsidRDefault="00224168" w:rsidP="006A60E0">
            <w:pPr>
              <w:pStyle w:val="TAH"/>
              <w:rPr>
                <w:ins w:id="942" w:author="Cardalda-Garcia Adrian 14IN" w:date="2023-04-28T13:38:00Z"/>
                <w:rFonts w:eastAsia="MS Mincho"/>
              </w:rPr>
            </w:pPr>
            <w:ins w:id="943" w:author="Cardalda-Garcia Adrian 14IN" w:date="2023-04-28T13:3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1E3015" w14:textId="77777777" w:rsidR="00224168" w:rsidRDefault="00224168" w:rsidP="006A60E0">
            <w:pPr>
              <w:pStyle w:val="TAH"/>
              <w:rPr>
                <w:ins w:id="944" w:author="Cardalda-Garcia Adrian 14IN" w:date="2023-04-28T13:38:00Z"/>
                <w:rFonts w:eastAsia="MS Mincho"/>
              </w:rPr>
            </w:pPr>
            <w:ins w:id="945" w:author="Cardalda-Garcia Adrian 14IN" w:date="2023-04-28T13:38:00Z">
              <w:r>
                <w:rPr>
                  <w:rFonts w:eastAsia="MS Mincho"/>
                </w:rPr>
                <w:t>Condition</w:t>
              </w:r>
            </w:ins>
          </w:p>
        </w:tc>
      </w:tr>
      <w:tr w:rsidR="00224168" w14:paraId="30AAB1DE" w14:textId="77777777" w:rsidTr="006A60E0">
        <w:trPr>
          <w:jc w:val="center"/>
          <w:ins w:id="946"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E4B5305" w14:textId="77777777" w:rsidR="00224168" w:rsidRDefault="00224168" w:rsidP="006A60E0">
            <w:pPr>
              <w:pStyle w:val="TAL"/>
              <w:rPr>
                <w:ins w:id="947" w:author="Cardalda-Garcia Adrian 14IN" w:date="2023-04-28T13:38:00Z"/>
                <w:rFonts w:eastAsia="SimSun"/>
              </w:rPr>
            </w:pPr>
            <w:ins w:id="948" w:author="Cardalda-Garcia Adrian 14IN" w:date="2023-04-28T13:38:00Z">
              <w:r>
                <w:t>LPP-</w:t>
              </w:r>
              <w:proofErr w:type="gramStart"/>
              <w:r>
                <w:t>Message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ABCB005" w14:textId="77777777" w:rsidR="00224168" w:rsidRDefault="00224168" w:rsidP="006A60E0">
            <w:pPr>
              <w:pStyle w:val="TAL"/>
              <w:rPr>
                <w:ins w:id="949"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B99B69" w14:textId="77777777" w:rsidR="00224168" w:rsidRDefault="00224168" w:rsidP="006A60E0">
            <w:pPr>
              <w:pStyle w:val="TAL"/>
              <w:rPr>
                <w:ins w:id="95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C050D" w14:textId="77777777" w:rsidR="00224168" w:rsidRDefault="00224168" w:rsidP="006A60E0">
            <w:pPr>
              <w:pStyle w:val="TAL"/>
              <w:rPr>
                <w:ins w:id="951" w:author="Cardalda-Garcia Adrian 14IN" w:date="2023-04-28T13:38:00Z"/>
                <w:rFonts w:eastAsia="MS Mincho"/>
              </w:rPr>
            </w:pPr>
          </w:p>
        </w:tc>
      </w:tr>
      <w:tr w:rsidR="00224168" w14:paraId="032666F7" w14:textId="77777777" w:rsidTr="006A60E0">
        <w:trPr>
          <w:jc w:val="center"/>
          <w:ins w:id="95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F766BF0" w14:textId="77777777" w:rsidR="00224168" w:rsidRDefault="00224168" w:rsidP="006A60E0">
            <w:pPr>
              <w:pStyle w:val="TAL"/>
              <w:rPr>
                <w:ins w:id="953" w:author="Cardalda-Garcia Adrian 14IN" w:date="2023-04-28T13:38:00Z"/>
                <w:rFonts w:eastAsia="SimSun"/>
              </w:rPr>
            </w:pPr>
            <w:ins w:id="954" w:author="Cardalda-Garcia Adrian 14IN" w:date="2023-04-28T13:38: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D17AB4F" w14:textId="77777777" w:rsidR="00224168" w:rsidRDefault="00224168" w:rsidP="006A60E0">
            <w:pPr>
              <w:pStyle w:val="TAL"/>
              <w:rPr>
                <w:ins w:id="955"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13B65D" w14:textId="77777777" w:rsidR="00224168" w:rsidRDefault="00224168" w:rsidP="006A60E0">
            <w:pPr>
              <w:pStyle w:val="TAL"/>
              <w:rPr>
                <w:ins w:id="956"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7DE41" w14:textId="77777777" w:rsidR="00224168" w:rsidRDefault="00224168" w:rsidP="006A60E0">
            <w:pPr>
              <w:pStyle w:val="TAL"/>
              <w:rPr>
                <w:ins w:id="957" w:author="Cardalda-Garcia Adrian 14IN" w:date="2023-04-28T13:38:00Z"/>
                <w:rFonts w:eastAsia="MS Mincho"/>
              </w:rPr>
            </w:pPr>
          </w:p>
        </w:tc>
      </w:tr>
      <w:tr w:rsidR="00224168" w14:paraId="76611167" w14:textId="77777777" w:rsidTr="006A60E0">
        <w:trPr>
          <w:jc w:val="center"/>
          <w:ins w:id="95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348D53D" w14:textId="77777777" w:rsidR="00224168" w:rsidRDefault="00224168" w:rsidP="006A60E0">
            <w:pPr>
              <w:pStyle w:val="TAL"/>
              <w:rPr>
                <w:ins w:id="959" w:author="Cardalda-Garcia Adrian 14IN" w:date="2023-04-28T13:38:00Z"/>
                <w:rFonts w:eastAsia="SimSun"/>
              </w:rPr>
            </w:pPr>
            <w:ins w:id="960" w:author="Cardalda-Garcia Adrian 14IN" w:date="2023-04-28T13:38: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297840" w14:textId="77777777" w:rsidR="00224168" w:rsidRDefault="00224168" w:rsidP="006A60E0">
            <w:pPr>
              <w:pStyle w:val="TAL"/>
              <w:rPr>
                <w:ins w:id="961" w:author="Cardalda-Garcia Adrian 14IN" w:date="2023-04-28T13:38:00Z"/>
                <w:rFonts w:eastAsia="MS Mincho"/>
              </w:rPr>
            </w:pPr>
            <w:proofErr w:type="spellStart"/>
            <w:ins w:id="962" w:author="Cardalda-Garcia Adrian 14IN" w:date="2023-04-28T13:38: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DF7202A" w14:textId="77777777" w:rsidR="00224168" w:rsidRDefault="00224168" w:rsidP="006A60E0">
            <w:pPr>
              <w:pStyle w:val="TAL"/>
              <w:rPr>
                <w:ins w:id="96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9E132" w14:textId="77777777" w:rsidR="00224168" w:rsidRDefault="00224168" w:rsidP="006A60E0">
            <w:pPr>
              <w:pStyle w:val="TAL"/>
              <w:rPr>
                <w:ins w:id="964" w:author="Cardalda-Garcia Adrian 14IN" w:date="2023-04-28T13:38:00Z"/>
                <w:rFonts w:eastAsia="MS Mincho"/>
              </w:rPr>
            </w:pPr>
          </w:p>
        </w:tc>
      </w:tr>
      <w:tr w:rsidR="00224168" w14:paraId="3BC8F792" w14:textId="77777777" w:rsidTr="006A60E0">
        <w:trPr>
          <w:jc w:val="center"/>
          <w:ins w:id="965" w:author="Cardalda-Garcia Adrian 14IN" w:date="2023-04-28T13:38:00Z"/>
        </w:trPr>
        <w:tc>
          <w:tcPr>
            <w:tcW w:w="4535" w:type="dxa"/>
            <w:tcBorders>
              <w:top w:val="single" w:sz="4" w:space="0" w:color="auto"/>
              <w:left w:val="single" w:sz="4" w:space="0" w:color="auto"/>
              <w:bottom w:val="single" w:sz="4" w:space="0" w:color="auto"/>
              <w:right w:val="single" w:sz="4" w:space="0" w:color="auto"/>
            </w:tcBorders>
            <w:hideMark/>
          </w:tcPr>
          <w:p w14:paraId="04E59F3F" w14:textId="77777777" w:rsidR="00224168" w:rsidRDefault="00224168" w:rsidP="006A60E0">
            <w:pPr>
              <w:pStyle w:val="TAL"/>
              <w:rPr>
                <w:ins w:id="966" w:author="Cardalda-Garcia Adrian 14IN" w:date="2023-04-28T13:38:00Z"/>
                <w:rFonts w:eastAsia="SimSun"/>
              </w:rPr>
            </w:pPr>
            <w:ins w:id="967" w:author="Cardalda-Garcia Adrian 14IN" w:date="2023-04-28T13:38: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1AED0E" w14:textId="77777777" w:rsidR="00224168" w:rsidRDefault="00224168" w:rsidP="006A60E0">
            <w:pPr>
              <w:pStyle w:val="TAL"/>
              <w:rPr>
                <w:ins w:id="968" w:author="Cardalda-Garcia Adrian 14IN" w:date="2023-04-28T13:38:00Z"/>
                <w:rFonts w:eastAsia="MS Mincho"/>
              </w:rPr>
            </w:pPr>
            <w:ins w:id="969" w:author="Cardalda-Garcia Adrian 14IN" w:date="2023-04-28T13:38:00Z">
              <w:r>
                <w:rPr>
                  <w:rFonts w:eastAsia="MS Mincho"/>
                </w:rPr>
                <w:t>(</w:t>
              </w:r>
              <w:proofErr w:type="gramStart"/>
              <w:r>
                <w:rPr>
                  <w:rFonts w:eastAsia="MS Mincho"/>
                </w:rPr>
                <w:t>0..</w:t>
              </w:r>
              <w:proofErr w:type="gramEnd"/>
              <w:r>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3C0522A1" w14:textId="77777777" w:rsidR="00224168" w:rsidRDefault="00224168" w:rsidP="006A60E0">
            <w:pPr>
              <w:pStyle w:val="TAL"/>
              <w:rPr>
                <w:ins w:id="970" w:author="Cardalda-Garcia Adrian 14IN" w:date="2023-04-28T13:3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0E4DBC" w14:textId="77777777" w:rsidR="00224168" w:rsidRDefault="00224168" w:rsidP="006A60E0">
            <w:pPr>
              <w:pStyle w:val="TAL"/>
              <w:rPr>
                <w:ins w:id="971" w:author="Cardalda-Garcia Adrian 14IN" w:date="2023-04-28T13:38:00Z"/>
                <w:rFonts w:eastAsia="MS Mincho"/>
              </w:rPr>
            </w:pPr>
          </w:p>
        </w:tc>
      </w:tr>
      <w:tr w:rsidR="00224168" w14:paraId="0E3F76DC" w14:textId="77777777" w:rsidTr="006A60E0">
        <w:trPr>
          <w:jc w:val="center"/>
          <w:ins w:id="97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7CE6073" w14:textId="77777777" w:rsidR="00224168" w:rsidRDefault="00224168" w:rsidP="006A60E0">
            <w:pPr>
              <w:pStyle w:val="TAL"/>
              <w:rPr>
                <w:ins w:id="973" w:author="Cardalda-Garcia Adrian 14IN" w:date="2023-04-28T13:38:00Z"/>
                <w:rFonts w:eastAsia="SimSun"/>
              </w:rPr>
            </w:pPr>
            <w:ins w:id="974"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56EF66" w14:textId="77777777" w:rsidR="00224168" w:rsidRDefault="00224168" w:rsidP="006A60E0">
            <w:pPr>
              <w:pStyle w:val="TAL"/>
              <w:rPr>
                <w:ins w:id="975"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AEACE" w14:textId="77777777" w:rsidR="00224168" w:rsidRDefault="00224168" w:rsidP="006A60E0">
            <w:pPr>
              <w:pStyle w:val="TAL"/>
              <w:rPr>
                <w:ins w:id="976"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EB700" w14:textId="77777777" w:rsidR="00224168" w:rsidRDefault="00224168" w:rsidP="006A60E0">
            <w:pPr>
              <w:pStyle w:val="TAL"/>
              <w:rPr>
                <w:ins w:id="977" w:author="Cardalda-Garcia Adrian 14IN" w:date="2023-04-28T13:38:00Z"/>
                <w:rFonts w:eastAsia="MS Mincho"/>
              </w:rPr>
            </w:pPr>
          </w:p>
        </w:tc>
      </w:tr>
      <w:tr w:rsidR="00224168" w14:paraId="3D68E2F1" w14:textId="77777777" w:rsidTr="006A60E0">
        <w:trPr>
          <w:jc w:val="center"/>
          <w:ins w:id="97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3BF9324" w14:textId="77777777" w:rsidR="00224168" w:rsidRDefault="00224168" w:rsidP="006A60E0">
            <w:pPr>
              <w:pStyle w:val="TAL"/>
              <w:rPr>
                <w:ins w:id="979" w:author="Cardalda-Garcia Adrian 14IN" w:date="2023-04-28T13:38:00Z"/>
                <w:rFonts w:eastAsia="SimSun"/>
              </w:rPr>
            </w:pPr>
            <w:ins w:id="980" w:author="Cardalda-Garcia Adrian 14IN" w:date="2023-04-28T13:38: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7C8EEA" w14:textId="77777777" w:rsidR="00224168" w:rsidRDefault="00224168" w:rsidP="006A60E0">
            <w:pPr>
              <w:pStyle w:val="TAL"/>
              <w:rPr>
                <w:ins w:id="981" w:author="Cardalda-Garcia Adrian 14IN" w:date="2023-04-28T13:38:00Z"/>
                <w:rFonts w:eastAsia="MS Mincho"/>
              </w:rPr>
            </w:pPr>
            <w:ins w:id="982" w:author="Cardalda-Garcia Adrian 14IN" w:date="2023-04-28T13:38: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08381BF" w14:textId="77777777" w:rsidR="00224168" w:rsidRDefault="00224168" w:rsidP="006A60E0">
            <w:pPr>
              <w:pStyle w:val="TAL"/>
              <w:rPr>
                <w:ins w:id="98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554F4" w14:textId="77777777" w:rsidR="00224168" w:rsidRDefault="00224168" w:rsidP="006A60E0">
            <w:pPr>
              <w:pStyle w:val="TAL"/>
              <w:rPr>
                <w:ins w:id="984" w:author="Cardalda-Garcia Adrian 14IN" w:date="2023-04-28T13:38:00Z"/>
                <w:rFonts w:eastAsia="MS Mincho"/>
              </w:rPr>
            </w:pPr>
          </w:p>
        </w:tc>
      </w:tr>
      <w:tr w:rsidR="00224168" w14:paraId="79FF3B2C" w14:textId="77777777" w:rsidTr="006A60E0">
        <w:trPr>
          <w:jc w:val="center"/>
          <w:ins w:id="98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BD70A45" w14:textId="77777777" w:rsidR="00224168" w:rsidRDefault="00224168" w:rsidP="006A60E0">
            <w:pPr>
              <w:pStyle w:val="TAL"/>
              <w:rPr>
                <w:ins w:id="986" w:author="Cardalda-Garcia Adrian 14IN" w:date="2023-04-28T13:38:00Z"/>
                <w:rFonts w:eastAsia="SimSun"/>
              </w:rPr>
            </w:pPr>
            <w:ins w:id="987" w:author="Cardalda-Garcia Adrian 14IN" w:date="2023-04-28T13:38: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B1E74A" w14:textId="77777777" w:rsidR="00224168" w:rsidRDefault="00224168" w:rsidP="006A60E0">
            <w:pPr>
              <w:pStyle w:val="TAL"/>
              <w:rPr>
                <w:ins w:id="988" w:author="Cardalda-Garcia Adrian 14IN" w:date="2023-04-28T13:38:00Z"/>
                <w:rFonts w:eastAsia="MS Mincho"/>
              </w:rPr>
            </w:pPr>
            <w:ins w:id="98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02BCDA" w14:textId="77777777" w:rsidR="00224168" w:rsidRDefault="00224168" w:rsidP="006A60E0">
            <w:pPr>
              <w:pStyle w:val="TAL"/>
              <w:rPr>
                <w:ins w:id="99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3CF2A" w14:textId="77777777" w:rsidR="00224168" w:rsidRDefault="00224168" w:rsidP="006A60E0">
            <w:pPr>
              <w:pStyle w:val="TAL"/>
              <w:rPr>
                <w:ins w:id="991" w:author="Cardalda-Garcia Adrian 14IN" w:date="2023-04-28T13:38:00Z"/>
                <w:rFonts w:eastAsia="MS Mincho"/>
              </w:rPr>
            </w:pPr>
          </w:p>
        </w:tc>
      </w:tr>
      <w:tr w:rsidR="00224168" w14:paraId="633FFE43" w14:textId="77777777" w:rsidTr="006A60E0">
        <w:trPr>
          <w:jc w:val="center"/>
          <w:ins w:id="99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F8DFAAC" w14:textId="77777777" w:rsidR="00224168" w:rsidRDefault="00224168" w:rsidP="006A60E0">
            <w:pPr>
              <w:pStyle w:val="TAL"/>
              <w:rPr>
                <w:ins w:id="993" w:author="Cardalda-Garcia Adrian 14IN" w:date="2023-04-28T13:38:00Z"/>
                <w:rFonts w:eastAsia="SimSun"/>
              </w:rPr>
            </w:pPr>
            <w:ins w:id="994" w:author="Cardalda-Garcia Adrian 14IN" w:date="2023-04-28T13:38:00Z">
              <w:r>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14D683B6" w14:textId="77777777" w:rsidR="00224168" w:rsidRDefault="00224168" w:rsidP="006A60E0">
            <w:pPr>
              <w:pStyle w:val="TAL"/>
              <w:rPr>
                <w:ins w:id="995" w:author="Cardalda-Garcia Adrian 14IN" w:date="2023-04-28T13:38:00Z"/>
                <w:rFonts w:eastAsia="MS Mincho"/>
              </w:rPr>
            </w:pPr>
            <w:ins w:id="996"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878DD3" w14:textId="77777777" w:rsidR="00224168" w:rsidRDefault="00224168" w:rsidP="006A60E0">
            <w:pPr>
              <w:pStyle w:val="TAL"/>
              <w:rPr>
                <w:ins w:id="99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88DAD" w14:textId="77777777" w:rsidR="00224168" w:rsidRDefault="00224168" w:rsidP="006A60E0">
            <w:pPr>
              <w:pStyle w:val="TAL"/>
              <w:rPr>
                <w:ins w:id="998" w:author="Cardalda-Garcia Adrian 14IN" w:date="2023-04-28T13:38:00Z"/>
                <w:rFonts w:eastAsia="MS Mincho"/>
              </w:rPr>
            </w:pPr>
          </w:p>
        </w:tc>
      </w:tr>
      <w:tr w:rsidR="00224168" w14:paraId="5969F3B8" w14:textId="77777777" w:rsidTr="006A60E0">
        <w:trPr>
          <w:jc w:val="center"/>
          <w:ins w:id="99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90A3711" w14:textId="77777777" w:rsidR="00224168" w:rsidRDefault="00224168" w:rsidP="006A60E0">
            <w:pPr>
              <w:pStyle w:val="TAL"/>
              <w:rPr>
                <w:ins w:id="1000" w:author="Cardalda-Garcia Adrian 14IN" w:date="2023-04-28T13:38:00Z"/>
                <w:rFonts w:eastAsia="SimSun"/>
              </w:rPr>
            </w:pPr>
            <w:ins w:id="1001" w:author="Cardalda-Garcia Adrian 14IN" w:date="2023-04-28T13:38: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7EF6224" w14:textId="77777777" w:rsidR="00224168" w:rsidRDefault="00224168" w:rsidP="006A60E0">
            <w:pPr>
              <w:pStyle w:val="TAL"/>
              <w:rPr>
                <w:ins w:id="100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4C630" w14:textId="77777777" w:rsidR="00224168" w:rsidRDefault="00224168" w:rsidP="006A60E0">
            <w:pPr>
              <w:pStyle w:val="TAL"/>
              <w:rPr>
                <w:ins w:id="100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E160" w14:textId="77777777" w:rsidR="00224168" w:rsidRDefault="00224168" w:rsidP="006A60E0">
            <w:pPr>
              <w:pStyle w:val="TAL"/>
              <w:rPr>
                <w:ins w:id="1004" w:author="Cardalda-Garcia Adrian 14IN" w:date="2023-04-28T13:38:00Z"/>
                <w:rFonts w:eastAsia="MS Mincho"/>
              </w:rPr>
            </w:pPr>
          </w:p>
        </w:tc>
      </w:tr>
      <w:tr w:rsidR="00224168" w14:paraId="09479EE9" w14:textId="77777777" w:rsidTr="006A60E0">
        <w:trPr>
          <w:jc w:val="center"/>
          <w:ins w:id="100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0B7BD7F" w14:textId="77777777" w:rsidR="00224168" w:rsidRDefault="00224168" w:rsidP="006A60E0">
            <w:pPr>
              <w:pStyle w:val="TAL"/>
              <w:rPr>
                <w:ins w:id="1006" w:author="Cardalda-Garcia Adrian 14IN" w:date="2023-04-28T13:38:00Z"/>
                <w:rFonts w:eastAsia="SimSun"/>
              </w:rPr>
            </w:pPr>
            <w:ins w:id="1007" w:author="Cardalda-Garcia Adrian 14IN" w:date="2023-04-28T13:38: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3EDA14E" w14:textId="77777777" w:rsidR="00224168" w:rsidRDefault="00224168" w:rsidP="006A60E0">
            <w:pPr>
              <w:pStyle w:val="TAL"/>
              <w:rPr>
                <w:ins w:id="1008"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5203F4" w14:textId="77777777" w:rsidR="00224168" w:rsidRDefault="00224168" w:rsidP="006A60E0">
            <w:pPr>
              <w:pStyle w:val="TAL"/>
              <w:rPr>
                <w:ins w:id="100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E8094" w14:textId="77777777" w:rsidR="00224168" w:rsidRDefault="00224168" w:rsidP="006A60E0">
            <w:pPr>
              <w:pStyle w:val="TAL"/>
              <w:rPr>
                <w:ins w:id="1010" w:author="Cardalda-Garcia Adrian 14IN" w:date="2023-04-28T13:38:00Z"/>
                <w:rFonts w:eastAsia="MS Mincho"/>
              </w:rPr>
            </w:pPr>
          </w:p>
        </w:tc>
      </w:tr>
      <w:tr w:rsidR="00224168" w14:paraId="04014A25" w14:textId="77777777" w:rsidTr="006A60E0">
        <w:trPr>
          <w:jc w:val="center"/>
          <w:ins w:id="101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BA80EEA" w14:textId="77777777" w:rsidR="00224168" w:rsidRDefault="00224168" w:rsidP="006A60E0">
            <w:pPr>
              <w:pStyle w:val="TAL"/>
              <w:rPr>
                <w:ins w:id="1012" w:author="Cardalda-Garcia Adrian 14IN" w:date="2023-04-28T13:38:00Z"/>
                <w:rFonts w:eastAsia="SimSun"/>
              </w:rPr>
            </w:pPr>
            <w:ins w:id="1013" w:author="Cardalda-Garcia Adrian 14IN" w:date="2023-04-28T13:38: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50D850" w14:textId="77777777" w:rsidR="00224168" w:rsidRDefault="00224168" w:rsidP="006A60E0">
            <w:pPr>
              <w:pStyle w:val="TAL"/>
              <w:rPr>
                <w:ins w:id="1014"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73C78" w14:textId="77777777" w:rsidR="00224168" w:rsidRDefault="00224168" w:rsidP="006A60E0">
            <w:pPr>
              <w:pStyle w:val="TAL"/>
              <w:rPr>
                <w:ins w:id="101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7A567" w14:textId="77777777" w:rsidR="00224168" w:rsidRDefault="00224168" w:rsidP="006A60E0">
            <w:pPr>
              <w:pStyle w:val="TAL"/>
              <w:rPr>
                <w:ins w:id="1016" w:author="Cardalda-Garcia Adrian 14IN" w:date="2023-04-28T13:38:00Z"/>
                <w:rFonts w:eastAsia="MS Mincho"/>
              </w:rPr>
            </w:pPr>
          </w:p>
        </w:tc>
      </w:tr>
      <w:tr w:rsidR="00224168" w14:paraId="48D2C445" w14:textId="77777777" w:rsidTr="006A60E0">
        <w:trPr>
          <w:jc w:val="center"/>
          <w:ins w:id="101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0862C3B" w14:textId="77777777" w:rsidR="00224168" w:rsidRDefault="00224168" w:rsidP="006A60E0">
            <w:pPr>
              <w:pStyle w:val="TAL"/>
              <w:rPr>
                <w:ins w:id="1018" w:author="Cardalda-Garcia Adrian 14IN" w:date="2023-04-28T13:38:00Z"/>
                <w:rFonts w:eastAsia="SimSun"/>
              </w:rPr>
            </w:pPr>
            <w:ins w:id="1019" w:author="Cardalda-Garcia Adrian 14IN" w:date="2023-04-28T13:38: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65BB583" w14:textId="77777777" w:rsidR="00224168" w:rsidRDefault="00224168" w:rsidP="006A60E0">
            <w:pPr>
              <w:pStyle w:val="TAL"/>
              <w:rPr>
                <w:ins w:id="1020"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4F59E0" w14:textId="77777777" w:rsidR="00224168" w:rsidRDefault="00224168" w:rsidP="006A60E0">
            <w:pPr>
              <w:pStyle w:val="TAL"/>
              <w:rPr>
                <w:ins w:id="1021"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7C6CE" w14:textId="77777777" w:rsidR="00224168" w:rsidRDefault="00224168" w:rsidP="006A60E0">
            <w:pPr>
              <w:pStyle w:val="TAL"/>
              <w:rPr>
                <w:ins w:id="1022" w:author="Cardalda-Garcia Adrian 14IN" w:date="2023-04-28T13:38:00Z"/>
                <w:rFonts w:eastAsia="MS Mincho"/>
              </w:rPr>
            </w:pPr>
          </w:p>
        </w:tc>
      </w:tr>
      <w:tr w:rsidR="00224168" w14:paraId="746B19D1" w14:textId="77777777" w:rsidTr="006A60E0">
        <w:trPr>
          <w:jc w:val="center"/>
          <w:ins w:id="1023"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8C07996" w14:textId="77777777" w:rsidR="00224168" w:rsidRDefault="00224168" w:rsidP="006A60E0">
            <w:pPr>
              <w:pStyle w:val="TAL"/>
              <w:rPr>
                <w:ins w:id="1024" w:author="Cardalda-Garcia Adrian 14IN" w:date="2023-04-28T13:38:00Z"/>
                <w:rFonts w:eastAsia="SimSun"/>
              </w:rPr>
            </w:pPr>
            <w:ins w:id="1025" w:author="Cardalda-Garcia Adrian 14IN" w:date="2023-04-28T13:38: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B054642" w14:textId="77777777" w:rsidR="00224168" w:rsidRDefault="00224168" w:rsidP="006A60E0">
            <w:pPr>
              <w:pStyle w:val="TAL"/>
              <w:rPr>
                <w:ins w:id="1026"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6538DA" w14:textId="77777777" w:rsidR="00224168" w:rsidRDefault="00224168" w:rsidP="006A60E0">
            <w:pPr>
              <w:pStyle w:val="TAL"/>
              <w:rPr>
                <w:ins w:id="102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2EC2B" w14:textId="77777777" w:rsidR="00224168" w:rsidRDefault="00224168" w:rsidP="006A60E0">
            <w:pPr>
              <w:pStyle w:val="TAL"/>
              <w:rPr>
                <w:ins w:id="1028" w:author="Cardalda-Garcia Adrian 14IN" w:date="2023-04-28T13:38:00Z"/>
                <w:rFonts w:eastAsia="MS Mincho"/>
              </w:rPr>
            </w:pPr>
          </w:p>
        </w:tc>
      </w:tr>
      <w:tr w:rsidR="00224168" w14:paraId="134ADD88" w14:textId="77777777" w:rsidTr="006A60E0">
        <w:trPr>
          <w:jc w:val="center"/>
          <w:ins w:id="102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BCA4BDB" w14:textId="77777777" w:rsidR="00224168" w:rsidRDefault="00224168" w:rsidP="006A60E0">
            <w:pPr>
              <w:pStyle w:val="TAL"/>
              <w:rPr>
                <w:ins w:id="1030" w:author="Cardalda-Garcia Adrian 14IN" w:date="2023-04-28T13:38:00Z"/>
                <w:rFonts w:eastAsia="SimSun"/>
              </w:rPr>
            </w:pPr>
            <w:ins w:id="1031" w:author="Cardalda-Garcia Adrian 14IN" w:date="2023-04-28T13:38: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ACCDDD0" w14:textId="77777777" w:rsidR="00224168" w:rsidRDefault="00224168" w:rsidP="006A60E0">
            <w:pPr>
              <w:pStyle w:val="TAL"/>
              <w:rPr>
                <w:ins w:id="103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63275" w14:textId="77777777" w:rsidR="00224168" w:rsidRDefault="00224168" w:rsidP="006A60E0">
            <w:pPr>
              <w:pStyle w:val="TAL"/>
              <w:rPr>
                <w:ins w:id="103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A6754" w14:textId="77777777" w:rsidR="00224168" w:rsidRDefault="00224168" w:rsidP="006A60E0">
            <w:pPr>
              <w:pStyle w:val="TAL"/>
              <w:rPr>
                <w:ins w:id="1034" w:author="Cardalda-Garcia Adrian 14IN" w:date="2023-04-28T13:38:00Z"/>
                <w:rFonts w:eastAsia="MS Mincho"/>
              </w:rPr>
            </w:pPr>
          </w:p>
        </w:tc>
      </w:tr>
      <w:tr w:rsidR="00224168" w14:paraId="192F708A" w14:textId="77777777" w:rsidTr="006A60E0">
        <w:trPr>
          <w:jc w:val="center"/>
          <w:ins w:id="103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A215FFB" w14:textId="77777777" w:rsidR="00224168" w:rsidRDefault="00224168" w:rsidP="006A60E0">
            <w:pPr>
              <w:pStyle w:val="TAL"/>
              <w:rPr>
                <w:ins w:id="1036" w:author="Cardalda-Garcia Adrian 14IN" w:date="2023-04-28T13:38:00Z"/>
                <w:rFonts w:eastAsia="SimSun"/>
              </w:rPr>
            </w:pPr>
            <w:ins w:id="1037" w:author="Cardalda-Garcia Adrian 14IN" w:date="2023-04-28T13:38: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BF527" w14:textId="77777777" w:rsidR="00224168" w:rsidRDefault="00224168" w:rsidP="006A60E0">
            <w:pPr>
              <w:pStyle w:val="TAL"/>
              <w:rPr>
                <w:ins w:id="1038" w:author="Cardalda-Garcia Adrian 14IN" w:date="2023-04-28T13:38:00Z"/>
                <w:rFonts w:eastAsia="MS Mincho"/>
              </w:rPr>
            </w:pPr>
            <w:ins w:id="103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A8B243" w14:textId="77777777" w:rsidR="00224168" w:rsidRDefault="00224168" w:rsidP="006A60E0">
            <w:pPr>
              <w:pStyle w:val="TAL"/>
              <w:rPr>
                <w:ins w:id="104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B66B1" w14:textId="77777777" w:rsidR="00224168" w:rsidRDefault="00224168" w:rsidP="006A60E0">
            <w:pPr>
              <w:pStyle w:val="TAL"/>
              <w:rPr>
                <w:ins w:id="1041" w:author="Cardalda-Garcia Adrian 14IN" w:date="2023-04-28T13:38:00Z"/>
                <w:rFonts w:eastAsia="MS Mincho"/>
              </w:rPr>
            </w:pPr>
          </w:p>
        </w:tc>
      </w:tr>
      <w:tr w:rsidR="00224168" w14:paraId="1067B958" w14:textId="77777777" w:rsidTr="006A60E0">
        <w:trPr>
          <w:jc w:val="center"/>
          <w:ins w:id="104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BFD289C" w14:textId="77777777" w:rsidR="00224168" w:rsidRDefault="00224168" w:rsidP="006A60E0">
            <w:pPr>
              <w:pStyle w:val="TAL"/>
              <w:rPr>
                <w:ins w:id="1043" w:author="Cardalda-Garcia Adrian 14IN" w:date="2023-04-28T13:38:00Z"/>
                <w:rFonts w:eastAsia="SimSun"/>
              </w:rPr>
            </w:pPr>
            <w:ins w:id="1044" w:author="Cardalda-Garcia Adrian 14IN" w:date="2023-04-28T13:38: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0BD7A4" w14:textId="77777777" w:rsidR="00224168" w:rsidRDefault="00224168" w:rsidP="006A60E0">
            <w:pPr>
              <w:pStyle w:val="TAL"/>
              <w:rPr>
                <w:ins w:id="1045" w:author="Cardalda-Garcia Adrian 14IN" w:date="2023-04-28T13:38:00Z"/>
                <w:rFonts w:eastAsia="MS Mincho"/>
              </w:rPr>
            </w:pPr>
            <w:ins w:id="1046"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5C88CB" w14:textId="77777777" w:rsidR="00224168" w:rsidRDefault="00224168" w:rsidP="006A60E0">
            <w:pPr>
              <w:pStyle w:val="TAL"/>
              <w:rPr>
                <w:ins w:id="104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8A1E5" w14:textId="77777777" w:rsidR="00224168" w:rsidRDefault="00224168" w:rsidP="006A60E0">
            <w:pPr>
              <w:pStyle w:val="TAL"/>
              <w:rPr>
                <w:ins w:id="1048" w:author="Cardalda-Garcia Adrian 14IN" w:date="2023-04-28T13:38:00Z"/>
                <w:rFonts w:eastAsia="MS Mincho"/>
              </w:rPr>
            </w:pPr>
          </w:p>
        </w:tc>
      </w:tr>
      <w:tr w:rsidR="00224168" w14:paraId="3E6EC3F3" w14:textId="77777777" w:rsidTr="006A60E0">
        <w:trPr>
          <w:jc w:val="center"/>
          <w:ins w:id="104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63E0EB3" w14:textId="77777777" w:rsidR="00224168" w:rsidRDefault="00224168" w:rsidP="006A60E0">
            <w:pPr>
              <w:pStyle w:val="TAL"/>
              <w:rPr>
                <w:ins w:id="1050" w:author="Cardalda-Garcia Adrian 14IN" w:date="2023-04-28T13:38:00Z"/>
                <w:rFonts w:eastAsia="SimSun"/>
                <w:lang w:eastAsia="zh-CN"/>
              </w:rPr>
            </w:pPr>
            <w:ins w:id="1051" w:author="Cardalda-Garcia Adrian 14IN" w:date="2023-04-28T13:38: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C6EFE6" w14:textId="77777777" w:rsidR="00224168" w:rsidRDefault="00224168" w:rsidP="006A60E0">
            <w:pPr>
              <w:pStyle w:val="TAL"/>
              <w:rPr>
                <w:ins w:id="1052" w:author="Cardalda-Garcia Adrian 14IN" w:date="2023-04-28T13:38:00Z"/>
                <w:rFonts w:eastAsia="MS Mincho"/>
              </w:rPr>
            </w:pPr>
            <w:ins w:id="1053"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EE2298" w14:textId="77777777" w:rsidR="00224168" w:rsidRDefault="00224168" w:rsidP="006A60E0">
            <w:pPr>
              <w:pStyle w:val="TAL"/>
              <w:rPr>
                <w:ins w:id="1054"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20B77" w14:textId="77777777" w:rsidR="00224168" w:rsidRDefault="00224168" w:rsidP="006A60E0">
            <w:pPr>
              <w:pStyle w:val="TAL"/>
              <w:rPr>
                <w:ins w:id="1055" w:author="Cardalda-Garcia Adrian 14IN" w:date="2023-04-28T13:38:00Z"/>
                <w:rFonts w:eastAsia="MS Mincho"/>
              </w:rPr>
            </w:pPr>
          </w:p>
        </w:tc>
      </w:tr>
      <w:tr w:rsidR="00224168" w14:paraId="6F297BB7" w14:textId="77777777" w:rsidTr="006A60E0">
        <w:trPr>
          <w:jc w:val="center"/>
          <w:ins w:id="1056"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A601486" w14:textId="77777777" w:rsidR="00224168" w:rsidRDefault="00224168" w:rsidP="006A60E0">
            <w:pPr>
              <w:pStyle w:val="TAL"/>
              <w:rPr>
                <w:ins w:id="1057" w:author="Cardalda-Garcia Adrian 14IN" w:date="2023-04-28T13:38:00Z"/>
                <w:rFonts w:eastAsia="SimSun"/>
              </w:rPr>
            </w:pPr>
            <w:ins w:id="1058" w:author="Cardalda-Garcia Adrian 14IN" w:date="2023-04-28T13:38: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002AF4" w14:textId="77777777" w:rsidR="00224168" w:rsidRDefault="00224168" w:rsidP="006A60E0">
            <w:pPr>
              <w:pStyle w:val="TAL"/>
              <w:rPr>
                <w:ins w:id="1059" w:author="Cardalda-Garcia Adrian 14IN" w:date="2023-04-28T13:38:00Z"/>
                <w:rFonts w:eastAsia="MS Mincho"/>
              </w:rPr>
            </w:pPr>
            <w:ins w:id="1060"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C970E" w14:textId="77777777" w:rsidR="00224168" w:rsidRDefault="00224168" w:rsidP="006A60E0">
            <w:pPr>
              <w:pStyle w:val="TAL"/>
              <w:rPr>
                <w:ins w:id="1061"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BA158" w14:textId="77777777" w:rsidR="00224168" w:rsidRDefault="00224168" w:rsidP="006A60E0">
            <w:pPr>
              <w:pStyle w:val="TAL"/>
              <w:rPr>
                <w:ins w:id="1062" w:author="Cardalda-Garcia Adrian 14IN" w:date="2023-04-28T13:38:00Z"/>
                <w:rFonts w:eastAsia="MS Mincho"/>
              </w:rPr>
            </w:pPr>
          </w:p>
        </w:tc>
      </w:tr>
      <w:tr w:rsidR="00224168" w14:paraId="20F9B8E5" w14:textId="77777777" w:rsidTr="006A60E0">
        <w:trPr>
          <w:jc w:val="center"/>
          <w:ins w:id="1063"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57C1803" w14:textId="77777777" w:rsidR="00224168" w:rsidRDefault="00224168" w:rsidP="006A60E0">
            <w:pPr>
              <w:pStyle w:val="TAL"/>
              <w:rPr>
                <w:ins w:id="1064" w:author="Cardalda-Garcia Adrian 14IN" w:date="2023-04-28T13:38:00Z"/>
                <w:rFonts w:eastAsia="SimSun"/>
                <w:lang w:eastAsia="zh-CN"/>
              </w:rPr>
            </w:pPr>
            <w:ins w:id="1065" w:author="Cardalda-Garcia Adrian 14IN" w:date="2023-04-28T13:38:00Z">
              <w:r>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4B200BC" w14:textId="77777777" w:rsidR="00224168" w:rsidRDefault="00224168" w:rsidP="006A60E0">
            <w:pPr>
              <w:pStyle w:val="TAL"/>
              <w:rPr>
                <w:ins w:id="1066" w:author="Cardalda-Garcia Adrian 14IN" w:date="2023-04-28T13:38:00Z"/>
                <w:rFonts w:eastAsia="MS Mincho"/>
              </w:rPr>
            </w:pPr>
            <w:ins w:id="1067"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D2F760" w14:textId="77777777" w:rsidR="00224168" w:rsidRDefault="00224168" w:rsidP="006A60E0">
            <w:pPr>
              <w:pStyle w:val="TAL"/>
              <w:rPr>
                <w:ins w:id="1068"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8F7DD" w14:textId="77777777" w:rsidR="00224168" w:rsidRDefault="00224168" w:rsidP="006A60E0">
            <w:pPr>
              <w:pStyle w:val="TAL"/>
              <w:rPr>
                <w:ins w:id="1069" w:author="Cardalda-Garcia Adrian 14IN" w:date="2023-04-28T13:38:00Z"/>
                <w:rFonts w:eastAsia="MS Mincho"/>
              </w:rPr>
            </w:pPr>
          </w:p>
        </w:tc>
      </w:tr>
      <w:tr w:rsidR="00224168" w14:paraId="6A94806D" w14:textId="77777777" w:rsidTr="006A60E0">
        <w:trPr>
          <w:jc w:val="center"/>
          <w:ins w:id="1070"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736FA57" w14:textId="77777777" w:rsidR="00224168" w:rsidRDefault="00224168" w:rsidP="006A60E0">
            <w:pPr>
              <w:pStyle w:val="TAL"/>
              <w:rPr>
                <w:ins w:id="1071" w:author="Cardalda-Garcia Adrian 14IN" w:date="2023-04-28T13:38:00Z"/>
                <w:rFonts w:eastAsia="SimSun"/>
              </w:rPr>
            </w:pPr>
            <w:ins w:id="1072" w:author="Cardalda-Garcia Adrian 14IN" w:date="2023-04-28T13:38:00Z">
              <w:r>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32EAA95" w14:textId="77777777" w:rsidR="00224168" w:rsidRDefault="00224168" w:rsidP="006A60E0">
            <w:pPr>
              <w:pStyle w:val="TAL"/>
              <w:rPr>
                <w:ins w:id="1073" w:author="Cardalda-Garcia Adrian 14IN" w:date="2023-04-28T13:38:00Z"/>
                <w:rFonts w:eastAsia="MS Mincho"/>
              </w:rPr>
            </w:pPr>
            <w:ins w:id="1074"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52DAD7" w14:textId="77777777" w:rsidR="00224168" w:rsidRDefault="00224168" w:rsidP="006A60E0">
            <w:pPr>
              <w:pStyle w:val="TAL"/>
              <w:rPr>
                <w:ins w:id="107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2333C" w14:textId="77777777" w:rsidR="00224168" w:rsidRDefault="00224168" w:rsidP="006A60E0">
            <w:pPr>
              <w:pStyle w:val="TAL"/>
              <w:rPr>
                <w:ins w:id="1076" w:author="Cardalda-Garcia Adrian 14IN" w:date="2023-04-28T13:38:00Z"/>
                <w:rFonts w:eastAsia="MS Mincho"/>
              </w:rPr>
            </w:pPr>
          </w:p>
        </w:tc>
      </w:tr>
      <w:tr w:rsidR="00224168" w14:paraId="4D6AD373" w14:textId="77777777" w:rsidTr="006A60E0">
        <w:trPr>
          <w:jc w:val="center"/>
          <w:ins w:id="107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E0FCAB6" w14:textId="77777777" w:rsidR="00224168" w:rsidRDefault="00224168" w:rsidP="006A60E0">
            <w:pPr>
              <w:pStyle w:val="TAL"/>
              <w:rPr>
                <w:ins w:id="1078" w:author="Cardalda-Garcia Adrian 14IN" w:date="2023-04-28T13:38:00Z"/>
                <w:rFonts w:eastAsia="SimSun"/>
              </w:rPr>
            </w:pPr>
            <w:ins w:id="1079" w:author="Cardalda-Garcia Adrian 14IN" w:date="2023-04-28T13:38:00Z">
              <w:r>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EE07E49" w14:textId="77777777" w:rsidR="00224168" w:rsidRDefault="00224168" w:rsidP="006A60E0">
            <w:pPr>
              <w:pStyle w:val="TAL"/>
              <w:rPr>
                <w:ins w:id="1080" w:author="Cardalda-Garcia Adrian 14IN" w:date="2023-04-28T13:38:00Z"/>
                <w:rFonts w:eastAsia="MS Mincho"/>
              </w:rPr>
            </w:pPr>
            <w:ins w:id="1081"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598C04" w14:textId="77777777" w:rsidR="00224168" w:rsidRDefault="00224168" w:rsidP="006A60E0">
            <w:pPr>
              <w:pStyle w:val="TAL"/>
              <w:rPr>
                <w:ins w:id="1082"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D3297" w14:textId="77777777" w:rsidR="00224168" w:rsidRDefault="00224168" w:rsidP="006A60E0">
            <w:pPr>
              <w:pStyle w:val="TAL"/>
              <w:rPr>
                <w:ins w:id="1083" w:author="Cardalda-Garcia Adrian 14IN" w:date="2023-04-28T13:38:00Z"/>
                <w:rFonts w:eastAsia="MS Mincho"/>
              </w:rPr>
            </w:pPr>
          </w:p>
        </w:tc>
      </w:tr>
      <w:tr w:rsidR="00224168" w14:paraId="7CE91E3E" w14:textId="77777777" w:rsidTr="006A60E0">
        <w:trPr>
          <w:jc w:val="center"/>
          <w:ins w:id="1084"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63EC1B7" w14:textId="77777777" w:rsidR="00224168" w:rsidRDefault="00224168" w:rsidP="006A60E0">
            <w:pPr>
              <w:pStyle w:val="TAL"/>
              <w:rPr>
                <w:ins w:id="1085" w:author="Cardalda-Garcia Adrian 14IN" w:date="2023-04-28T13:38:00Z"/>
                <w:rFonts w:eastAsia="SimSun"/>
                <w:lang w:eastAsia="zh-CN"/>
              </w:rPr>
            </w:pPr>
            <w:ins w:id="1086" w:author="Cardalda-Garcia Adrian 14IN" w:date="2023-04-28T13:38: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09A4248" w14:textId="77777777" w:rsidR="00224168" w:rsidRPr="005E6A30" w:rsidRDefault="00224168" w:rsidP="006A60E0">
            <w:pPr>
              <w:pStyle w:val="TAL"/>
              <w:rPr>
                <w:ins w:id="1087" w:author="Cardalda-Garcia Adrian 14IN" w:date="2023-04-28T13:38:00Z"/>
                <w:lang w:eastAsia="zh-CN"/>
              </w:rPr>
            </w:pPr>
            <w:ins w:id="1088"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ED6B7F" w14:textId="77777777" w:rsidR="00224168" w:rsidRDefault="00224168" w:rsidP="006A60E0">
            <w:pPr>
              <w:pStyle w:val="TAL"/>
              <w:rPr>
                <w:ins w:id="108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1A87B" w14:textId="77777777" w:rsidR="00224168" w:rsidRDefault="00224168" w:rsidP="006A60E0">
            <w:pPr>
              <w:pStyle w:val="TAL"/>
              <w:rPr>
                <w:ins w:id="1090" w:author="Cardalda-Garcia Adrian 14IN" w:date="2023-04-28T13:38:00Z"/>
                <w:rFonts w:eastAsia="MS Mincho"/>
              </w:rPr>
            </w:pPr>
          </w:p>
        </w:tc>
      </w:tr>
      <w:tr w:rsidR="00224168" w14:paraId="58D4DB0A" w14:textId="77777777" w:rsidTr="006A60E0">
        <w:trPr>
          <w:jc w:val="center"/>
          <w:ins w:id="109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63A2D22" w14:textId="77777777" w:rsidR="00224168" w:rsidRDefault="00224168" w:rsidP="006A60E0">
            <w:pPr>
              <w:pStyle w:val="TAL"/>
              <w:rPr>
                <w:ins w:id="1092" w:author="Cardalda-Garcia Adrian 14IN" w:date="2023-04-28T13:38:00Z"/>
                <w:rFonts w:eastAsia="SimSun"/>
                <w:lang w:eastAsia="zh-CN"/>
              </w:rPr>
            </w:pPr>
            <w:ins w:id="1093" w:author="Cardalda-Garcia Adrian 14IN" w:date="2023-04-28T13:38:00Z">
              <w:r>
                <w:t xml:space="preserve">            </w:t>
              </w:r>
              <w:r>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0E22786" w14:textId="77777777" w:rsidR="00224168" w:rsidRPr="005E6A30" w:rsidRDefault="00224168" w:rsidP="006A60E0">
            <w:pPr>
              <w:pStyle w:val="TAL"/>
              <w:rPr>
                <w:ins w:id="1094" w:author="Cardalda-Garcia Adrian 14IN" w:date="2023-04-28T13:3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132609" w14:textId="77777777" w:rsidR="00224168" w:rsidRDefault="00224168" w:rsidP="006A60E0">
            <w:pPr>
              <w:pStyle w:val="TAL"/>
              <w:rPr>
                <w:ins w:id="109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6DF63" w14:textId="77777777" w:rsidR="00224168" w:rsidRDefault="00224168" w:rsidP="006A60E0">
            <w:pPr>
              <w:pStyle w:val="TAL"/>
              <w:rPr>
                <w:ins w:id="1096" w:author="Cardalda-Garcia Adrian 14IN" w:date="2023-04-28T13:38:00Z"/>
                <w:rFonts w:eastAsia="SimSun"/>
                <w:lang w:eastAsia="zh-CN"/>
              </w:rPr>
            </w:pPr>
          </w:p>
        </w:tc>
      </w:tr>
      <w:tr w:rsidR="00224168" w14:paraId="5EA7F241" w14:textId="77777777" w:rsidTr="006A60E0">
        <w:trPr>
          <w:jc w:val="center"/>
          <w:ins w:id="109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8E3F50E" w14:textId="77777777" w:rsidR="00224168" w:rsidRDefault="00224168" w:rsidP="006A60E0">
            <w:pPr>
              <w:pStyle w:val="TAL"/>
              <w:rPr>
                <w:ins w:id="1098" w:author="Cardalda-Garcia Adrian 14IN" w:date="2023-04-28T13:38:00Z"/>
              </w:rPr>
            </w:pPr>
            <w:ins w:id="1099" w:author="Cardalda-Garcia Adrian 14IN" w:date="2023-04-28T13:38:00Z">
              <w:r>
                <w:t xml:space="preserve">                 nr-DL-PRS-</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3D25E7" w14:textId="5A60D8BD" w:rsidR="00224168" w:rsidRDefault="00224168" w:rsidP="006A60E0">
            <w:pPr>
              <w:pStyle w:val="TAL"/>
              <w:rPr>
                <w:ins w:id="1100" w:author="Cardalda-Garcia Adrian 14IN" w:date="2023-04-28T13:38:00Z"/>
                <w:rFonts w:eastAsia="MS Mincho"/>
              </w:rPr>
            </w:pPr>
            <w:ins w:id="1101" w:author="Cardalda-Garcia Adrian 14IN" w:date="2023-04-28T13:38:00Z">
              <w:r>
                <w:rPr>
                  <w:rFonts w:eastAsia="MS Mincho"/>
                </w:rPr>
                <w:t xml:space="preserve">As defined in </w:t>
              </w:r>
              <w:r>
                <w:t xml:space="preserve">Table </w:t>
              </w:r>
              <w:r>
                <w:rPr>
                  <w:lang w:eastAsia="zh-CN"/>
                </w:rPr>
                <w:t>16.3.1.4.3</w:t>
              </w:r>
              <w:r w:rsidRPr="005E6A3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0E3E6A9" w14:textId="77777777" w:rsidR="00224168" w:rsidRDefault="00224168" w:rsidP="006A60E0">
            <w:pPr>
              <w:pStyle w:val="TAL"/>
              <w:rPr>
                <w:ins w:id="1102"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4AFC5" w14:textId="77777777" w:rsidR="00224168" w:rsidRDefault="00224168" w:rsidP="006A60E0">
            <w:pPr>
              <w:pStyle w:val="TAL"/>
              <w:rPr>
                <w:ins w:id="1103" w:author="Cardalda-Garcia Adrian 14IN" w:date="2023-04-28T13:38:00Z"/>
                <w:rFonts w:eastAsia="SimSun"/>
                <w:lang w:eastAsia="zh-CN"/>
              </w:rPr>
            </w:pPr>
          </w:p>
        </w:tc>
      </w:tr>
      <w:tr w:rsidR="00224168" w14:paraId="5D05A35D" w14:textId="77777777" w:rsidTr="006A60E0">
        <w:trPr>
          <w:jc w:val="center"/>
          <w:ins w:id="1104"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6C0591B6" w14:textId="77777777" w:rsidR="00224168" w:rsidRDefault="00224168" w:rsidP="006A60E0">
            <w:pPr>
              <w:pStyle w:val="TAL"/>
              <w:rPr>
                <w:ins w:id="1105" w:author="Cardalda-Garcia Adrian 14IN" w:date="2023-04-28T13:38:00Z"/>
              </w:rPr>
            </w:pPr>
            <w:ins w:id="1106" w:author="Cardalda-Garcia Adrian 14IN" w:date="2023-04-28T13:38:00Z">
              <w:r>
                <w:t xml:space="preserve">                 nr-</w:t>
              </w:r>
              <w:r>
                <w:rPr>
                  <w:snapToGrid w:val="0"/>
                  <w:lang w:eastAsia="zh-CN"/>
                </w:rPr>
                <w:t>Selected</w:t>
              </w:r>
              <w:r>
                <w:t>DL-PRS-</w:t>
              </w:r>
              <w:r>
                <w:rPr>
                  <w:snapToGrid w:val="0"/>
                  <w:lang w:eastAsia="zh-CN"/>
                </w:rPr>
                <w:t>IndexList</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CB3D4C0" w14:textId="77777777" w:rsidR="00224168" w:rsidRDefault="00224168" w:rsidP="006A60E0">
            <w:pPr>
              <w:pStyle w:val="TAL"/>
              <w:rPr>
                <w:ins w:id="1107" w:author="Cardalda-Garcia Adrian 14IN" w:date="2023-04-28T13:38:00Z"/>
                <w:rFonts w:eastAsia="MS Mincho"/>
              </w:rPr>
            </w:pPr>
            <w:ins w:id="1108"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F5974E" w14:textId="77777777" w:rsidR="00224168" w:rsidRDefault="00224168" w:rsidP="006A60E0">
            <w:pPr>
              <w:pStyle w:val="TAL"/>
              <w:rPr>
                <w:ins w:id="110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A3EBD" w14:textId="77777777" w:rsidR="00224168" w:rsidRDefault="00224168" w:rsidP="006A60E0">
            <w:pPr>
              <w:pStyle w:val="TAL"/>
              <w:rPr>
                <w:ins w:id="1110" w:author="Cardalda-Garcia Adrian 14IN" w:date="2023-04-28T13:38:00Z"/>
                <w:rFonts w:eastAsia="SimSun"/>
                <w:lang w:eastAsia="zh-CN"/>
              </w:rPr>
            </w:pPr>
          </w:p>
        </w:tc>
      </w:tr>
      <w:tr w:rsidR="00224168" w14:paraId="5D076A67" w14:textId="77777777" w:rsidTr="006A60E0">
        <w:trPr>
          <w:jc w:val="center"/>
          <w:ins w:id="111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C59044C" w14:textId="77777777" w:rsidR="00224168" w:rsidRDefault="00224168" w:rsidP="006A60E0">
            <w:pPr>
              <w:pStyle w:val="TAL"/>
              <w:rPr>
                <w:ins w:id="1112" w:author="Cardalda-Garcia Adrian 14IN" w:date="2023-04-28T13:38:00Z"/>
              </w:rPr>
            </w:pPr>
            <w:ins w:id="1113" w:author="Cardalda-Garcia Adrian 14IN" w:date="2023-04-28T13:38:00Z">
              <w:r>
                <w:t xml:space="preserve">                 </w:t>
              </w:r>
              <w:r>
                <w:rPr>
                  <w:snapToGrid w:val="0"/>
                </w:rPr>
                <w:t>nr-PositionCalculationAssistance-r1</w:t>
              </w:r>
              <w:r>
                <w:rPr>
                  <w:snapToGrid w:val="0"/>
                  <w:lang w:eastAsia="zh-CN"/>
                </w:rPr>
                <w:t>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06A576" w14:textId="77777777" w:rsidR="00224168" w:rsidRDefault="00224168" w:rsidP="006A60E0">
            <w:pPr>
              <w:pStyle w:val="TAL"/>
              <w:rPr>
                <w:ins w:id="1114"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066F25" w14:textId="77777777" w:rsidR="00224168" w:rsidRDefault="00224168" w:rsidP="006A60E0">
            <w:pPr>
              <w:pStyle w:val="TAL"/>
              <w:rPr>
                <w:ins w:id="111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E298A9" w14:textId="77777777" w:rsidR="00224168" w:rsidRDefault="00224168" w:rsidP="006A60E0">
            <w:pPr>
              <w:pStyle w:val="TAL"/>
              <w:rPr>
                <w:ins w:id="1116" w:author="Cardalda-Garcia Adrian 14IN" w:date="2023-04-28T13:38:00Z"/>
                <w:rFonts w:eastAsia="SimSun"/>
                <w:lang w:eastAsia="zh-CN"/>
              </w:rPr>
            </w:pPr>
            <w:ins w:id="1117" w:author="Cardalda-Garcia Adrian 14IN" w:date="2023-04-28T13:38:00Z">
              <w:r>
                <w:t xml:space="preserve">Depending on UE capabilities, i.e. support for UE-based </w:t>
              </w:r>
              <w:r>
                <w:rPr>
                  <w:lang w:eastAsia="zh-CN"/>
                </w:rPr>
                <w:t>DL-</w:t>
              </w:r>
              <w:proofErr w:type="spellStart"/>
              <w:r>
                <w:rPr>
                  <w:lang w:eastAsia="zh-CN"/>
                </w:rPr>
                <w:t>AoD</w:t>
              </w:r>
              <w:proofErr w:type="spellEnd"/>
            </w:ins>
          </w:p>
        </w:tc>
      </w:tr>
      <w:tr w:rsidR="00224168" w14:paraId="7B9C924E" w14:textId="77777777" w:rsidTr="006A60E0">
        <w:trPr>
          <w:jc w:val="center"/>
          <w:ins w:id="111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0089D78D" w14:textId="77777777" w:rsidR="00224168" w:rsidRDefault="00224168" w:rsidP="006A60E0">
            <w:pPr>
              <w:pStyle w:val="TAL"/>
              <w:rPr>
                <w:ins w:id="1119" w:author="Cardalda-Garcia Adrian 14IN" w:date="2023-04-28T13:38:00Z"/>
              </w:rPr>
            </w:pPr>
            <w:ins w:id="1120" w:author="Cardalda-Garcia Adrian 14IN" w:date="2023-04-28T13:38: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31EDF70" w14:textId="77777777" w:rsidR="00224168" w:rsidRDefault="00224168" w:rsidP="006A60E0">
            <w:pPr>
              <w:pStyle w:val="TAL"/>
              <w:rPr>
                <w:ins w:id="1121" w:author="Cardalda-Garcia Adrian 14IN" w:date="2023-04-28T13:38:00Z"/>
                <w:rFonts w:eastAsia="MS Mincho"/>
              </w:rPr>
            </w:pPr>
            <w:ins w:id="1122" w:author="Cardalda-Garcia Adrian 14IN" w:date="2023-04-28T13:38: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26EB3C4" w14:textId="77777777" w:rsidR="00224168" w:rsidRDefault="00224168" w:rsidP="006A60E0">
            <w:pPr>
              <w:pStyle w:val="TAL"/>
              <w:rPr>
                <w:ins w:id="112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3309C" w14:textId="77777777" w:rsidR="00224168" w:rsidRDefault="00224168" w:rsidP="006A60E0">
            <w:pPr>
              <w:pStyle w:val="TAL"/>
              <w:rPr>
                <w:ins w:id="1124" w:author="Cardalda-Garcia Adrian 14IN" w:date="2023-04-28T13:38:00Z"/>
                <w:rFonts w:eastAsia="SimSun"/>
              </w:rPr>
            </w:pPr>
          </w:p>
        </w:tc>
      </w:tr>
      <w:tr w:rsidR="00224168" w14:paraId="2CEDE9B5" w14:textId="77777777" w:rsidTr="006A60E0">
        <w:trPr>
          <w:jc w:val="center"/>
          <w:ins w:id="112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0A5BF09" w14:textId="77777777" w:rsidR="00224168" w:rsidRDefault="00224168" w:rsidP="006A60E0">
            <w:pPr>
              <w:pStyle w:val="TAL"/>
              <w:rPr>
                <w:ins w:id="1126" w:author="Cardalda-Garcia Adrian 14IN" w:date="2023-04-28T13:38:00Z"/>
              </w:rPr>
            </w:pPr>
            <w:ins w:id="1127" w:author="Cardalda-Garcia Adrian 14IN" w:date="2023-04-28T13:38: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19E8A1F" w14:textId="77777777" w:rsidR="00224168" w:rsidRDefault="00224168" w:rsidP="006A60E0">
            <w:pPr>
              <w:pStyle w:val="TAL"/>
              <w:rPr>
                <w:ins w:id="1128" w:author="Cardalda-Garcia Adrian 14IN" w:date="2023-04-28T13:38:00Z"/>
                <w:rFonts w:eastAsia="MS Mincho"/>
              </w:rPr>
            </w:pPr>
            <w:ins w:id="112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25968A" w14:textId="77777777" w:rsidR="00224168" w:rsidRDefault="00224168" w:rsidP="006A60E0">
            <w:pPr>
              <w:pStyle w:val="TAL"/>
              <w:rPr>
                <w:ins w:id="113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CE659" w14:textId="77777777" w:rsidR="00224168" w:rsidRDefault="00224168" w:rsidP="006A60E0">
            <w:pPr>
              <w:pStyle w:val="TAL"/>
              <w:rPr>
                <w:ins w:id="1131" w:author="Cardalda-Garcia Adrian 14IN" w:date="2023-04-28T13:38:00Z"/>
                <w:rFonts w:eastAsia="SimSun"/>
              </w:rPr>
            </w:pPr>
          </w:p>
        </w:tc>
      </w:tr>
      <w:tr w:rsidR="00224168" w14:paraId="4B1B2C61" w14:textId="77777777" w:rsidTr="006A60E0">
        <w:trPr>
          <w:jc w:val="center"/>
          <w:ins w:id="113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E2B8485" w14:textId="77777777" w:rsidR="00224168" w:rsidRDefault="00224168" w:rsidP="006A60E0">
            <w:pPr>
              <w:pStyle w:val="TAL"/>
              <w:rPr>
                <w:ins w:id="1133" w:author="Cardalda-Garcia Adrian 14IN" w:date="2023-04-28T13:38:00Z"/>
              </w:rPr>
            </w:pPr>
            <w:ins w:id="1134" w:author="Cardalda-Garcia Adrian 14IN" w:date="2023-04-28T13:38: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687ABE6" w14:textId="77777777" w:rsidR="00224168" w:rsidRDefault="00224168" w:rsidP="006A60E0">
            <w:pPr>
              <w:pStyle w:val="TAL"/>
              <w:rPr>
                <w:ins w:id="1135" w:author="Cardalda-Garcia Adrian 14IN" w:date="2023-04-28T13:38:00Z"/>
                <w:rFonts w:eastAsia="MS Mincho"/>
              </w:rPr>
            </w:pPr>
            <w:ins w:id="1136"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DA5844" w14:textId="77777777" w:rsidR="00224168" w:rsidRDefault="00224168" w:rsidP="006A60E0">
            <w:pPr>
              <w:pStyle w:val="TAL"/>
              <w:rPr>
                <w:ins w:id="113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90E01" w14:textId="77777777" w:rsidR="00224168" w:rsidRDefault="00224168" w:rsidP="006A60E0">
            <w:pPr>
              <w:pStyle w:val="TAL"/>
              <w:rPr>
                <w:ins w:id="1138" w:author="Cardalda-Garcia Adrian 14IN" w:date="2023-04-28T13:38:00Z"/>
                <w:rFonts w:eastAsia="SimSun"/>
              </w:rPr>
            </w:pPr>
          </w:p>
        </w:tc>
      </w:tr>
      <w:tr w:rsidR="00224168" w14:paraId="2E80BAC1" w14:textId="77777777" w:rsidTr="006A60E0">
        <w:trPr>
          <w:jc w:val="center"/>
          <w:ins w:id="113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6C82745B" w14:textId="77777777" w:rsidR="00224168" w:rsidRDefault="00224168" w:rsidP="006A60E0">
            <w:pPr>
              <w:pStyle w:val="TAL"/>
              <w:rPr>
                <w:ins w:id="1140" w:author="Cardalda-Garcia Adrian 14IN" w:date="2023-04-28T13:38:00Z"/>
              </w:rPr>
            </w:pPr>
            <w:ins w:id="1141"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6AF35" w14:textId="77777777" w:rsidR="00224168" w:rsidRDefault="00224168" w:rsidP="006A60E0">
            <w:pPr>
              <w:pStyle w:val="TAL"/>
              <w:rPr>
                <w:ins w:id="114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C70AC" w14:textId="77777777" w:rsidR="00224168" w:rsidRDefault="00224168" w:rsidP="006A60E0">
            <w:pPr>
              <w:pStyle w:val="TAL"/>
              <w:rPr>
                <w:ins w:id="114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B7051" w14:textId="77777777" w:rsidR="00224168" w:rsidRDefault="00224168" w:rsidP="006A60E0">
            <w:pPr>
              <w:pStyle w:val="TAL"/>
              <w:rPr>
                <w:ins w:id="1144" w:author="Cardalda-Garcia Adrian 14IN" w:date="2023-04-28T13:38:00Z"/>
                <w:rFonts w:eastAsia="SimSun"/>
              </w:rPr>
            </w:pPr>
          </w:p>
        </w:tc>
      </w:tr>
      <w:tr w:rsidR="00224168" w14:paraId="59D9581E" w14:textId="77777777" w:rsidTr="006A60E0">
        <w:trPr>
          <w:jc w:val="center"/>
          <w:ins w:id="114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B894419" w14:textId="77777777" w:rsidR="00224168" w:rsidRDefault="00224168" w:rsidP="006A60E0">
            <w:pPr>
              <w:pStyle w:val="TAL"/>
              <w:rPr>
                <w:ins w:id="1146" w:author="Cardalda-Garcia Adrian 14IN" w:date="2023-04-28T13:38:00Z"/>
              </w:rPr>
            </w:pPr>
            <w:ins w:id="1147" w:author="Cardalda-Garcia Adrian 14IN" w:date="2023-04-28T13:38:00Z">
              <w:r>
                <w:t xml:space="preserve">                 </w:t>
              </w:r>
              <w:r>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C063F95" w14:textId="77777777" w:rsidR="00224168" w:rsidRDefault="00224168" w:rsidP="006A60E0">
            <w:pPr>
              <w:pStyle w:val="TAL"/>
              <w:rPr>
                <w:ins w:id="1148" w:author="Cardalda-Garcia Adrian 14IN" w:date="2023-04-28T13:38:00Z"/>
                <w:rFonts w:eastAsia="MS Mincho"/>
              </w:rPr>
            </w:pPr>
            <w:ins w:id="114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2226E" w14:textId="77777777" w:rsidR="00224168" w:rsidRDefault="00224168" w:rsidP="006A60E0">
            <w:pPr>
              <w:pStyle w:val="TAL"/>
              <w:rPr>
                <w:ins w:id="115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F8DA2" w14:textId="77777777" w:rsidR="00224168" w:rsidRDefault="00224168" w:rsidP="006A60E0">
            <w:pPr>
              <w:pStyle w:val="TAL"/>
              <w:rPr>
                <w:ins w:id="1151" w:author="Cardalda-Garcia Adrian 14IN" w:date="2023-04-28T13:38:00Z"/>
                <w:rFonts w:eastAsia="SimSun"/>
                <w:lang w:eastAsia="zh-CN"/>
              </w:rPr>
            </w:pPr>
          </w:p>
        </w:tc>
      </w:tr>
      <w:tr w:rsidR="00224168" w14:paraId="23CEF522" w14:textId="77777777" w:rsidTr="006A60E0">
        <w:trPr>
          <w:jc w:val="center"/>
          <w:ins w:id="115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02164FB1" w14:textId="77777777" w:rsidR="00224168" w:rsidRDefault="00224168" w:rsidP="006A60E0">
            <w:pPr>
              <w:pStyle w:val="TAL"/>
              <w:rPr>
                <w:ins w:id="1153" w:author="Cardalda-Garcia Adrian 14IN" w:date="2023-04-28T13:38:00Z"/>
              </w:rPr>
            </w:pPr>
            <w:ins w:id="1154" w:author="Cardalda-Garcia Adrian 14IN" w:date="2023-04-28T13:38: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FBF625" w14:textId="77777777" w:rsidR="00224168" w:rsidRDefault="00224168" w:rsidP="006A60E0">
            <w:pPr>
              <w:pStyle w:val="TAL"/>
              <w:rPr>
                <w:ins w:id="1155"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EAFCD" w14:textId="77777777" w:rsidR="00224168" w:rsidRDefault="00224168" w:rsidP="006A60E0">
            <w:pPr>
              <w:pStyle w:val="TAL"/>
              <w:rPr>
                <w:ins w:id="1156"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B2B76" w14:textId="77777777" w:rsidR="00224168" w:rsidRDefault="00224168" w:rsidP="006A60E0">
            <w:pPr>
              <w:pStyle w:val="TAL"/>
              <w:rPr>
                <w:ins w:id="1157" w:author="Cardalda-Garcia Adrian 14IN" w:date="2023-04-28T13:38:00Z"/>
                <w:rFonts w:eastAsia="SimSun"/>
                <w:lang w:eastAsia="zh-CN"/>
              </w:rPr>
            </w:pPr>
          </w:p>
        </w:tc>
      </w:tr>
      <w:tr w:rsidR="00224168" w14:paraId="31B039BA" w14:textId="77777777" w:rsidTr="006A60E0">
        <w:trPr>
          <w:jc w:val="center"/>
          <w:ins w:id="115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59ED3B8" w14:textId="77777777" w:rsidR="00224168" w:rsidRDefault="00224168" w:rsidP="006A60E0">
            <w:pPr>
              <w:pStyle w:val="TAL"/>
              <w:rPr>
                <w:ins w:id="1159" w:author="Cardalda-Garcia Adrian 14IN" w:date="2023-04-28T13:38:00Z"/>
              </w:rPr>
            </w:pPr>
            <w:ins w:id="1160" w:author="Cardalda-Garcia Adrian 14IN" w:date="2023-04-28T13:38:00Z">
              <w:r>
                <w:t xml:space="preserve">            </w:t>
              </w:r>
              <w:r>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92D26CA" w14:textId="77777777" w:rsidR="00224168" w:rsidRPr="005E6A30" w:rsidRDefault="00224168" w:rsidP="006A60E0">
            <w:pPr>
              <w:pStyle w:val="TAL"/>
              <w:rPr>
                <w:ins w:id="1161" w:author="Cardalda-Garcia Adrian 14IN" w:date="2023-04-28T13:38:00Z"/>
                <w:lang w:eastAsia="zh-CN"/>
              </w:rPr>
            </w:pPr>
            <w:ins w:id="1162"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35F144" w14:textId="77777777" w:rsidR="00224168" w:rsidRDefault="00224168" w:rsidP="006A60E0">
            <w:pPr>
              <w:pStyle w:val="TAL"/>
              <w:rPr>
                <w:ins w:id="116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5AE66" w14:textId="77777777" w:rsidR="00224168" w:rsidRDefault="00224168" w:rsidP="006A60E0">
            <w:pPr>
              <w:pStyle w:val="TAL"/>
              <w:rPr>
                <w:ins w:id="1164" w:author="Cardalda-Garcia Adrian 14IN" w:date="2023-04-28T13:38:00Z"/>
                <w:rFonts w:eastAsia="MS Mincho"/>
              </w:rPr>
            </w:pPr>
          </w:p>
        </w:tc>
      </w:tr>
      <w:tr w:rsidR="00224168" w14:paraId="495FB3EE" w14:textId="77777777" w:rsidTr="006A60E0">
        <w:trPr>
          <w:jc w:val="center"/>
          <w:ins w:id="116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0A350AA" w14:textId="77777777" w:rsidR="00224168" w:rsidRDefault="00224168" w:rsidP="006A60E0">
            <w:pPr>
              <w:pStyle w:val="TAL"/>
              <w:rPr>
                <w:ins w:id="1166" w:author="Cardalda-Garcia Adrian 14IN" w:date="2023-04-28T13:38:00Z"/>
                <w:rFonts w:eastAsia="SimSun"/>
              </w:rPr>
            </w:pPr>
            <w:ins w:id="1167"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5A5729" w14:textId="77777777" w:rsidR="00224168" w:rsidRDefault="00224168" w:rsidP="006A60E0">
            <w:pPr>
              <w:pStyle w:val="TAL"/>
              <w:rPr>
                <w:ins w:id="1168"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CE8BB9" w14:textId="77777777" w:rsidR="00224168" w:rsidRDefault="00224168" w:rsidP="006A60E0">
            <w:pPr>
              <w:pStyle w:val="TAL"/>
              <w:rPr>
                <w:ins w:id="116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30B27" w14:textId="77777777" w:rsidR="00224168" w:rsidRDefault="00224168" w:rsidP="006A60E0">
            <w:pPr>
              <w:pStyle w:val="TAL"/>
              <w:rPr>
                <w:ins w:id="1170" w:author="Cardalda-Garcia Adrian 14IN" w:date="2023-04-28T13:38:00Z"/>
                <w:rFonts w:eastAsia="MS Mincho"/>
              </w:rPr>
            </w:pPr>
          </w:p>
        </w:tc>
      </w:tr>
      <w:tr w:rsidR="00224168" w14:paraId="69E35D13" w14:textId="77777777" w:rsidTr="006A60E0">
        <w:trPr>
          <w:jc w:val="center"/>
          <w:ins w:id="117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786865A" w14:textId="77777777" w:rsidR="00224168" w:rsidRDefault="00224168" w:rsidP="006A60E0">
            <w:pPr>
              <w:pStyle w:val="TAL"/>
              <w:rPr>
                <w:ins w:id="1172" w:author="Cardalda-Garcia Adrian 14IN" w:date="2023-04-28T13:38:00Z"/>
                <w:rFonts w:eastAsia="SimSun"/>
              </w:rPr>
            </w:pPr>
            <w:ins w:id="1173"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DD232D" w14:textId="77777777" w:rsidR="00224168" w:rsidRDefault="00224168" w:rsidP="006A60E0">
            <w:pPr>
              <w:pStyle w:val="TAL"/>
              <w:rPr>
                <w:ins w:id="1174"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9B788D" w14:textId="77777777" w:rsidR="00224168" w:rsidRDefault="00224168" w:rsidP="006A60E0">
            <w:pPr>
              <w:pStyle w:val="TAL"/>
              <w:rPr>
                <w:ins w:id="117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C6ECC" w14:textId="77777777" w:rsidR="00224168" w:rsidRDefault="00224168" w:rsidP="006A60E0">
            <w:pPr>
              <w:pStyle w:val="TAL"/>
              <w:rPr>
                <w:ins w:id="1176" w:author="Cardalda-Garcia Adrian 14IN" w:date="2023-04-28T13:38:00Z"/>
                <w:rFonts w:eastAsia="MS Mincho"/>
              </w:rPr>
            </w:pPr>
          </w:p>
        </w:tc>
      </w:tr>
      <w:tr w:rsidR="00224168" w14:paraId="44FF1A0D" w14:textId="77777777" w:rsidTr="006A60E0">
        <w:trPr>
          <w:jc w:val="center"/>
          <w:ins w:id="117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276A15B" w14:textId="77777777" w:rsidR="00224168" w:rsidRDefault="00224168" w:rsidP="006A60E0">
            <w:pPr>
              <w:pStyle w:val="TAL"/>
              <w:rPr>
                <w:ins w:id="1178" w:author="Cardalda-Garcia Adrian 14IN" w:date="2023-04-28T13:38:00Z"/>
                <w:rFonts w:eastAsia="SimSun"/>
              </w:rPr>
            </w:pPr>
            <w:ins w:id="1179"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8F8C6" w14:textId="77777777" w:rsidR="00224168" w:rsidRDefault="00224168" w:rsidP="006A60E0">
            <w:pPr>
              <w:pStyle w:val="TAL"/>
              <w:rPr>
                <w:ins w:id="1180"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0CA02A" w14:textId="77777777" w:rsidR="00224168" w:rsidRDefault="00224168" w:rsidP="006A60E0">
            <w:pPr>
              <w:pStyle w:val="TAL"/>
              <w:rPr>
                <w:ins w:id="1181"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5C19" w14:textId="77777777" w:rsidR="00224168" w:rsidRDefault="00224168" w:rsidP="006A60E0">
            <w:pPr>
              <w:pStyle w:val="TAL"/>
              <w:rPr>
                <w:ins w:id="1182" w:author="Cardalda-Garcia Adrian 14IN" w:date="2023-04-28T13:38:00Z"/>
                <w:rFonts w:eastAsia="MS Mincho"/>
              </w:rPr>
            </w:pPr>
          </w:p>
        </w:tc>
      </w:tr>
      <w:tr w:rsidR="00224168" w14:paraId="0A1E871C" w14:textId="77777777" w:rsidTr="006A60E0">
        <w:trPr>
          <w:jc w:val="center"/>
          <w:ins w:id="1183"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09973EF1" w14:textId="77777777" w:rsidR="00224168" w:rsidRDefault="00224168" w:rsidP="006A60E0">
            <w:pPr>
              <w:pStyle w:val="TAL"/>
              <w:rPr>
                <w:ins w:id="1184" w:author="Cardalda-Garcia Adrian 14IN" w:date="2023-04-28T13:38:00Z"/>
                <w:rFonts w:eastAsia="SimSun"/>
              </w:rPr>
            </w:pPr>
            <w:ins w:id="1185"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564B57" w14:textId="77777777" w:rsidR="00224168" w:rsidRDefault="00224168" w:rsidP="006A60E0">
            <w:pPr>
              <w:pStyle w:val="TAL"/>
              <w:rPr>
                <w:ins w:id="1186"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950D64" w14:textId="77777777" w:rsidR="00224168" w:rsidRDefault="00224168" w:rsidP="006A60E0">
            <w:pPr>
              <w:pStyle w:val="TAL"/>
              <w:rPr>
                <w:ins w:id="118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F856E" w14:textId="77777777" w:rsidR="00224168" w:rsidRDefault="00224168" w:rsidP="006A60E0">
            <w:pPr>
              <w:pStyle w:val="TAL"/>
              <w:rPr>
                <w:ins w:id="1188" w:author="Cardalda-Garcia Adrian 14IN" w:date="2023-04-28T13:38:00Z"/>
                <w:rFonts w:eastAsia="MS Mincho"/>
              </w:rPr>
            </w:pPr>
          </w:p>
        </w:tc>
      </w:tr>
      <w:tr w:rsidR="00224168" w14:paraId="09985F5E" w14:textId="77777777" w:rsidTr="006A60E0">
        <w:trPr>
          <w:jc w:val="center"/>
          <w:ins w:id="118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031EED9" w14:textId="77777777" w:rsidR="00224168" w:rsidRDefault="00224168" w:rsidP="006A60E0">
            <w:pPr>
              <w:pStyle w:val="TAL"/>
              <w:rPr>
                <w:ins w:id="1190" w:author="Cardalda-Garcia Adrian 14IN" w:date="2023-04-28T13:38:00Z"/>
                <w:rFonts w:eastAsia="SimSun"/>
              </w:rPr>
            </w:pPr>
            <w:ins w:id="1191"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A4E515" w14:textId="77777777" w:rsidR="00224168" w:rsidRDefault="00224168" w:rsidP="006A60E0">
            <w:pPr>
              <w:pStyle w:val="TAL"/>
              <w:rPr>
                <w:ins w:id="119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51FD6" w14:textId="77777777" w:rsidR="00224168" w:rsidRDefault="00224168" w:rsidP="006A60E0">
            <w:pPr>
              <w:pStyle w:val="TAL"/>
              <w:rPr>
                <w:ins w:id="119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319FA" w14:textId="77777777" w:rsidR="00224168" w:rsidRDefault="00224168" w:rsidP="006A60E0">
            <w:pPr>
              <w:pStyle w:val="TAL"/>
              <w:rPr>
                <w:ins w:id="1194" w:author="Cardalda-Garcia Adrian 14IN" w:date="2023-04-28T13:38:00Z"/>
                <w:rFonts w:eastAsia="MS Mincho"/>
              </w:rPr>
            </w:pPr>
          </w:p>
        </w:tc>
      </w:tr>
      <w:tr w:rsidR="00224168" w14:paraId="6A6A3A52" w14:textId="77777777" w:rsidTr="006A60E0">
        <w:trPr>
          <w:jc w:val="center"/>
          <w:ins w:id="119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58F60EE" w14:textId="77777777" w:rsidR="00224168" w:rsidRDefault="00224168" w:rsidP="006A60E0">
            <w:pPr>
              <w:pStyle w:val="TAL"/>
              <w:rPr>
                <w:ins w:id="1196" w:author="Cardalda-Garcia Adrian 14IN" w:date="2023-04-28T13:38:00Z"/>
                <w:rFonts w:eastAsia="SimSun"/>
              </w:rPr>
            </w:pPr>
            <w:ins w:id="1197" w:author="Cardalda-Garcia Adrian 14IN" w:date="2023-04-28T13:38:00Z">
              <w:r>
                <w:t>}</w:t>
              </w:r>
            </w:ins>
          </w:p>
        </w:tc>
        <w:tc>
          <w:tcPr>
            <w:tcW w:w="2267" w:type="dxa"/>
            <w:tcBorders>
              <w:top w:val="single" w:sz="4" w:space="0" w:color="000000"/>
              <w:left w:val="single" w:sz="4" w:space="0" w:color="000000"/>
              <w:bottom w:val="single" w:sz="4" w:space="0" w:color="000000"/>
              <w:right w:val="single" w:sz="4" w:space="0" w:color="000000"/>
            </w:tcBorders>
          </w:tcPr>
          <w:p w14:paraId="588664C0" w14:textId="77777777" w:rsidR="00224168" w:rsidRDefault="00224168" w:rsidP="006A60E0">
            <w:pPr>
              <w:pStyle w:val="TAL"/>
              <w:rPr>
                <w:ins w:id="1198"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3EEDF" w14:textId="77777777" w:rsidR="00224168" w:rsidRDefault="00224168" w:rsidP="006A60E0">
            <w:pPr>
              <w:pStyle w:val="TAL"/>
              <w:rPr>
                <w:ins w:id="119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FA1AC" w14:textId="77777777" w:rsidR="00224168" w:rsidRDefault="00224168" w:rsidP="006A60E0">
            <w:pPr>
              <w:pStyle w:val="TAL"/>
              <w:rPr>
                <w:ins w:id="1200" w:author="Cardalda-Garcia Adrian 14IN" w:date="2023-04-28T13:38:00Z"/>
                <w:rFonts w:eastAsia="MS Mincho"/>
              </w:rPr>
            </w:pPr>
          </w:p>
        </w:tc>
      </w:tr>
    </w:tbl>
    <w:p w14:paraId="55E91782" w14:textId="77777777" w:rsidR="00224168" w:rsidRPr="00F14A85" w:rsidRDefault="00224168" w:rsidP="00224168">
      <w:pPr>
        <w:rPr>
          <w:ins w:id="1201" w:author="Cardalda-Garcia Adrian 14IN" w:date="2023-04-28T13:35:00Z"/>
          <w:lang w:eastAsia="zh-CN"/>
        </w:rPr>
      </w:pPr>
    </w:p>
    <w:p w14:paraId="6A37BD2D" w14:textId="3793C0D5" w:rsidR="00224168" w:rsidRPr="00F14A85" w:rsidRDefault="00224168" w:rsidP="00224168">
      <w:pPr>
        <w:pStyle w:val="TH"/>
        <w:rPr>
          <w:ins w:id="1202" w:author="Cardalda-Garcia Adrian 14IN" w:date="2023-04-28T13:35:00Z"/>
          <w:rFonts w:eastAsia="MS Mincho"/>
        </w:rPr>
      </w:pPr>
      <w:ins w:id="1203" w:author="Cardalda-Garcia Adrian 14IN" w:date="2023-04-28T13:35:00Z">
        <w:r w:rsidRPr="00F14A85">
          <w:rPr>
            <w:rFonts w:eastAsia="MS Mincho"/>
            <w:iCs/>
          </w:rPr>
          <w:lastRenderedPageBreak/>
          <w:t xml:space="preserve">Table </w:t>
        </w:r>
        <w:r w:rsidRPr="00F14A85">
          <w:rPr>
            <w:lang w:eastAsia="zh-CN"/>
          </w:rPr>
          <w:t>1</w:t>
        </w:r>
      </w:ins>
      <w:ins w:id="1204" w:author="Cardalda-Garcia Adrian 14IN" w:date="2023-04-28T13:38:00Z">
        <w:r>
          <w:rPr>
            <w:lang w:eastAsia="zh-CN"/>
          </w:rPr>
          <w:t>6</w:t>
        </w:r>
      </w:ins>
      <w:ins w:id="1205" w:author="Cardalda-Garcia Adrian 14IN" w:date="2023-04-28T13:35:00Z">
        <w:r w:rsidRPr="00F14A85">
          <w:rPr>
            <w:lang w:eastAsia="zh-CN"/>
          </w:rPr>
          <w:t>.3</w:t>
        </w:r>
        <w:r w:rsidRPr="00F14A85">
          <w:t>.</w:t>
        </w:r>
        <w:r w:rsidRPr="00F14A85">
          <w:rPr>
            <w:lang w:eastAsia="zh-CN"/>
          </w:rPr>
          <w:t>1.4.3</w:t>
        </w:r>
        <w:r w:rsidRPr="00F14A85">
          <w:rPr>
            <w:iCs/>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24168" w:rsidRPr="00F14A85" w14:paraId="6C5BBA16" w14:textId="77777777" w:rsidTr="006A60E0">
        <w:trPr>
          <w:jc w:val="center"/>
          <w:ins w:id="1206" w:author="Cardalda-Garcia Adrian 14IN" w:date="2023-04-28T13:3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7615736" w14:textId="77777777" w:rsidR="00224168" w:rsidRPr="00F14A85" w:rsidRDefault="00224168" w:rsidP="006A60E0">
            <w:pPr>
              <w:pStyle w:val="TAL"/>
              <w:rPr>
                <w:ins w:id="1207" w:author="Cardalda-Garcia Adrian 14IN" w:date="2023-04-28T13:35:00Z"/>
                <w:lang w:eastAsia="zh-CN"/>
              </w:rPr>
            </w:pPr>
            <w:ins w:id="1208" w:author="Cardalda-Garcia Adrian 14IN" w:date="2023-04-28T13:35:00Z">
              <w:r w:rsidRPr="00F14A85">
                <w:rPr>
                  <w:rFonts w:eastAsia="MS Mincho"/>
                </w:rPr>
                <w:t>Derivation Path: TS 37.355 [49] clause 6.</w:t>
              </w:r>
              <w:r w:rsidRPr="00F14A85">
                <w:rPr>
                  <w:lang w:eastAsia="zh-CN"/>
                </w:rPr>
                <w:t>4.3</w:t>
              </w:r>
            </w:ins>
          </w:p>
        </w:tc>
      </w:tr>
      <w:tr w:rsidR="00224168" w:rsidRPr="00F14A85" w14:paraId="545A638C" w14:textId="77777777" w:rsidTr="006A60E0">
        <w:trPr>
          <w:jc w:val="center"/>
          <w:ins w:id="120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5FEC76B" w14:textId="77777777" w:rsidR="00224168" w:rsidRPr="00F14A85" w:rsidRDefault="00224168" w:rsidP="006A60E0">
            <w:pPr>
              <w:pStyle w:val="TAH"/>
              <w:rPr>
                <w:ins w:id="1210" w:author="Cardalda-Garcia Adrian 14IN" w:date="2023-04-28T13:35:00Z"/>
                <w:rFonts w:eastAsia="MS Mincho"/>
              </w:rPr>
            </w:pPr>
            <w:ins w:id="1211" w:author="Cardalda-Garcia Adrian 14IN" w:date="2023-04-28T13:35:00Z">
              <w:r w:rsidRPr="00F14A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A351D39" w14:textId="77777777" w:rsidR="00224168" w:rsidRPr="00F14A85" w:rsidRDefault="00224168" w:rsidP="006A60E0">
            <w:pPr>
              <w:pStyle w:val="TAH"/>
              <w:rPr>
                <w:ins w:id="1212" w:author="Cardalda-Garcia Adrian 14IN" w:date="2023-04-28T13:35:00Z"/>
                <w:rFonts w:eastAsia="MS Mincho"/>
              </w:rPr>
            </w:pPr>
            <w:ins w:id="1213" w:author="Cardalda-Garcia Adrian 14IN" w:date="2023-04-28T13:35:00Z">
              <w:r w:rsidRPr="00F14A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2AF0D3E" w14:textId="77777777" w:rsidR="00224168" w:rsidRPr="00F14A85" w:rsidRDefault="00224168" w:rsidP="006A60E0">
            <w:pPr>
              <w:pStyle w:val="TAH"/>
              <w:rPr>
                <w:ins w:id="1214" w:author="Cardalda-Garcia Adrian 14IN" w:date="2023-04-28T13:35:00Z"/>
                <w:rFonts w:eastAsia="MS Mincho"/>
              </w:rPr>
            </w:pPr>
            <w:ins w:id="1215" w:author="Cardalda-Garcia Adrian 14IN" w:date="2023-04-28T13:3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09BCED3" w14:textId="77777777" w:rsidR="00224168" w:rsidRPr="00F14A85" w:rsidRDefault="00224168" w:rsidP="006A60E0">
            <w:pPr>
              <w:pStyle w:val="TAH"/>
              <w:rPr>
                <w:ins w:id="1216" w:author="Cardalda-Garcia Adrian 14IN" w:date="2023-04-28T13:35:00Z"/>
                <w:rFonts w:eastAsia="MS Mincho"/>
              </w:rPr>
            </w:pPr>
            <w:ins w:id="1217" w:author="Cardalda-Garcia Adrian 14IN" w:date="2023-04-28T13:35:00Z">
              <w:r w:rsidRPr="00F14A85">
                <w:rPr>
                  <w:rFonts w:eastAsia="MS Mincho"/>
                </w:rPr>
                <w:t>Condition</w:t>
              </w:r>
            </w:ins>
          </w:p>
        </w:tc>
      </w:tr>
      <w:tr w:rsidR="00224168" w:rsidRPr="00F14A85" w14:paraId="167E985E" w14:textId="77777777" w:rsidTr="006A60E0">
        <w:trPr>
          <w:jc w:val="center"/>
          <w:ins w:id="121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AA9C51B" w14:textId="77777777" w:rsidR="00224168" w:rsidRPr="00F14A85" w:rsidRDefault="00224168" w:rsidP="006A60E0">
            <w:pPr>
              <w:pStyle w:val="TAL"/>
              <w:rPr>
                <w:ins w:id="1219" w:author="Cardalda-Garcia Adrian 14IN" w:date="2023-04-28T13:35:00Z"/>
              </w:rPr>
            </w:pPr>
            <w:ins w:id="1220" w:author="Cardalda-Garcia Adrian 14IN" w:date="2023-04-28T13:35:00Z">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4DFB6F14" w14:textId="77777777" w:rsidR="00224168" w:rsidRPr="00F14A85" w:rsidRDefault="00224168" w:rsidP="006A60E0">
            <w:pPr>
              <w:pStyle w:val="TAL"/>
              <w:rPr>
                <w:ins w:id="1221" w:author="Cardalda-Garcia Adrian 14IN" w:date="2023-04-28T13:3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E13D0A" w14:textId="77777777" w:rsidR="00224168" w:rsidRPr="00F14A85" w:rsidRDefault="00224168" w:rsidP="006A60E0">
            <w:pPr>
              <w:pStyle w:val="TAL"/>
              <w:rPr>
                <w:ins w:id="122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F7C40" w14:textId="77777777" w:rsidR="00224168" w:rsidRPr="00F14A85" w:rsidRDefault="00224168" w:rsidP="006A60E0">
            <w:pPr>
              <w:pStyle w:val="TAL"/>
              <w:rPr>
                <w:ins w:id="1223" w:author="Cardalda-Garcia Adrian 14IN" w:date="2023-04-28T13:35:00Z"/>
                <w:rFonts w:eastAsia="MS Mincho"/>
              </w:rPr>
            </w:pPr>
          </w:p>
        </w:tc>
      </w:tr>
      <w:tr w:rsidR="00224168" w:rsidRPr="00F14A85" w14:paraId="68FF807B" w14:textId="77777777" w:rsidTr="006A60E0">
        <w:trPr>
          <w:jc w:val="center"/>
          <w:ins w:id="12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1A7FE08" w14:textId="77777777" w:rsidR="00224168" w:rsidRPr="00F14A85" w:rsidRDefault="00224168" w:rsidP="006A60E0">
            <w:pPr>
              <w:pStyle w:val="TAL"/>
              <w:rPr>
                <w:ins w:id="1225" w:author="Cardalda-Garcia Adrian 14IN" w:date="2023-04-28T13:35:00Z"/>
                <w:lang w:eastAsia="zh-CN"/>
              </w:rPr>
            </w:pPr>
            <w:ins w:id="1226" w:author="Cardalda-Garcia Adrian 14IN" w:date="2023-04-28T13:35: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74C92F00" w14:textId="77777777" w:rsidR="00224168" w:rsidRPr="00F14A85" w:rsidRDefault="00224168" w:rsidP="006A60E0">
            <w:pPr>
              <w:pStyle w:val="TAL"/>
              <w:rPr>
                <w:ins w:id="122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D18BF" w14:textId="77777777" w:rsidR="00224168" w:rsidRPr="00F14A85" w:rsidRDefault="00224168" w:rsidP="006A60E0">
            <w:pPr>
              <w:pStyle w:val="TAL"/>
              <w:rPr>
                <w:ins w:id="122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B3A12" w14:textId="77777777" w:rsidR="00224168" w:rsidRPr="00F14A85" w:rsidRDefault="00224168" w:rsidP="006A60E0">
            <w:pPr>
              <w:pStyle w:val="TAL"/>
              <w:rPr>
                <w:ins w:id="1229" w:author="Cardalda-Garcia Adrian 14IN" w:date="2023-04-28T13:35:00Z"/>
                <w:rFonts w:eastAsia="MS Mincho"/>
              </w:rPr>
            </w:pPr>
          </w:p>
        </w:tc>
      </w:tr>
      <w:tr w:rsidR="00224168" w:rsidRPr="00F14A85" w14:paraId="39DC8923" w14:textId="77777777" w:rsidTr="006A60E0">
        <w:trPr>
          <w:jc w:val="center"/>
          <w:ins w:id="123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CF0D483" w14:textId="77777777" w:rsidR="00224168" w:rsidRPr="00F14A85" w:rsidRDefault="00224168" w:rsidP="006A60E0">
            <w:pPr>
              <w:pStyle w:val="TAL"/>
              <w:rPr>
                <w:ins w:id="1231" w:author="Cardalda-Garcia Adrian 14IN" w:date="2023-04-28T13:35:00Z"/>
              </w:rPr>
            </w:pPr>
            <w:ins w:id="1232" w:author="Cardalda-Garcia Adrian 14IN" w:date="2023-04-28T13:35:00Z">
              <w:r w:rsidRPr="00F14A85">
                <w:t xml:space="preserve">  </w:t>
              </w:r>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1579A9" w14:textId="77777777" w:rsidR="00224168" w:rsidRPr="00F14A85" w:rsidRDefault="00224168" w:rsidP="006A60E0">
            <w:pPr>
              <w:pStyle w:val="TAL"/>
              <w:rPr>
                <w:ins w:id="1233" w:author="Cardalda-Garcia Adrian 14IN" w:date="2023-04-28T13:35:00Z"/>
                <w:lang w:eastAsia="zh-CN"/>
              </w:rPr>
            </w:pPr>
            <w:ins w:id="1234"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8E91A98" w14:textId="77777777" w:rsidR="00224168" w:rsidRPr="00F14A85" w:rsidRDefault="00224168" w:rsidP="006A60E0">
            <w:pPr>
              <w:pStyle w:val="TAL"/>
              <w:rPr>
                <w:ins w:id="123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DF6A8" w14:textId="77777777" w:rsidR="00224168" w:rsidRPr="00F14A85" w:rsidRDefault="00224168" w:rsidP="006A60E0">
            <w:pPr>
              <w:pStyle w:val="TAL"/>
              <w:rPr>
                <w:ins w:id="1236" w:author="Cardalda-Garcia Adrian 14IN" w:date="2023-04-28T13:35:00Z"/>
                <w:rFonts w:eastAsia="MS Mincho"/>
              </w:rPr>
            </w:pPr>
          </w:p>
        </w:tc>
      </w:tr>
      <w:tr w:rsidR="00224168" w:rsidRPr="00F14A85" w14:paraId="5F02718A" w14:textId="77777777" w:rsidTr="006A60E0">
        <w:trPr>
          <w:jc w:val="center"/>
          <w:ins w:id="123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C85D22A" w14:textId="77777777" w:rsidR="00224168" w:rsidRPr="00F14A85" w:rsidRDefault="00224168" w:rsidP="006A60E0">
            <w:pPr>
              <w:pStyle w:val="TAL"/>
              <w:rPr>
                <w:ins w:id="1238" w:author="Cardalda-Garcia Adrian 14IN" w:date="2023-04-28T13:35:00Z"/>
                <w:lang w:eastAsia="zh-CN"/>
              </w:rPr>
            </w:pPr>
            <w:ins w:id="1239" w:author="Cardalda-Garcia Adrian 14IN" w:date="2023-04-28T13:35:00Z">
              <w:r w:rsidRPr="00F14A85">
                <w:rPr>
                  <w:lang w:eastAsia="zh-CN"/>
                </w:rPr>
                <w:t xml:space="preserve">    </w:t>
              </w:r>
              <w:r w:rsidRPr="00F14A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14DC75EB" w14:textId="77777777" w:rsidR="00224168" w:rsidRPr="00F14A85" w:rsidRDefault="00224168" w:rsidP="006A60E0">
            <w:pPr>
              <w:pStyle w:val="TAL"/>
              <w:rPr>
                <w:ins w:id="1240" w:author="Cardalda-Garcia Adrian 14IN" w:date="2023-04-28T13:35:00Z"/>
                <w:lang w:eastAsia="zh-CN"/>
              </w:rPr>
            </w:pPr>
            <w:ins w:id="1241"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8A477FC" w14:textId="77777777" w:rsidR="00224168" w:rsidRPr="00F14A85" w:rsidRDefault="00224168" w:rsidP="006A60E0">
            <w:pPr>
              <w:pStyle w:val="TAL"/>
              <w:rPr>
                <w:ins w:id="124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BE08F" w14:textId="77777777" w:rsidR="00224168" w:rsidRPr="00F14A85" w:rsidRDefault="00224168" w:rsidP="006A60E0">
            <w:pPr>
              <w:pStyle w:val="TAL"/>
              <w:rPr>
                <w:ins w:id="1243" w:author="Cardalda-Garcia Adrian 14IN" w:date="2023-04-28T13:35:00Z"/>
                <w:rFonts w:eastAsia="MS Mincho"/>
              </w:rPr>
            </w:pPr>
          </w:p>
        </w:tc>
      </w:tr>
      <w:tr w:rsidR="00224168" w:rsidRPr="00F14A85" w14:paraId="4866D4A4" w14:textId="77777777" w:rsidTr="006A60E0">
        <w:trPr>
          <w:jc w:val="center"/>
          <w:ins w:id="124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BCA9FAF" w14:textId="77777777" w:rsidR="00224168" w:rsidRPr="00F14A85" w:rsidRDefault="00224168" w:rsidP="006A60E0">
            <w:pPr>
              <w:pStyle w:val="TAL"/>
              <w:rPr>
                <w:ins w:id="1245" w:author="Cardalda-Garcia Adrian 14IN" w:date="2023-04-28T13:35:00Z"/>
                <w:lang w:eastAsia="zh-CN"/>
              </w:rPr>
            </w:pPr>
            <w:ins w:id="1246" w:author="Cardalda-Garcia Adrian 14IN" w:date="2023-04-28T13:35:00Z">
              <w:r w:rsidRPr="00F14A85">
                <w:rPr>
                  <w:lang w:eastAsia="zh-CN"/>
                </w:rPr>
                <w:t xml:space="preserve">    </w:t>
              </w:r>
              <w:r w:rsidRPr="00F14A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5CF3A3" w14:textId="77777777" w:rsidR="00224168" w:rsidRPr="00F14A85" w:rsidRDefault="00224168" w:rsidP="006A60E0">
            <w:pPr>
              <w:pStyle w:val="TAL"/>
              <w:rPr>
                <w:ins w:id="1247" w:author="Cardalda-Garcia Adrian 14IN" w:date="2023-04-28T13:35:00Z"/>
                <w:lang w:eastAsia="zh-CN"/>
              </w:rPr>
            </w:pPr>
            <w:ins w:id="1248"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3FB7FD2" w14:textId="77777777" w:rsidR="00224168" w:rsidRPr="00F14A85" w:rsidRDefault="00224168" w:rsidP="006A60E0">
            <w:pPr>
              <w:pStyle w:val="TAL"/>
              <w:rPr>
                <w:ins w:id="124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35954" w14:textId="77777777" w:rsidR="00224168" w:rsidRPr="00F14A85" w:rsidRDefault="00224168" w:rsidP="006A60E0">
            <w:pPr>
              <w:pStyle w:val="TAL"/>
              <w:rPr>
                <w:ins w:id="1250" w:author="Cardalda-Garcia Adrian 14IN" w:date="2023-04-28T13:35:00Z"/>
                <w:rFonts w:eastAsia="MS Mincho"/>
              </w:rPr>
            </w:pPr>
          </w:p>
        </w:tc>
      </w:tr>
      <w:tr w:rsidR="00224168" w:rsidRPr="00F14A85" w14:paraId="4DC6CF2A" w14:textId="77777777" w:rsidTr="006A60E0">
        <w:trPr>
          <w:jc w:val="center"/>
          <w:ins w:id="12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BF86B59" w14:textId="77777777" w:rsidR="00224168" w:rsidRPr="00F14A85" w:rsidRDefault="00224168" w:rsidP="006A60E0">
            <w:pPr>
              <w:pStyle w:val="TAL"/>
              <w:rPr>
                <w:ins w:id="1252" w:author="Cardalda-Garcia Adrian 14IN" w:date="2023-04-28T13:35:00Z"/>
                <w:lang w:eastAsia="zh-CN"/>
              </w:rPr>
            </w:pPr>
            <w:ins w:id="1253"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743B1204" w14:textId="77777777" w:rsidR="00224168" w:rsidRPr="00F14A85" w:rsidRDefault="00224168" w:rsidP="006A60E0">
            <w:pPr>
              <w:pStyle w:val="TAL"/>
              <w:rPr>
                <w:ins w:id="125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2F17BF" w14:textId="77777777" w:rsidR="00224168" w:rsidRPr="00F14A85" w:rsidRDefault="00224168" w:rsidP="006A60E0">
            <w:pPr>
              <w:pStyle w:val="TAL"/>
              <w:rPr>
                <w:ins w:id="125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EAA44" w14:textId="77777777" w:rsidR="00224168" w:rsidRPr="00F14A85" w:rsidRDefault="00224168" w:rsidP="006A60E0">
            <w:pPr>
              <w:pStyle w:val="TAL"/>
              <w:rPr>
                <w:ins w:id="1256" w:author="Cardalda-Garcia Adrian 14IN" w:date="2023-04-28T13:35:00Z"/>
                <w:rFonts w:eastAsia="MS Mincho"/>
              </w:rPr>
            </w:pPr>
          </w:p>
        </w:tc>
      </w:tr>
      <w:tr w:rsidR="00224168" w:rsidRPr="00F14A85" w14:paraId="14128B6B" w14:textId="77777777" w:rsidTr="006A60E0">
        <w:trPr>
          <w:jc w:val="center"/>
          <w:ins w:id="125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F065DA4" w14:textId="77777777" w:rsidR="00224168" w:rsidRPr="00F14A85" w:rsidRDefault="00224168" w:rsidP="006A60E0">
            <w:pPr>
              <w:pStyle w:val="TAL"/>
              <w:rPr>
                <w:ins w:id="1258" w:author="Cardalda-Garcia Adrian 14IN" w:date="2023-04-28T13:35:00Z"/>
                <w:lang w:eastAsia="zh-CN"/>
              </w:rPr>
            </w:pPr>
            <w:ins w:id="1259" w:author="Cardalda-Garcia Adrian 14IN" w:date="2023-04-28T13:35: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12433F30" w14:textId="77777777" w:rsidR="00224168" w:rsidRPr="00F14A85" w:rsidRDefault="00224168" w:rsidP="006A60E0">
            <w:pPr>
              <w:pStyle w:val="TAL"/>
              <w:rPr>
                <w:ins w:id="1260" w:author="Cardalda-Garcia Adrian 14IN" w:date="2023-04-28T13:35:00Z"/>
                <w:snapToGrid w:val="0"/>
              </w:rPr>
            </w:pPr>
            <w:ins w:id="1261" w:author="Cardalda-Garcia Adrian 14IN" w:date="2023-04-28T13:35: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8DBC96A" w14:textId="77777777" w:rsidR="00224168" w:rsidRPr="00F14A85" w:rsidRDefault="00224168" w:rsidP="006A60E0">
            <w:pPr>
              <w:pStyle w:val="TAL"/>
              <w:rPr>
                <w:ins w:id="126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AAB17" w14:textId="77777777" w:rsidR="00224168" w:rsidRPr="00F14A85" w:rsidRDefault="00224168" w:rsidP="006A60E0">
            <w:pPr>
              <w:pStyle w:val="TAL"/>
              <w:rPr>
                <w:ins w:id="1263" w:author="Cardalda-Garcia Adrian 14IN" w:date="2023-04-28T13:35:00Z"/>
                <w:rFonts w:eastAsia="MS Mincho"/>
              </w:rPr>
            </w:pPr>
          </w:p>
        </w:tc>
      </w:tr>
      <w:tr w:rsidR="00224168" w:rsidRPr="00F14A85" w14:paraId="22E24C11" w14:textId="77777777" w:rsidTr="006A60E0">
        <w:trPr>
          <w:jc w:val="center"/>
          <w:ins w:id="126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67B373A" w14:textId="77777777" w:rsidR="00224168" w:rsidRPr="00F14A85" w:rsidRDefault="00224168" w:rsidP="006A60E0">
            <w:pPr>
              <w:pStyle w:val="TAL"/>
              <w:rPr>
                <w:ins w:id="1265" w:author="Cardalda-Garcia Adrian 14IN" w:date="2023-04-28T13:35:00Z"/>
                <w:lang w:eastAsia="zh-CN"/>
              </w:rPr>
            </w:pPr>
            <w:ins w:id="1266" w:author="Cardalda-Garcia Adrian 14IN" w:date="2023-04-28T13:35: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0027E1D" w14:textId="77777777" w:rsidR="00224168" w:rsidRPr="00F14A85" w:rsidRDefault="00224168" w:rsidP="006A60E0">
            <w:pPr>
              <w:pStyle w:val="TAL"/>
              <w:rPr>
                <w:ins w:id="126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AD1AC4" w14:textId="77777777" w:rsidR="00224168" w:rsidRPr="00F14A85" w:rsidRDefault="00224168" w:rsidP="006A60E0">
            <w:pPr>
              <w:pStyle w:val="TAL"/>
              <w:rPr>
                <w:ins w:id="1268" w:author="Cardalda-Garcia Adrian 14IN" w:date="2023-04-28T13:35:00Z"/>
                <w:rFonts w:eastAsia="MS Mincho"/>
              </w:rPr>
            </w:pPr>
            <w:ins w:id="1269"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DE8B130" w14:textId="77777777" w:rsidR="00224168" w:rsidRPr="00F14A85" w:rsidRDefault="00224168" w:rsidP="006A60E0">
            <w:pPr>
              <w:pStyle w:val="TAL"/>
              <w:rPr>
                <w:ins w:id="1270" w:author="Cardalda-Garcia Adrian 14IN" w:date="2023-04-28T13:35:00Z"/>
                <w:rFonts w:eastAsia="MS Mincho"/>
              </w:rPr>
            </w:pPr>
          </w:p>
        </w:tc>
      </w:tr>
      <w:tr w:rsidR="00224168" w:rsidRPr="00F14A85" w14:paraId="4FE138FC" w14:textId="77777777" w:rsidTr="006A60E0">
        <w:trPr>
          <w:jc w:val="center"/>
          <w:ins w:id="127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E8CE28B" w14:textId="77777777" w:rsidR="00224168" w:rsidRPr="00F14A85" w:rsidRDefault="00224168" w:rsidP="006A60E0">
            <w:pPr>
              <w:pStyle w:val="TAL"/>
              <w:rPr>
                <w:ins w:id="1272" w:author="Cardalda-Garcia Adrian 14IN" w:date="2023-04-28T13:35:00Z"/>
                <w:lang w:eastAsia="zh-CN"/>
              </w:rPr>
            </w:pPr>
            <w:ins w:id="1273" w:author="Cardalda-Garcia Adrian 14IN" w:date="2023-04-28T13:35: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DDBDB71" w14:textId="77777777" w:rsidR="00224168" w:rsidRPr="00F14A85" w:rsidRDefault="00224168" w:rsidP="006A60E0">
            <w:pPr>
              <w:pStyle w:val="TAL"/>
              <w:rPr>
                <w:ins w:id="127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7E5BEF" w14:textId="77777777" w:rsidR="00224168" w:rsidRPr="00F14A85" w:rsidRDefault="00224168" w:rsidP="006A60E0">
            <w:pPr>
              <w:pStyle w:val="TAL"/>
              <w:rPr>
                <w:ins w:id="127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9D084" w14:textId="77777777" w:rsidR="00224168" w:rsidRPr="00F14A85" w:rsidRDefault="00224168" w:rsidP="006A60E0">
            <w:pPr>
              <w:pStyle w:val="TAL"/>
              <w:rPr>
                <w:ins w:id="1276" w:author="Cardalda-Garcia Adrian 14IN" w:date="2023-04-28T13:35:00Z"/>
                <w:rFonts w:eastAsia="MS Mincho"/>
              </w:rPr>
            </w:pPr>
          </w:p>
        </w:tc>
      </w:tr>
      <w:tr w:rsidR="00224168" w:rsidRPr="00F14A85" w14:paraId="3ABB38F5" w14:textId="77777777" w:rsidTr="006A60E0">
        <w:trPr>
          <w:jc w:val="center"/>
          <w:ins w:id="1277"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E53FE02" w14:textId="77777777" w:rsidR="00224168" w:rsidRPr="00F14A85" w:rsidRDefault="00224168" w:rsidP="006A60E0">
            <w:pPr>
              <w:pStyle w:val="TAL"/>
              <w:rPr>
                <w:ins w:id="1278" w:author="Cardalda-Garcia Adrian 14IN" w:date="2023-04-28T13:35:00Z"/>
                <w:lang w:eastAsia="zh-CN"/>
              </w:rPr>
            </w:pPr>
            <w:ins w:id="1279" w:author="Cardalda-Garcia Adrian 14IN" w:date="2023-04-28T13:35:00Z">
              <w:r w:rsidRPr="00F14A85">
                <w:rPr>
                  <w:lang w:eastAsia="zh-CN"/>
                </w:rPr>
                <w:t xml:space="preserve">        </w:t>
              </w:r>
              <w:r w:rsidRPr="00F14A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474439C4" w14:textId="77777777" w:rsidR="00224168" w:rsidRPr="00F14A85" w:rsidRDefault="00224168" w:rsidP="006A60E0">
            <w:pPr>
              <w:pStyle w:val="TAL"/>
              <w:rPr>
                <w:ins w:id="1280" w:author="Cardalda-Garcia Adrian 14IN" w:date="2023-04-28T13:35:00Z"/>
                <w:lang w:eastAsia="zh-CN"/>
              </w:rPr>
            </w:pPr>
            <w:ins w:id="1281" w:author="Cardalda-Garcia Adrian 14IN" w:date="2023-04-28T13:35:00Z">
              <w:r w:rsidRPr="00F14A85">
                <w:t>kHz15</w:t>
              </w:r>
            </w:ins>
          </w:p>
        </w:tc>
        <w:tc>
          <w:tcPr>
            <w:tcW w:w="1590" w:type="dxa"/>
            <w:tcBorders>
              <w:top w:val="single" w:sz="4" w:space="0" w:color="000000"/>
              <w:left w:val="single" w:sz="4" w:space="0" w:color="000000"/>
              <w:bottom w:val="single" w:sz="4" w:space="0" w:color="000000"/>
              <w:right w:val="single" w:sz="4" w:space="0" w:color="000000"/>
            </w:tcBorders>
          </w:tcPr>
          <w:p w14:paraId="1F68E008" w14:textId="77777777" w:rsidR="00224168" w:rsidRPr="00F14A85" w:rsidRDefault="00224168" w:rsidP="006A60E0">
            <w:pPr>
              <w:pStyle w:val="TAL"/>
              <w:rPr>
                <w:ins w:id="1282" w:author="Cardalda-Garcia Adrian 14IN" w:date="2023-04-28T13:3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56765DB" w14:textId="77777777" w:rsidR="00224168" w:rsidRPr="00F14A85" w:rsidRDefault="00224168" w:rsidP="006A60E0">
            <w:pPr>
              <w:pStyle w:val="TAL"/>
              <w:rPr>
                <w:ins w:id="1283" w:author="Cardalda-Garcia Adrian 14IN" w:date="2023-04-28T13:35:00Z"/>
                <w:lang w:eastAsia="zh-CN"/>
              </w:rPr>
            </w:pPr>
            <w:ins w:id="1284" w:author="Cardalda-Garcia Adrian 14IN" w:date="2023-04-28T13:35:00Z">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ins>
          </w:p>
        </w:tc>
      </w:tr>
      <w:tr w:rsidR="00224168" w:rsidRPr="00F14A85" w14:paraId="4310A88F" w14:textId="77777777" w:rsidTr="006A60E0">
        <w:trPr>
          <w:jc w:val="center"/>
          <w:ins w:id="1285"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B84E3E6" w14:textId="77777777" w:rsidR="00224168" w:rsidRPr="00F14A85" w:rsidRDefault="00224168" w:rsidP="006A60E0">
            <w:pPr>
              <w:spacing w:after="0"/>
              <w:rPr>
                <w:ins w:id="1286"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27C0AC" w14:textId="77777777" w:rsidR="00224168" w:rsidRPr="00F14A85" w:rsidRDefault="00224168" w:rsidP="006A60E0">
            <w:pPr>
              <w:pStyle w:val="TAL"/>
              <w:rPr>
                <w:ins w:id="1287" w:author="Cardalda-Garcia Adrian 14IN" w:date="2023-04-28T13:35:00Z"/>
                <w:snapToGrid w:val="0"/>
              </w:rPr>
            </w:pPr>
            <w:ins w:id="1288" w:author="Cardalda-Garcia Adrian 14IN" w:date="2023-04-28T13:35:00Z">
              <w:r w:rsidRPr="00F14A85">
                <w:t>kHz</w:t>
              </w:r>
              <w:r w:rsidRPr="00F14A85">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41789AF" w14:textId="77777777" w:rsidR="00224168" w:rsidRPr="00F14A85" w:rsidRDefault="00224168" w:rsidP="006A60E0">
            <w:pPr>
              <w:pStyle w:val="TAL"/>
              <w:rPr>
                <w:ins w:id="1289" w:author="Cardalda-Garcia Adrian 14IN" w:date="2023-04-28T13:35:00Z"/>
              </w:rPr>
            </w:pPr>
          </w:p>
        </w:tc>
        <w:tc>
          <w:tcPr>
            <w:tcW w:w="1104" w:type="dxa"/>
            <w:tcBorders>
              <w:top w:val="single" w:sz="4" w:space="0" w:color="000000"/>
              <w:left w:val="single" w:sz="4" w:space="0" w:color="000000"/>
              <w:bottom w:val="single" w:sz="4" w:space="0" w:color="000000"/>
              <w:right w:val="single" w:sz="4" w:space="0" w:color="000000"/>
            </w:tcBorders>
            <w:hideMark/>
          </w:tcPr>
          <w:p w14:paraId="0609DA84" w14:textId="77777777" w:rsidR="00224168" w:rsidRPr="00F14A85" w:rsidRDefault="00224168" w:rsidP="006A60E0">
            <w:pPr>
              <w:pStyle w:val="TAL"/>
              <w:rPr>
                <w:ins w:id="1290" w:author="Cardalda-Garcia Adrian 14IN" w:date="2023-04-28T13:35:00Z"/>
                <w:lang w:eastAsia="zh-CN"/>
              </w:rPr>
            </w:pPr>
            <w:ins w:id="1291" w:author="Cardalda-Garcia Adrian 14IN" w:date="2023-04-28T13:35:00Z">
              <w:r w:rsidRPr="00F14A85">
                <w:rPr>
                  <w:rFonts w:eastAsia="MS Mincho"/>
                </w:rPr>
                <w:t xml:space="preserve">Sub-test </w:t>
              </w:r>
              <w:r w:rsidRPr="00F14A85">
                <w:rPr>
                  <w:lang w:eastAsia="zh-CN"/>
                </w:rPr>
                <w:t>3-1 and Sub-test 3-2</w:t>
              </w:r>
            </w:ins>
          </w:p>
        </w:tc>
      </w:tr>
      <w:tr w:rsidR="00224168" w:rsidRPr="00F14A85" w14:paraId="1FF64F13" w14:textId="77777777" w:rsidTr="006A60E0">
        <w:trPr>
          <w:jc w:val="center"/>
          <w:ins w:id="1292"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11F4F09" w14:textId="77777777" w:rsidR="00224168" w:rsidRPr="00F14A85" w:rsidRDefault="00224168" w:rsidP="006A60E0">
            <w:pPr>
              <w:pStyle w:val="TAL"/>
              <w:rPr>
                <w:ins w:id="1293" w:author="Cardalda-Garcia Adrian 14IN" w:date="2023-04-28T13:35:00Z"/>
                <w:lang w:eastAsia="zh-CN"/>
              </w:rPr>
            </w:pPr>
            <w:ins w:id="1294" w:author="Cardalda-Garcia Adrian 14IN" w:date="2023-04-28T13:35:00Z">
              <w:r w:rsidRPr="00F14A85">
                <w:rPr>
                  <w:lang w:eastAsia="zh-CN"/>
                </w:rPr>
                <w:t xml:space="preserve">        </w:t>
              </w:r>
              <w:r w:rsidRPr="00F14A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9280B59" w14:textId="77777777" w:rsidR="00224168" w:rsidRPr="00F14A85" w:rsidRDefault="00224168" w:rsidP="006A60E0">
            <w:pPr>
              <w:pStyle w:val="TAL"/>
              <w:rPr>
                <w:ins w:id="1295" w:author="Cardalda-Garcia Adrian 14IN" w:date="2023-04-28T13:35:00Z"/>
                <w:lang w:eastAsia="zh-CN"/>
              </w:rPr>
            </w:pPr>
            <w:ins w:id="1296" w:author="Cardalda-Garcia Adrian 14IN" w:date="2023-04-28T13:35: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70483191" w14:textId="77777777" w:rsidR="00224168" w:rsidRPr="00F14A85" w:rsidRDefault="00224168" w:rsidP="006A60E0">
            <w:pPr>
              <w:pStyle w:val="TAL"/>
              <w:rPr>
                <w:ins w:id="1297" w:author="Cardalda-Garcia Adrian 14IN" w:date="2023-04-28T13:35:00Z"/>
                <w:rFonts w:eastAsia="MS Mincho"/>
              </w:rPr>
            </w:pPr>
            <w:ins w:id="1298" w:author="Cardalda-Garcia Adrian 14IN" w:date="2023-04-28T13:35:00Z">
              <w:r w:rsidRPr="00F14A85">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1CA27885" w14:textId="77777777" w:rsidR="00224168" w:rsidRPr="00F14A85" w:rsidRDefault="00224168" w:rsidP="006A60E0">
            <w:pPr>
              <w:pStyle w:val="TAL"/>
              <w:rPr>
                <w:ins w:id="1299" w:author="Cardalda-Garcia Adrian 14IN" w:date="2023-04-28T13:35:00Z"/>
                <w:lang w:eastAsia="zh-CN"/>
              </w:rPr>
            </w:pPr>
            <w:ins w:id="1300" w:author="Cardalda-Garcia Adrian 14IN" w:date="2023-04-28T13:35:00Z">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ins>
          </w:p>
        </w:tc>
      </w:tr>
      <w:tr w:rsidR="00224168" w:rsidRPr="00F14A85" w14:paraId="6B2CC35D" w14:textId="77777777" w:rsidTr="006A60E0">
        <w:trPr>
          <w:jc w:val="center"/>
          <w:ins w:id="1301"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7444DB0" w14:textId="77777777" w:rsidR="00224168" w:rsidRPr="00F14A85" w:rsidRDefault="00224168" w:rsidP="006A60E0">
            <w:pPr>
              <w:spacing w:after="0"/>
              <w:rPr>
                <w:ins w:id="1302"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654536" w14:textId="77777777" w:rsidR="00224168" w:rsidRPr="00F14A85" w:rsidRDefault="00224168" w:rsidP="006A60E0">
            <w:pPr>
              <w:pStyle w:val="TAL"/>
              <w:rPr>
                <w:ins w:id="1303" w:author="Cardalda-Garcia Adrian 14IN" w:date="2023-04-28T13:35:00Z"/>
                <w:lang w:eastAsia="zh-CN"/>
              </w:rPr>
            </w:pPr>
            <w:ins w:id="1304" w:author="Cardalda-Garcia Adrian 14IN" w:date="2023-04-28T13:35:00Z">
              <w:r w:rsidRPr="00F14A85">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221CEE27" w14:textId="77777777" w:rsidR="00224168" w:rsidRPr="00F14A85" w:rsidRDefault="00224168" w:rsidP="006A60E0">
            <w:pPr>
              <w:pStyle w:val="TAL"/>
              <w:rPr>
                <w:ins w:id="1305" w:author="Cardalda-Garcia Adrian 14IN" w:date="2023-04-28T13:35:00Z"/>
                <w:rFonts w:cs="Arial"/>
                <w:szCs w:val="18"/>
              </w:rPr>
            </w:pPr>
            <w:ins w:id="1306" w:author="Cardalda-Garcia Adrian 14IN" w:date="2023-04-28T13:35:00Z">
              <w:r w:rsidRPr="00F14A85">
                <w:rPr>
                  <w:rFonts w:cs="Arial"/>
                  <w:szCs w:val="18"/>
                  <w:lang w:eastAsia="zh-CN"/>
                </w:rPr>
                <w:t>104</w:t>
              </w:r>
              <w:r w:rsidRPr="00F14A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4AE91739" w14:textId="77777777" w:rsidR="00224168" w:rsidRPr="00F14A85" w:rsidRDefault="00224168" w:rsidP="006A60E0">
            <w:pPr>
              <w:pStyle w:val="TAL"/>
              <w:rPr>
                <w:ins w:id="1307" w:author="Cardalda-Garcia Adrian 14IN" w:date="2023-04-28T13:35:00Z"/>
                <w:lang w:eastAsia="zh-CN"/>
              </w:rPr>
            </w:pPr>
            <w:ins w:id="1308" w:author="Cardalda-Garcia Adrian 14IN" w:date="2023-04-28T13:35:00Z">
              <w:r w:rsidRPr="00F14A85">
                <w:rPr>
                  <w:rFonts w:eastAsia="MS Mincho"/>
                </w:rPr>
                <w:t xml:space="preserve">Sub-test </w:t>
              </w:r>
              <w:r w:rsidRPr="00F14A85">
                <w:rPr>
                  <w:lang w:eastAsia="zh-CN"/>
                </w:rPr>
                <w:t>1-2 and Sub-test 2-2</w:t>
              </w:r>
            </w:ins>
          </w:p>
        </w:tc>
      </w:tr>
      <w:tr w:rsidR="00224168" w:rsidRPr="00F14A85" w14:paraId="1F47BE1F" w14:textId="77777777" w:rsidTr="006A60E0">
        <w:trPr>
          <w:jc w:val="center"/>
          <w:ins w:id="1309"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F4FC8F0" w14:textId="77777777" w:rsidR="00224168" w:rsidRPr="00F14A85" w:rsidRDefault="00224168" w:rsidP="006A60E0">
            <w:pPr>
              <w:spacing w:after="0"/>
              <w:rPr>
                <w:ins w:id="1310"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DC664C" w14:textId="77777777" w:rsidR="00224168" w:rsidRPr="00F14A85" w:rsidRDefault="00224168" w:rsidP="006A60E0">
            <w:pPr>
              <w:pStyle w:val="TAL"/>
              <w:rPr>
                <w:ins w:id="1311" w:author="Cardalda-Garcia Adrian 14IN" w:date="2023-04-28T13:35:00Z"/>
                <w:lang w:eastAsia="zh-CN"/>
              </w:rPr>
            </w:pPr>
            <w:ins w:id="1312" w:author="Cardalda-Garcia Adrian 14IN" w:date="2023-04-28T13:35:00Z">
              <w:r w:rsidRPr="00F14A85">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14:paraId="7C4D338B" w14:textId="77777777" w:rsidR="00224168" w:rsidRPr="00F14A85" w:rsidRDefault="00224168" w:rsidP="006A60E0">
            <w:pPr>
              <w:pStyle w:val="TAL"/>
              <w:rPr>
                <w:ins w:id="1313" w:author="Cardalda-Garcia Adrian 14IN" w:date="2023-04-28T13:35:00Z"/>
                <w:rFonts w:cs="Arial"/>
                <w:szCs w:val="18"/>
                <w:lang w:eastAsia="zh-CN"/>
              </w:rPr>
            </w:pPr>
            <w:ins w:id="1314" w:author="Cardalda-Garcia Adrian 14IN" w:date="2023-04-28T13:35:00Z">
              <w:r w:rsidRPr="00F14A85">
                <w:rPr>
                  <w:rFonts w:cs="Arial"/>
                  <w:szCs w:val="18"/>
                  <w:lang w:eastAsia="zh-CN"/>
                </w:rPr>
                <w:t>132</w:t>
              </w:r>
              <w:r w:rsidRPr="00F14A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38BF55B4" w14:textId="77777777" w:rsidR="00224168" w:rsidRPr="00F14A85" w:rsidRDefault="00224168" w:rsidP="006A60E0">
            <w:pPr>
              <w:pStyle w:val="TAL"/>
              <w:rPr>
                <w:ins w:id="1315" w:author="Cardalda-Garcia Adrian 14IN" w:date="2023-04-28T13:35:00Z"/>
                <w:rFonts w:eastAsia="MS Mincho"/>
              </w:rPr>
            </w:pPr>
            <w:ins w:id="1316" w:author="Cardalda-Garcia Adrian 14IN" w:date="2023-04-28T13:35:00Z">
              <w:r w:rsidRPr="00F14A85">
                <w:rPr>
                  <w:rFonts w:eastAsia="MS Mincho"/>
                </w:rPr>
                <w:t xml:space="preserve">Sub-test </w:t>
              </w:r>
              <w:r w:rsidRPr="00F14A85">
                <w:rPr>
                  <w:lang w:eastAsia="zh-CN"/>
                </w:rPr>
                <w:t>3-2</w:t>
              </w:r>
            </w:ins>
          </w:p>
        </w:tc>
      </w:tr>
      <w:tr w:rsidR="00224168" w:rsidRPr="00F14A85" w14:paraId="4AEDA35A" w14:textId="77777777" w:rsidTr="006A60E0">
        <w:trPr>
          <w:jc w:val="center"/>
          <w:ins w:id="131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E557C09" w14:textId="77777777" w:rsidR="00224168" w:rsidRPr="00F14A85" w:rsidRDefault="00224168" w:rsidP="006A60E0">
            <w:pPr>
              <w:pStyle w:val="TAL"/>
              <w:rPr>
                <w:ins w:id="1318" w:author="Cardalda-Garcia Adrian 14IN" w:date="2023-04-28T13:35:00Z"/>
                <w:lang w:eastAsia="zh-CN"/>
              </w:rPr>
            </w:pPr>
            <w:ins w:id="1319" w:author="Cardalda-Garcia Adrian 14IN" w:date="2023-04-28T13:35:00Z">
              <w:r w:rsidRPr="00F14A85">
                <w:rPr>
                  <w:lang w:eastAsia="zh-CN"/>
                </w:rPr>
                <w:t xml:space="preserve">        </w:t>
              </w:r>
              <w:r w:rsidRPr="00F14A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08437C4" w14:textId="77777777" w:rsidR="00224168" w:rsidRPr="00F14A85" w:rsidRDefault="00224168" w:rsidP="006A60E0">
            <w:pPr>
              <w:pStyle w:val="TAL"/>
              <w:rPr>
                <w:ins w:id="1320" w:author="Cardalda-Garcia Adrian 14IN" w:date="2023-04-28T13:35:00Z"/>
                <w:lang w:eastAsia="zh-CN"/>
              </w:rPr>
            </w:pPr>
            <w:ins w:id="1321"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5C3384" w14:textId="77777777" w:rsidR="00224168" w:rsidRPr="00F14A85" w:rsidRDefault="00224168" w:rsidP="006A60E0">
            <w:pPr>
              <w:pStyle w:val="TAL"/>
              <w:rPr>
                <w:ins w:id="132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13C93" w14:textId="77777777" w:rsidR="00224168" w:rsidRPr="00F14A85" w:rsidRDefault="00224168" w:rsidP="006A60E0">
            <w:pPr>
              <w:pStyle w:val="TAL"/>
              <w:rPr>
                <w:ins w:id="1323" w:author="Cardalda-Garcia Adrian 14IN" w:date="2023-04-28T13:35:00Z"/>
                <w:rFonts w:eastAsia="MS Mincho"/>
              </w:rPr>
            </w:pPr>
          </w:p>
        </w:tc>
      </w:tr>
      <w:tr w:rsidR="00224168" w:rsidRPr="00F14A85" w14:paraId="70085FD3" w14:textId="77777777" w:rsidTr="006A60E0">
        <w:trPr>
          <w:jc w:val="center"/>
          <w:ins w:id="13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9A08645" w14:textId="77777777" w:rsidR="00224168" w:rsidRPr="00F14A85" w:rsidRDefault="00224168" w:rsidP="006A60E0">
            <w:pPr>
              <w:pStyle w:val="TAL"/>
              <w:rPr>
                <w:ins w:id="1325" w:author="Cardalda-Garcia Adrian 14IN" w:date="2023-04-28T13:35:00Z"/>
                <w:lang w:eastAsia="zh-CN"/>
              </w:rPr>
            </w:pPr>
            <w:ins w:id="1326" w:author="Cardalda-Garcia Adrian 14IN" w:date="2023-04-28T13:35:00Z">
              <w:r w:rsidRPr="00F14A85">
                <w:rPr>
                  <w:lang w:eastAsia="zh-CN"/>
                </w:rPr>
                <w:t xml:space="preserve">        </w:t>
              </w:r>
              <w:r w:rsidRPr="00F14A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E4BBEFD" w14:textId="77777777" w:rsidR="00224168" w:rsidRPr="00F14A85" w:rsidRDefault="00224168" w:rsidP="006A60E0">
            <w:pPr>
              <w:pStyle w:val="TAL"/>
              <w:rPr>
                <w:ins w:id="1327" w:author="Cardalda-Garcia Adrian 14IN" w:date="2023-04-28T13:35:00Z"/>
                <w:lang w:eastAsia="zh-CN"/>
              </w:rPr>
            </w:pPr>
            <w:proofErr w:type="spellStart"/>
            <w:ins w:id="1328" w:author="Cardalda-Garcia Adrian 14IN" w:date="2023-04-28T13:35: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AEAB30B" w14:textId="77777777" w:rsidR="00224168" w:rsidRPr="00F14A85" w:rsidRDefault="00224168" w:rsidP="006A60E0">
            <w:pPr>
              <w:pStyle w:val="TAL"/>
              <w:rPr>
                <w:ins w:id="132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3A39C" w14:textId="77777777" w:rsidR="00224168" w:rsidRPr="00F14A85" w:rsidRDefault="00224168" w:rsidP="006A60E0">
            <w:pPr>
              <w:pStyle w:val="TAL"/>
              <w:rPr>
                <w:ins w:id="1330" w:author="Cardalda-Garcia Adrian 14IN" w:date="2023-04-28T13:35:00Z"/>
                <w:rFonts w:eastAsia="MS Mincho"/>
              </w:rPr>
            </w:pPr>
          </w:p>
        </w:tc>
      </w:tr>
      <w:tr w:rsidR="00224168" w:rsidRPr="00F14A85" w14:paraId="7AE631C4" w14:textId="77777777" w:rsidTr="006A60E0">
        <w:trPr>
          <w:jc w:val="center"/>
          <w:ins w:id="1331"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511EC9" w14:textId="77777777" w:rsidR="00224168" w:rsidRPr="00F14A85" w:rsidRDefault="00224168" w:rsidP="006A60E0">
            <w:pPr>
              <w:pStyle w:val="TAL"/>
              <w:rPr>
                <w:ins w:id="1332" w:author="Cardalda-Garcia Adrian 14IN" w:date="2023-04-28T13:35:00Z"/>
                <w:lang w:eastAsia="zh-CN"/>
              </w:rPr>
            </w:pPr>
            <w:ins w:id="1333" w:author="Cardalda-Garcia Adrian 14IN" w:date="2023-04-28T13:35:00Z">
              <w:r w:rsidRPr="00F14A85">
                <w:rPr>
                  <w:lang w:eastAsia="zh-CN"/>
                </w:rPr>
                <w:t xml:space="preserve">        </w:t>
              </w:r>
              <w:r w:rsidRPr="00F14A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F16C5AF" w14:textId="77777777" w:rsidR="00224168" w:rsidRPr="00F14A85" w:rsidRDefault="00224168" w:rsidP="006A60E0">
            <w:pPr>
              <w:pStyle w:val="TAL"/>
              <w:rPr>
                <w:ins w:id="1334" w:author="Cardalda-Garcia Adrian 14IN" w:date="2023-04-28T13:35:00Z"/>
                <w:lang w:eastAsia="zh-CN"/>
              </w:rPr>
            </w:pPr>
            <w:ins w:id="1335" w:author="Cardalda-Garcia Adrian 14IN" w:date="2023-04-28T13:35:00Z">
              <w:r w:rsidRPr="00F14A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47AA9B0C" w14:textId="77777777" w:rsidR="00224168" w:rsidRPr="00F14A85" w:rsidRDefault="00224168" w:rsidP="006A60E0">
            <w:pPr>
              <w:pStyle w:val="TAL"/>
              <w:rPr>
                <w:ins w:id="133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70AF858" w14:textId="77777777" w:rsidR="00224168" w:rsidRPr="00F14A85" w:rsidRDefault="00224168" w:rsidP="006A60E0">
            <w:pPr>
              <w:pStyle w:val="TAL"/>
              <w:rPr>
                <w:ins w:id="1337" w:author="Cardalda-Garcia Adrian 14IN" w:date="2023-04-28T13:35:00Z"/>
                <w:rFonts w:eastAsia="MS Mincho"/>
              </w:rPr>
            </w:pPr>
            <w:ins w:id="1338" w:author="Cardalda-Garcia Adrian 14IN" w:date="2023-04-28T13:35:00Z">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ins>
          </w:p>
        </w:tc>
      </w:tr>
      <w:tr w:rsidR="00224168" w:rsidRPr="00F14A85" w14:paraId="5D97AACE" w14:textId="77777777" w:rsidTr="006A60E0">
        <w:trPr>
          <w:jc w:val="center"/>
          <w:ins w:id="1339"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C101853" w14:textId="77777777" w:rsidR="00224168" w:rsidRPr="00F14A85" w:rsidRDefault="00224168" w:rsidP="006A60E0">
            <w:pPr>
              <w:spacing w:after="0"/>
              <w:rPr>
                <w:ins w:id="1340"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820630" w14:textId="77777777" w:rsidR="00224168" w:rsidRPr="00F14A85" w:rsidRDefault="00224168" w:rsidP="006A60E0">
            <w:pPr>
              <w:pStyle w:val="TAL"/>
              <w:rPr>
                <w:ins w:id="1341" w:author="Cardalda-Garcia Adrian 14IN" w:date="2023-04-28T13:35:00Z"/>
                <w:lang w:eastAsia="zh-CN"/>
              </w:rPr>
            </w:pPr>
            <w:ins w:id="1342" w:author="Cardalda-Garcia Adrian 14IN" w:date="2023-04-28T13:35:00Z">
              <w:r w:rsidRPr="00F14A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73437C7" w14:textId="77777777" w:rsidR="00224168" w:rsidRPr="00F14A85" w:rsidRDefault="00224168" w:rsidP="006A60E0">
            <w:pPr>
              <w:pStyle w:val="TAL"/>
              <w:rPr>
                <w:ins w:id="134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4CAD0E" w14:textId="77777777" w:rsidR="00224168" w:rsidRPr="00F14A85" w:rsidRDefault="00224168" w:rsidP="006A60E0">
            <w:pPr>
              <w:pStyle w:val="TAL"/>
              <w:rPr>
                <w:ins w:id="1344" w:author="Cardalda-Garcia Adrian 14IN" w:date="2023-04-28T13:35:00Z"/>
                <w:rFonts w:eastAsia="MS Mincho"/>
              </w:rPr>
            </w:pPr>
            <w:ins w:id="1345" w:author="Cardalda-Garcia Adrian 14IN" w:date="2023-04-28T13:35:00Z">
              <w:r w:rsidRPr="00F14A85">
                <w:rPr>
                  <w:rFonts w:eastAsia="MS Mincho"/>
                </w:rPr>
                <w:t xml:space="preserve">Sub-test </w:t>
              </w:r>
              <w:r w:rsidRPr="00F14A85">
                <w:rPr>
                  <w:lang w:eastAsia="zh-CN"/>
                </w:rPr>
                <w:t>1-2, Sub-test 2-2</w:t>
              </w:r>
              <w:r w:rsidRPr="00F14A85">
                <w:rPr>
                  <w:rFonts w:eastAsia="MS Mincho"/>
                </w:rPr>
                <w:t xml:space="preserve"> and </w:t>
              </w:r>
              <w:r w:rsidRPr="00F14A85">
                <w:rPr>
                  <w:lang w:eastAsia="zh-CN"/>
                </w:rPr>
                <w:t>Sub-test 3-2</w:t>
              </w:r>
            </w:ins>
          </w:p>
        </w:tc>
      </w:tr>
      <w:tr w:rsidR="00224168" w:rsidRPr="00F14A85" w14:paraId="442C46C5" w14:textId="77777777" w:rsidTr="006A60E0">
        <w:trPr>
          <w:jc w:val="center"/>
          <w:ins w:id="134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E808DEF" w14:textId="77777777" w:rsidR="00224168" w:rsidRPr="00F14A85" w:rsidRDefault="00224168" w:rsidP="006A60E0">
            <w:pPr>
              <w:pStyle w:val="TAL"/>
              <w:rPr>
                <w:ins w:id="1347" w:author="Cardalda-Garcia Adrian 14IN" w:date="2023-04-28T13:35:00Z"/>
                <w:lang w:eastAsia="zh-CN"/>
              </w:rPr>
            </w:pPr>
            <w:ins w:id="1348" w:author="Cardalda-Garcia Adrian 14IN" w:date="2023-04-28T13:35:00Z">
              <w:r w:rsidRPr="00F14A85">
                <w:rPr>
                  <w:lang w:eastAsia="zh-CN"/>
                </w:rPr>
                <w:lastRenderedPageBreak/>
                <w:t xml:space="preserve">        </w:t>
              </w:r>
              <w:r w:rsidRPr="00F14A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4D1CF48" w14:textId="77777777" w:rsidR="00224168" w:rsidRPr="00F14A85" w:rsidRDefault="00224168" w:rsidP="006A60E0">
            <w:pPr>
              <w:pStyle w:val="TAL"/>
              <w:rPr>
                <w:ins w:id="1349" w:author="Cardalda-Garcia Adrian 14IN" w:date="2023-04-28T13:35:00Z"/>
                <w:lang w:eastAsia="zh-CN"/>
              </w:rPr>
            </w:pPr>
            <w:ins w:id="1350" w:author="Cardalda-Garcia Adrian 14IN" w:date="2023-04-28T13:35:00Z">
              <w:r w:rsidRPr="00F14A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009E59B" w14:textId="77777777" w:rsidR="00224168" w:rsidRPr="00F14A85" w:rsidRDefault="00224168" w:rsidP="006A60E0">
            <w:pPr>
              <w:pStyle w:val="TAL"/>
              <w:rPr>
                <w:ins w:id="135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A4D17" w14:textId="77777777" w:rsidR="00224168" w:rsidRPr="00F14A85" w:rsidRDefault="00224168" w:rsidP="006A60E0">
            <w:pPr>
              <w:pStyle w:val="TAL"/>
              <w:rPr>
                <w:ins w:id="1352" w:author="Cardalda-Garcia Adrian 14IN" w:date="2023-04-28T13:35:00Z"/>
                <w:rFonts w:eastAsia="MS Mincho"/>
              </w:rPr>
            </w:pPr>
          </w:p>
        </w:tc>
      </w:tr>
      <w:tr w:rsidR="00224168" w:rsidRPr="00F14A85" w14:paraId="04150D1D" w14:textId="77777777" w:rsidTr="006A60E0">
        <w:trPr>
          <w:jc w:val="center"/>
          <w:ins w:id="135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1A3BE1E" w14:textId="77777777" w:rsidR="00224168" w:rsidRPr="00F14A85" w:rsidRDefault="00224168" w:rsidP="006A60E0">
            <w:pPr>
              <w:pStyle w:val="TAL"/>
              <w:rPr>
                <w:ins w:id="1354" w:author="Cardalda-Garcia Adrian 14IN" w:date="2023-04-28T13:35:00Z"/>
                <w:lang w:eastAsia="zh-CN"/>
              </w:rPr>
            </w:pPr>
            <w:ins w:id="1355"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1C17AD6" w14:textId="77777777" w:rsidR="00224168" w:rsidRPr="00F14A85" w:rsidRDefault="00224168" w:rsidP="006A60E0">
            <w:pPr>
              <w:pStyle w:val="TAL"/>
              <w:rPr>
                <w:ins w:id="135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239FC" w14:textId="77777777" w:rsidR="00224168" w:rsidRPr="00F14A85" w:rsidRDefault="00224168" w:rsidP="006A60E0">
            <w:pPr>
              <w:pStyle w:val="TAL"/>
              <w:rPr>
                <w:ins w:id="135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75503" w14:textId="77777777" w:rsidR="00224168" w:rsidRPr="00F14A85" w:rsidRDefault="00224168" w:rsidP="006A60E0">
            <w:pPr>
              <w:pStyle w:val="TAL"/>
              <w:rPr>
                <w:ins w:id="1358" w:author="Cardalda-Garcia Adrian 14IN" w:date="2023-04-28T13:35:00Z"/>
                <w:rFonts w:eastAsia="MS Mincho"/>
              </w:rPr>
            </w:pPr>
          </w:p>
        </w:tc>
      </w:tr>
      <w:tr w:rsidR="00224168" w:rsidRPr="00F14A85" w14:paraId="7985890F" w14:textId="77777777" w:rsidTr="006A60E0">
        <w:trPr>
          <w:jc w:val="center"/>
          <w:ins w:id="135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6A4CDC7" w14:textId="77777777" w:rsidR="00224168" w:rsidRPr="00F14A85" w:rsidRDefault="00224168" w:rsidP="006A60E0">
            <w:pPr>
              <w:pStyle w:val="TAL"/>
              <w:rPr>
                <w:ins w:id="1360" w:author="Cardalda-Garcia Adrian 14IN" w:date="2023-04-28T13:35:00Z"/>
                <w:lang w:eastAsia="zh-CN"/>
              </w:rPr>
            </w:pPr>
            <w:ins w:id="1361" w:author="Cardalda-Garcia Adrian 14IN" w:date="2023-04-28T13:35: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B7726A1" w14:textId="77777777" w:rsidR="00224168" w:rsidRPr="00F14A85" w:rsidRDefault="00224168" w:rsidP="006A60E0">
            <w:pPr>
              <w:pStyle w:val="TAL"/>
              <w:rPr>
                <w:ins w:id="1362" w:author="Cardalda-Garcia Adrian 14IN" w:date="2023-04-28T13:35:00Z"/>
                <w:lang w:eastAsia="zh-CN"/>
              </w:rPr>
            </w:pPr>
            <w:ins w:id="1363" w:author="Cardalda-Garcia Adrian 14IN" w:date="2023-04-28T13:35:00Z">
              <w:r w:rsidRPr="00F14A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511D870" w14:textId="77777777" w:rsidR="00224168" w:rsidRPr="00F14A85" w:rsidRDefault="00224168" w:rsidP="006A60E0">
            <w:pPr>
              <w:pStyle w:val="TAL"/>
              <w:rPr>
                <w:ins w:id="136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91489" w14:textId="77777777" w:rsidR="00224168" w:rsidRPr="00F14A85" w:rsidRDefault="00224168" w:rsidP="006A60E0">
            <w:pPr>
              <w:pStyle w:val="TAL"/>
              <w:rPr>
                <w:ins w:id="1365" w:author="Cardalda-Garcia Adrian 14IN" w:date="2023-04-28T13:35:00Z"/>
                <w:rFonts w:eastAsia="MS Mincho"/>
              </w:rPr>
            </w:pPr>
          </w:p>
        </w:tc>
      </w:tr>
      <w:tr w:rsidR="00224168" w:rsidRPr="00F14A85" w14:paraId="72D79346" w14:textId="77777777" w:rsidTr="006A60E0">
        <w:trPr>
          <w:jc w:val="center"/>
          <w:ins w:id="136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2E7F49F" w14:textId="77777777" w:rsidR="00224168" w:rsidRPr="00F14A85" w:rsidRDefault="00224168" w:rsidP="006A60E0">
            <w:pPr>
              <w:pStyle w:val="TAL"/>
              <w:rPr>
                <w:ins w:id="1367" w:author="Cardalda-Garcia Adrian 14IN" w:date="2023-04-28T13:35:00Z"/>
                <w:lang w:eastAsia="zh-CN"/>
              </w:rPr>
            </w:pPr>
            <w:ins w:id="1368" w:author="Cardalda-Garcia Adrian 14IN" w:date="2023-04-28T13:35: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7A02817" w14:textId="77777777" w:rsidR="00224168" w:rsidRPr="00F14A85" w:rsidRDefault="00224168" w:rsidP="006A60E0">
            <w:pPr>
              <w:pStyle w:val="TAL"/>
              <w:rPr>
                <w:ins w:id="1369"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2EDA44" w14:textId="77777777" w:rsidR="00224168" w:rsidRPr="00F14A85" w:rsidRDefault="00224168" w:rsidP="006A60E0">
            <w:pPr>
              <w:pStyle w:val="TAL"/>
              <w:rPr>
                <w:ins w:id="1370" w:author="Cardalda-Garcia Adrian 14IN" w:date="2023-04-28T13:35:00Z"/>
                <w:rFonts w:eastAsia="MS Mincho"/>
              </w:rPr>
            </w:pPr>
            <w:ins w:id="1371"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E78295C" w14:textId="77777777" w:rsidR="00224168" w:rsidRPr="00F14A85" w:rsidRDefault="00224168" w:rsidP="006A60E0">
            <w:pPr>
              <w:pStyle w:val="TAL"/>
              <w:rPr>
                <w:ins w:id="1372" w:author="Cardalda-Garcia Adrian 14IN" w:date="2023-04-28T13:35:00Z"/>
                <w:lang w:eastAsia="zh-CN"/>
              </w:rPr>
            </w:pPr>
            <w:ins w:id="1373" w:author="Cardalda-Garcia Adrian 14IN" w:date="2023-04-28T13:35:00Z">
              <w:r w:rsidRPr="00F14A85">
                <w:rPr>
                  <w:lang w:eastAsia="zh-CN"/>
                </w:rPr>
                <w:t>Cell 1</w:t>
              </w:r>
            </w:ins>
          </w:p>
        </w:tc>
      </w:tr>
      <w:tr w:rsidR="00224168" w:rsidRPr="00F14A85" w14:paraId="2D850A7C" w14:textId="77777777" w:rsidTr="006A60E0">
        <w:trPr>
          <w:jc w:val="center"/>
          <w:ins w:id="137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339D100" w14:textId="77777777" w:rsidR="00224168" w:rsidRPr="00F14A85" w:rsidRDefault="00224168" w:rsidP="006A60E0">
            <w:pPr>
              <w:pStyle w:val="TAL"/>
              <w:rPr>
                <w:ins w:id="1375" w:author="Cardalda-Garcia Adrian 14IN" w:date="2023-04-28T13:35:00Z"/>
                <w:lang w:eastAsia="zh-CN"/>
              </w:rPr>
            </w:pPr>
            <w:ins w:id="1376" w:author="Cardalda-Garcia Adrian 14IN" w:date="2023-04-28T13:35: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C13CE7B" w14:textId="77777777" w:rsidR="00224168" w:rsidRPr="00F14A85" w:rsidRDefault="00224168" w:rsidP="006A60E0">
            <w:pPr>
              <w:pStyle w:val="TAL"/>
              <w:rPr>
                <w:ins w:id="1377" w:author="Cardalda-Garcia Adrian 14IN" w:date="2023-04-28T13:35:00Z"/>
                <w:lang w:eastAsia="zh-CN"/>
              </w:rPr>
            </w:pPr>
            <w:ins w:id="1378"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E52A96" w14:textId="77777777" w:rsidR="00224168" w:rsidRPr="00F14A85" w:rsidRDefault="00224168" w:rsidP="006A60E0">
            <w:pPr>
              <w:pStyle w:val="TAL"/>
              <w:rPr>
                <w:ins w:id="137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F9788" w14:textId="77777777" w:rsidR="00224168" w:rsidRPr="00F14A85" w:rsidRDefault="00224168" w:rsidP="006A60E0">
            <w:pPr>
              <w:pStyle w:val="TAL"/>
              <w:rPr>
                <w:ins w:id="1380" w:author="Cardalda-Garcia Adrian 14IN" w:date="2023-04-28T13:35:00Z"/>
                <w:rFonts w:eastAsia="MS Mincho"/>
              </w:rPr>
            </w:pPr>
          </w:p>
        </w:tc>
      </w:tr>
      <w:tr w:rsidR="00224168" w:rsidRPr="00F14A85" w14:paraId="7502C92A" w14:textId="77777777" w:rsidTr="006A60E0">
        <w:trPr>
          <w:jc w:val="center"/>
          <w:ins w:id="138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3EFF4DC" w14:textId="77777777" w:rsidR="00224168" w:rsidRPr="00F14A85" w:rsidRDefault="00224168" w:rsidP="006A60E0">
            <w:pPr>
              <w:pStyle w:val="TAL"/>
              <w:rPr>
                <w:ins w:id="1382" w:author="Cardalda-Garcia Adrian 14IN" w:date="2023-04-28T13:35:00Z"/>
                <w:lang w:eastAsia="zh-CN"/>
              </w:rPr>
            </w:pPr>
            <w:ins w:id="1383" w:author="Cardalda-Garcia Adrian 14IN" w:date="2023-04-28T13:35: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919682" w14:textId="77777777" w:rsidR="00224168" w:rsidRPr="00F14A85" w:rsidRDefault="00224168" w:rsidP="006A60E0">
            <w:pPr>
              <w:pStyle w:val="TAL"/>
              <w:rPr>
                <w:ins w:id="1384" w:author="Cardalda-Garcia Adrian 14IN" w:date="2023-04-28T13:35:00Z"/>
                <w:lang w:eastAsia="zh-CN"/>
              </w:rPr>
            </w:pPr>
            <w:ins w:id="1385" w:author="Cardalda-Garcia Adrian 14IN" w:date="2023-04-28T13:35: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747B2FE" w14:textId="77777777" w:rsidR="00224168" w:rsidRPr="00F14A85" w:rsidRDefault="00224168" w:rsidP="006A60E0">
            <w:pPr>
              <w:pStyle w:val="TAL"/>
              <w:rPr>
                <w:ins w:id="138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ABC34" w14:textId="77777777" w:rsidR="00224168" w:rsidRPr="00F14A85" w:rsidRDefault="00224168" w:rsidP="006A60E0">
            <w:pPr>
              <w:pStyle w:val="TAL"/>
              <w:rPr>
                <w:ins w:id="1387" w:author="Cardalda-Garcia Adrian 14IN" w:date="2023-04-28T13:35:00Z"/>
                <w:rFonts w:eastAsia="MS Mincho"/>
              </w:rPr>
            </w:pPr>
          </w:p>
        </w:tc>
      </w:tr>
      <w:tr w:rsidR="00224168" w:rsidRPr="00F14A85" w14:paraId="27A6C7EF" w14:textId="77777777" w:rsidTr="006A60E0">
        <w:trPr>
          <w:jc w:val="center"/>
          <w:ins w:id="138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6EC4BE5" w14:textId="77777777" w:rsidR="00224168" w:rsidRPr="00F14A85" w:rsidRDefault="00224168" w:rsidP="006A60E0">
            <w:pPr>
              <w:pStyle w:val="TAL"/>
              <w:rPr>
                <w:ins w:id="1389" w:author="Cardalda-Garcia Adrian 14IN" w:date="2023-04-28T13:35:00Z"/>
                <w:lang w:eastAsia="zh-CN"/>
              </w:rPr>
            </w:pPr>
            <w:ins w:id="1390" w:author="Cardalda-Garcia Adrian 14IN" w:date="2023-04-28T13:35: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2283894" w14:textId="77777777" w:rsidR="00224168" w:rsidRPr="00F14A85" w:rsidRDefault="00224168" w:rsidP="006A60E0">
            <w:pPr>
              <w:pStyle w:val="TAL"/>
              <w:rPr>
                <w:ins w:id="1391" w:author="Cardalda-Garcia Adrian 14IN" w:date="2023-04-28T13:35:00Z"/>
                <w:lang w:eastAsia="zh-CN"/>
              </w:rPr>
            </w:pPr>
            <w:ins w:id="1392" w:author="Cardalda-Garcia Adrian 14IN" w:date="2023-04-28T13:35: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C0F5BEF" w14:textId="77777777" w:rsidR="00224168" w:rsidRPr="00F14A85" w:rsidRDefault="00224168" w:rsidP="006A60E0">
            <w:pPr>
              <w:pStyle w:val="TAL"/>
              <w:rPr>
                <w:ins w:id="139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6B552" w14:textId="77777777" w:rsidR="00224168" w:rsidRPr="00F14A85" w:rsidRDefault="00224168" w:rsidP="006A60E0">
            <w:pPr>
              <w:pStyle w:val="TAL"/>
              <w:rPr>
                <w:ins w:id="1394" w:author="Cardalda-Garcia Adrian 14IN" w:date="2023-04-28T13:35:00Z"/>
                <w:rFonts w:eastAsia="MS Mincho"/>
              </w:rPr>
            </w:pPr>
          </w:p>
        </w:tc>
      </w:tr>
      <w:tr w:rsidR="00224168" w:rsidRPr="00F14A85" w14:paraId="1836A0C3" w14:textId="77777777" w:rsidTr="006A60E0">
        <w:trPr>
          <w:jc w:val="center"/>
          <w:ins w:id="139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450D7B1" w14:textId="77777777" w:rsidR="00224168" w:rsidRPr="00F14A85" w:rsidRDefault="00224168" w:rsidP="006A60E0">
            <w:pPr>
              <w:pStyle w:val="TAL"/>
              <w:rPr>
                <w:ins w:id="1396" w:author="Cardalda-Garcia Adrian 14IN" w:date="2023-04-28T13:35:00Z"/>
                <w:lang w:eastAsia="zh-CN"/>
              </w:rPr>
            </w:pPr>
            <w:ins w:id="1397" w:author="Cardalda-Garcia Adrian 14IN" w:date="2023-04-28T13:35: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6F8028" w14:textId="77777777" w:rsidR="00224168" w:rsidRPr="00F14A85" w:rsidRDefault="00224168" w:rsidP="006A60E0">
            <w:pPr>
              <w:pStyle w:val="TAL"/>
              <w:rPr>
                <w:ins w:id="1398" w:author="Cardalda-Garcia Adrian 14IN" w:date="2023-04-28T13:35:00Z"/>
                <w:lang w:eastAsia="zh-CN"/>
              </w:rPr>
            </w:pPr>
            <w:ins w:id="1399" w:author="Cardalda-Garcia Adrian 14IN" w:date="2023-04-28T13:35: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C947D17" w14:textId="77777777" w:rsidR="00224168" w:rsidRPr="00F14A85" w:rsidRDefault="00224168" w:rsidP="006A60E0">
            <w:pPr>
              <w:pStyle w:val="TAL"/>
              <w:rPr>
                <w:ins w:id="140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F86E4" w14:textId="77777777" w:rsidR="00224168" w:rsidRPr="00F14A85" w:rsidRDefault="00224168" w:rsidP="006A60E0">
            <w:pPr>
              <w:pStyle w:val="TAL"/>
              <w:rPr>
                <w:ins w:id="1401" w:author="Cardalda-Garcia Adrian 14IN" w:date="2023-04-28T13:35:00Z"/>
                <w:rFonts w:eastAsia="MS Mincho"/>
              </w:rPr>
            </w:pPr>
          </w:p>
        </w:tc>
      </w:tr>
      <w:tr w:rsidR="00224168" w:rsidRPr="00F14A85" w14:paraId="3A68F2F9" w14:textId="77777777" w:rsidTr="006A60E0">
        <w:trPr>
          <w:jc w:val="center"/>
          <w:ins w:id="140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2C21AB5" w14:textId="77777777" w:rsidR="00224168" w:rsidRPr="00F14A85" w:rsidRDefault="00224168" w:rsidP="006A60E0">
            <w:pPr>
              <w:pStyle w:val="TAL"/>
              <w:rPr>
                <w:ins w:id="1403" w:author="Cardalda-Garcia Adrian 14IN" w:date="2023-04-28T13:35:00Z"/>
                <w:lang w:eastAsia="zh-CN"/>
              </w:rPr>
            </w:pPr>
            <w:ins w:id="1404" w:author="Cardalda-Garcia Adrian 14IN" w:date="2023-04-28T13:3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B873844" w14:textId="77777777" w:rsidR="00224168" w:rsidRPr="00F14A85" w:rsidRDefault="00224168" w:rsidP="006A60E0">
            <w:pPr>
              <w:pStyle w:val="TAL"/>
              <w:rPr>
                <w:ins w:id="140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86707B" w14:textId="77777777" w:rsidR="00224168" w:rsidRPr="00F14A85" w:rsidRDefault="00224168" w:rsidP="006A60E0">
            <w:pPr>
              <w:pStyle w:val="TAL"/>
              <w:rPr>
                <w:ins w:id="140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5FF1D" w14:textId="77777777" w:rsidR="00224168" w:rsidRPr="00F14A85" w:rsidRDefault="00224168" w:rsidP="006A60E0">
            <w:pPr>
              <w:pStyle w:val="TAL"/>
              <w:rPr>
                <w:ins w:id="1407" w:author="Cardalda-Garcia Adrian 14IN" w:date="2023-04-28T13:35:00Z"/>
                <w:rFonts w:eastAsia="MS Mincho"/>
              </w:rPr>
            </w:pPr>
          </w:p>
        </w:tc>
      </w:tr>
      <w:tr w:rsidR="00224168" w:rsidRPr="00F14A85" w14:paraId="0A253AED" w14:textId="77777777" w:rsidTr="006A60E0">
        <w:trPr>
          <w:jc w:val="center"/>
          <w:ins w:id="140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73E0276" w14:textId="77777777" w:rsidR="00224168" w:rsidRPr="00F14A85" w:rsidRDefault="00224168" w:rsidP="006A60E0">
            <w:pPr>
              <w:pStyle w:val="TAL"/>
              <w:rPr>
                <w:ins w:id="1409" w:author="Cardalda-Garcia Adrian 14IN" w:date="2023-04-28T13:35:00Z"/>
                <w:lang w:eastAsia="zh-CN"/>
              </w:rPr>
            </w:pPr>
            <w:ins w:id="1410" w:author="Cardalda-Garcia Adrian 14IN" w:date="2023-04-28T13:35: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0F1580F" w14:textId="77777777" w:rsidR="00224168" w:rsidRPr="00F14A85" w:rsidRDefault="00224168" w:rsidP="006A60E0">
            <w:pPr>
              <w:pStyle w:val="TAL"/>
              <w:rPr>
                <w:ins w:id="1411" w:author="Cardalda-Garcia Adrian 14IN" w:date="2023-04-28T13:35:00Z"/>
                <w:lang w:eastAsia="zh-CN"/>
              </w:rPr>
            </w:pPr>
            <w:ins w:id="141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CC2691" w14:textId="77777777" w:rsidR="00224168" w:rsidRPr="00F14A85" w:rsidRDefault="00224168" w:rsidP="006A60E0">
            <w:pPr>
              <w:pStyle w:val="TAL"/>
              <w:rPr>
                <w:ins w:id="141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070D4" w14:textId="77777777" w:rsidR="00224168" w:rsidRPr="00F14A85" w:rsidRDefault="00224168" w:rsidP="006A60E0">
            <w:pPr>
              <w:pStyle w:val="TAL"/>
              <w:rPr>
                <w:ins w:id="1414" w:author="Cardalda-Garcia Adrian 14IN" w:date="2023-04-28T13:35:00Z"/>
                <w:rFonts w:eastAsia="MS Mincho"/>
              </w:rPr>
            </w:pPr>
          </w:p>
        </w:tc>
      </w:tr>
      <w:tr w:rsidR="00224168" w:rsidRPr="00F14A85" w14:paraId="216744A4" w14:textId="77777777" w:rsidTr="006A60E0">
        <w:trPr>
          <w:jc w:val="center"/>
          <w:ins w:id="141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1525BA1" w14:textId="77777777" w:rsidR="00224168" w:rsidRPr="00F14A85" w:rsidRDefault="00224168" w:rsidP="006A60E0">
            <w:pPr>
              <w:pStyle w:val="TAL"/>
              <w:rPr>
                <w:ins w:id="1416" w:author="Cardalda-Garcia Adrian 14IN" w:date="2023-04-28T13:35:00Z"/>
                <w:lang w:eastAsia="zh-CN"/>
              </w:rPr>
            </w:pPr>
            <w:ins w:id="1417" w:author="Cardalda-Garcia Adrian 14IN" w:date="2023-04-28T13:35: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F921EE8" w14:textId="77777777" w:rsidR="00224168" w:rsidRPr="00F14A85" w:rsidRDefault="00224168" w:rsidP="006A60E0">
            <w:pPr>
              <w:pStyle w:val="TAL"/>
              <w:rPr>
                <w:ins w:id="1418" w:author="Cardalda-Garcia Adrian 14IN" w:date="2023-04-28T13:35:00Z"/>
                <w:lang w:eastAsia="zh-CN"/>
              </w:rPr>
            </w:pPr>
            <w:ins w:id="141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3B887F2" w14:textId="77777777" w:rsidR="00224168" w:rsidRPr="00F14A85" w:rsidRDefault="00224168" w:rsidP="006A60E0">
            <w:pPr>
              <w:pStyle w:val="TAL"/>
              <w:rPr>
                <w:ins w:id="142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40456" w14:textId="77777777" w:rsidR="00224168" w:rsidRPr="00F14A85" w:rsidRDefault="00224168" w:rsidP="006A60E0">
            <w:pPr>
              <w:pStyle w:val="TAL"/>
              <w:rPr>
                <w:ins w:id="1421" w:author="Cardalda-Garcia Adrian 14IN" w:date="2023-04-28T13:35:00Z"/>
                <w:rFonts w:eastAsia="MS Mincho"/>
              </w:rPr>
            </w:pPr>
          </w:p>
        </w:tc>
      </w:tr>
      <w:tr w:rsidR="00224168" w:rsidRPr="00F14A85" w14:paraId="13780808" w14:textId="77777777" w:rsidTr="006A60E0">
        <w:trPr>
          <w:jc w:val="center"/>
          <w:ins w:id="142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1C1028D" w14:textId="77777777" w:rsidR="00224168" w:rsidRPr="00F14A85" w:rsidRDefault="00224168" w:rsidP="006A60E0">
            <w:pPr>
              <w:pStyle w:val="TAL"/>
              <w:rPr>
                <w:ins w:id="1423" w:author="Cardalda-Garcia Adrian 14IN" w:date="2023-04-28T13:35:00Z"/>
                <w:lang w:eastAsia="zh-CN"/>
              </w:rPr>
            </w:pPr>
            <w:ins w:id="1424"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48B8CD4" w14:textId="77777777" w:rsidR="00224168" w:rsidRPr="00F14A85" w:rsidRDefault="00224168" w:rsidP="006A60E0">
            <w:pPr>
              <w:pStyle w:val="TAL"/>
              <w:rPr>
                <w:ins w:id="142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A65DEE" w14:textId="77777777" w:rsidR="00224168" w:rsidRPr="00F14A85" w:rsidRDefault="00224168" w:rsidP="006A60E0">
            <w:pPr>
              <w:pStyle w:val="TAL"/>
              <w:rPr>
                <w:ins w:id="142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E6726" w14:textId="77777777" w:rsidR="00224168" w:rsidRPr="00F14A85" w:rsidRDefault="00224168" w:rsidP="006A60E0">
            <w:pPr>
              <w:pStyle w:val="TAL"/>
              <w:rPr>
                <w:ins w:id="1427" w:author="Cardalda-Garcia Adrian 14IN" w:date="2023-04-28T13:35:00Z"/>
                <w:rFonts w:eastAsia="MS Mincho"/>
              </w:rPr>
            </w:pPr>
          </w:p>
        </w:tc>
      </w:tr>
      <w:tr w:rsidR="00224168" w:rsidRPr="00F14A85" w14:paraId="10A583F2" w14:textId="77777777" w:rsidTr="006A60E0">
        <w:trPr>
          <w:jc w:val="center"/>
          <w:ins w:id="142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ED8CB9B" w14:textId="77777777" w:rsidR="00224168" w:rsidRPr="00F14A85" w:rsidRDefault="00224168" w:rsidP="006A60E0">
            <w:pPr>
              <w:pStyle w:val="TAL"/>
              <w:rPr>
                <w:ins w:id="1429" w:author="Cardalda-Garcia Adrian 14IN" w:date="2023-04-28T13:35:00Z"/>
                <w:lang w:eastAsia="zh-CN"/>
              </w:rPr>
            </w:pPr>
            <w:ins w:id="1430" w:author="Cardalda-Garcia Adrian 14IN" w:date="2023-04-28T13:35: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E07FC0F" w14:textId="77777777" w:rsidR="00224168" w:rsidRPr="00F14A85" w:rsidRDefault="00224168" w:rsidP="006A60E0">
            <w:pPr>
              <w:pStyle w:val="TAL"/>
              <w:rPr>
                <w:ins w:id="1431" w:author="Cardalda-Garcia Adrian 14IN" w:date="2023-04-28T13:35:00Z"/>
                <w:lang w:eastAsia="zh-CN"/>
              </w:rPr>
            </w:pPr>
            <w:ins w:id="143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35DA3F0" w14:textId="77777777" w:rsidR="00224168" w:rsidRPr="00F14A85" w:rsidRDefault="00224168" w:rsidP="006A60E0">
            <w:pPr>
              <w:pStyle w:val="TAL"/>
              <w:rPr>
                <w:ins w:id="143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71BE1" w14:textId="77777777" w:rsidR="00224168" w:rsidRPr="00F14A85" w:rsidRDefault="00224168" w:rsidP="006A60E0">
            <w:pPr>
              <w:pStyle w:val="TAL"/>
              <w:rPr>
                <w:ins w:id="1434" w:author="Cardalda-Garcia Adrian 14IN" w:date="2023-04-28T13:35:00Z"/>
                <w:rFonts w:eastAsia="MS Mincho"/>
              </w:rPr>
            </w:pPr>
          </w:p>
        </w:tc>
      </w:tr>
      <w:tr w:rsidR="00224168" w:rsidRPr="00F14A85" w14:paraId="6E8669EF" w14:textId="77777777" w:rsidTr="006A60E0">
        <w:trPr>
          <w:jc w:val="center"/>
          <w:ins w:id="143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8C3A265" w14:textId="77777777" w:rsidR="00224168" w:rsidRPr="00F14A85" w:rsidRDefault="00224168" w:rsidP="006A60E0">
            <w:pPr>
              <w:pStyle w:val="TAL"/>
              <w:rPr>
                <w:ins w:id="1436" w:author="Cardalda-Garcia Adrian 14IN" w:date="2023-04-28T13:35:00Z"/>
                <w:lang w:eastAsia="zh-CN"/>
              </w:rPr>
            </w:pPr>
            <w:ins w:id="1437" w:author="Cardalda-Garcia Adrian 14IN" w:date="2023-04-28T13:35: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4439E178" w14:textId="77777777" w:rsidR="00224168" w:rsidRPr="00F14A85" w:rsidRDefault="00224168" w:rsidP="006A60E0">
            <w:pPr>
              <w:pStyle w:val="TAL"/>
              <w:rPr>
                <w:ins w:id="1438" w:author="Cardalda-Garcia Adrian 14IN" w:date="2023-04-28T13:35:00Z"/>
                <w:lang w:eastAsia="zh-CN"/>
              </w:rPr>
            </w:pPr>
            <w:ins w:id="143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8B9E31" w14:textId="77777777" w:rsidR="00224168" w:rsidRPr="00F14A85" w:rsidRDefault="00224168" w:rsidP="006A60E0">
            <w:pPr>
              <w:pStyle w:val="TAL"/>
              <w:rPr>
                <w:ins w:id="144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0C9B1" w14:textId="77777777" w:rsidR="00224168" w:rsidRPr="00F14A85" w:rsidRDefault="00224168" w:rsidP="006A60E0">
            <w:pPr>
              <w:pStyle w:val="TAL"/>
              <w:rPr>
                <w:ins w:id="1441" w:author="Cardalda-Garcia Adrian 14IN" w:date="2023-04-28T13:35:00Z"/>
                <w:rFonts w:eastAsia="MS Mincho"/>
              </w:rPr>
            </w:pPr>
          </w:p>
        </w:tc>
      </w:tr>
      <w:tr w:rsidR="00224168" w:rsidRPr="00F14A85" w14:paraId="64AF61C0" w14:textId="77777777" w:rsidTr="006A60E0">
        <w:trPr>
          <w:jc w:val="center"/>
          <w:ins w:id="144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59ADF79" w14:textId="77777777" w:rsidR="00224168" w:rsidRPr="00F14A85" w:rsidRDefault="00224168" w:rsidP="006A60E0">
            <w:pPr>
              <w:pStyle w:val="TAL"/>
              <w:rPr>
                <w:ins w:id="1443" w:author="Cardalda-Garcia Adrian 14IN" w:date="2023-04-28T13:35:00Z"/>
                <w:lang w:eastAsia="zh-CN"/>
              </w:rPr>
            </w:pPr>
            <w:ins w:id="1444" w:author="Cardalda-Garcia Adrian 14IN" w:date="2023-04-28T13:35: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17C034B" w14:textId="138FD29A" w:rsidR="00224168" w:rsidRPr="00F14A85" w:rsidRDefault="00224168" w:rsidP="006A60E0">
            <w:pPr>
              <w:pStyle w:val="TAL"/>
              <w:rPr>
                <w:ins w:id="1445" w:author="Cardalda-Garcia Adrian 14IN" w:date="2023-04-28T13:35:00Z"/>
                <w:lang w:eastAsia="zh-CN"/>
              </w:rPr>
            </w:pPr>
            <w:ins w:id="1446" w:author="Cardalda-Garcia Adrian 14IN" w:date="2023-04-28T13:35:00Z">
              <w:r w:rsidRPr="00F14A85">
                <w:rPr>
                  <w:rFonts w:cs="Arial"/>
                </w:rPr>
                <w:t xml:space="preserve">As specified in </w:t>
              </w:r>
              <w:r w:rsidRPr="00F14A85">
                <w:rPr>
                  <w:rFonts w:eastAsia="MS Mincho"/>
                  <w:iCs/>
                </w:rPr>
                <w:t xml:space="preserve">Table </w:t>
              </w:r>
              <w:r w:rsidRPr="00F14A85">
                <w:rPr>
                  <w:lang w:eastAsia="zh-CN"/>
                </w:rPr>
                <w:t>1</w:t>
              </w:r>
            </w:ins>
            <w:ins w:id="1447" w:author="Cardalda-Garcia Adrian 14IN" w:date="2023-04-28T13:39:00Z">
              <w:r>
                <w:rPr>
                  <w:lang w:eastAsia="zh-CN"/>
                </w:rPr>
                <w:t>6</w:t>
              </w:r>
            </w:ins>
            <w:ins w:id="1448" w:author="Cardalda-Garcia Adrian 14IN" w:date="2023-04-28T13:35:00Z">
              <w:r w:rsidRPr="00F14A85">
                <w:rPr>
                  <w:lang w:eastAsia="zh-CN"/>
                </w:rPr>
                <w:t>.3</w:t>
              </w:r>
              <w:r w:rsidRPr="00F14A85">
                <w:t>.</w:t>
              </w:r>
              <w:r w:rsidRPr="00F14A85">
                <w:rPr>
                  <w:lang w:eastAsia="zh-CN"/>
                </w:rPr>
                <w:t>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D972205" w14:textId="77777777" w:rsidR="00224168" w:rsidRPr="00F14A85" w:rsidRDefault="00224168" w:rsidP="006A60E0">
            <w:pPr>
              <w:pStyle w:val="TAL"/>
              <w:rPr>
                <w:ins w:id="144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1087D" w14:textId="77777777" w:rsidR="00224168" w:rsidRPr="00F14A85" w:rsidRDefault="00224168" w:rsidP="006A60E0">
            <w:pPr>
              <w:pStyle w:val="TAL"/>
              <w:rPr>
                <w:ins w:id="1450" w:author="Cardalda-Garcia Adrian 14IN" w:date="2023-04-28T13:35:00Z"/>
                <w:rFonts w:eastAsia="MS Mincho"/>
              </w:rPr>
            </w:pPr>
          </w:p>
        </w:tc>
      </w:tr>
      <w:tr w:rsidR="00224168" w:rsidRPr="00F14A85" w14:paraId="0AB3FE98" w14:textId="77777777" w:rsidTr="006A60E0">
        <w:trPr>
          <w:jc w:val="center"/>
          <w:ins w:id="14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745E163" w14:textId="77777777" w:rsidR="00224168" w:rsidRPr="00F14A85" w:rsidRDefault="00224168" w:rsidP="006A60E0">
            <w:pPr>
              <w:pStyle w:val="TAL"/>
              <w:rPr>
                <w:ins w:id="1452" w:author="Cardalda-Garcia Adrian 14IN" w:date="2023-04-28T13:35:00Z"/>
                <w:lang w:eastAsia="zh-CN"/>
              </w:rPr>
            </w:pPr>
            <w:ins w:id="1453"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EE45641" w14:textId="77777777" w:rsidR="00224168" w:rsidRPr="00F14A85" w:rsidRDefault="00224168" w:rsidP="006A60E0">
            <w:pPr>
              <w:pStyle w:val="TAL"/>
              <w:rPr>
                <w:ins w:id="145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CDB36F" w14:textId="77777777" w:rsidR="00224168" w:rsidRPr="00F14A85" w:rsidRDefault="00224168" w:rsidP="006A60E0">
            <w:pPr>
              <w:pStyle w:val="TAL"/>
              <w:rPr>
                <w:ins w:id="145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98F87" w14:textId="77777777" w:rsidR="00224168" w:rsidRPr="00F14A85" w:rsidRDefault="00224168" w:rsidP="006A60E0">
            <w:pPr>
              <w:pStyle w:val="TAL"/>
              <w:rPr>
                <w:ins w:id="1456" w:author="Cardalda-Garcia Adrian 14IN" w:date="2023-04-28T13:35:00Z"/>
                <w:rFonts w:eastAsia="MS Mincho"/>
              </w:rPr>
            </w:pPr>
          </w:p>
        </w:tc>
      </w:tr>
      <w:tr w:rsidR="00224168" w:rsidRPr="00F14A85" w14:paraId="27E4D0D6" w14:textId="77777777" w:rsidTr="006A60E0">
        <w:trPr>
          <w:jc w:val="center"/>
          <w:ins w:id="145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63ACAD0" w14:textId="77777777" w:rsidR="00224168" w:rsidRPr="00F14A85" w:rsidRDefault="00224168" w:rsidP="006A60E0">
            <w:pPr>
              <w:pStyle w:val="TAL"/>
              <w:rPr>
                <w:ins w:id="1458" w:author="Cardalda-Garcia Adrian 14IN" w:date="2023-04-28T13:35:00Z"/>
                <w:snapToGrid w:val="0"/>
                <w:lang w:eastAsia="zh-CN"/>
              </w:rPr>
            </w:pPr>
            <w:ins w:id="1459" w:author="Cardalda-Garcia Adrian 14IN" w:date="2023-04-28T13:35: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8834CE1" w14:textId="77777777" w:rsidR="00224168" w:rsidRPr="00F14A85" w:rsidRDefault="00224168" w:rsidP="006A60E0">
            <w:pPr>
              <w:pStyle w:val="TAL"/>
              <w:rPr>
                <w:ins w:id="1460"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2919DF" w14:textId="77777777" w:rsidR="00224168" w:rsidRPr="00F14A85" w:rsidRDefault="00224168" w:rsidP="006A60E0">
            <w:pPr>
              <w:pStyle w:val="TAL"/>
              <w:rPr>
                <w:ins w:id="1461" w:author="Cardalda-Garcia Adrian 14IN" w:date="2023-04-28T13:35:00Z"/>
                <w:rFonts w:eastAsia="MS Mincho"/>
              </w:rPr>
            </w:pPr>
            <w:ins w:id="1462" w:author="Cardalda-Garcia Adrian 14IN" w:date="2023-04-28T13:35:00Z">
              <w:r w:rsidRPr="00F14A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3D25A74" w14:textId="77777777" w:rsidR="00224168" w:rsidRPr="00F14A85" w:rsidRDefault="00224168" w:rsidP="006A60E0">
            <w:pPr>
              <w:pStyle w:val="TAL"/>
              <w:rPr>
                <w:ins w:id="1463" w:author="Cardalda-Garcia Adrian 14IN" w:date="2023-04-28T13:35:00Z"/>
                <w:lang w:eastAsia="zh-CN"/>
              </w:rPr>
            </w:pPr>
            <w:ins w:id="1464" w:author="Cardalda-Garcia Adrian 14IN" w:date="2023-04-28T13:35:00Z">
              <w:r w:rsidRPr="00F14A85">
                <w:rPr>
                  <w:lang w:eastAsia="zh-CN"/>
                </w:rPr>
                <w:t>Cell 2</w:t>
              </w:r>
            </w:ins>
          </w:p>
        </w:tc>
      </w:tr>
      <w:tr w:rsidR="00224168" w:rsidRPr="00F14A85" w14:paraId="6346EFC5" w14:textId="77777777" w:rsidTr="006A60E0">
        <w:trPr>
          <w:jc w:val="center"/>
          <w:ins w:id="146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02C5A2B" w14:textId="77777777" w:rsidR="00224168" w:rsidRPr="00F14A85" w:rsidRDefault="00224168" w:rsidP="006A60E0">
            <w:pPr>
              <w:pStyle w:val="TAL"/>
              <w:rPr>
                <w:ins w:id="1466" w:author="Cardalda-Garcia Adrian 14IN" w:date="2023-04-28T13:35:00Z"/>
                <w:lang w:eastAsia="zh-CN"/>
              </w:rPr>
            </w:pPr>
            <w:ins w:id="1467" w:author="Cardalda-Garcia Adrian 14IN" w:date="2023-04-28T13:35: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8BCE7C" w14:textId="77777777" w:rsidR="00224168" w:rsidRPr="00F14A85" w:rsidRDefault="00224168" w:rsidP="006A60E0">
            <w:pPr>
              <w:pStyle w:val="TAL"/>
              <w:rPr>
                <w:ins w:id="1468" w:author="Cardalda-Garcia Adrian 14IN" w:date="2023-04-28T13:35:00Z"/>
                <w:lang w:eastAsia="zh-CN"/>
              </w:rPr>
            </w:pPr>
            <w:ins w:id="1469" w:author="Cardalda-Garcia Adrian 14IN" w:date="2023-04-28T13:35: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E7D1AA0" w14:textId="77777777" w:rsidR="00224168" w:rsidRPr="00F14A85" w:rsidRDefault="00224168" w:rsidP="006A60E0">
            <w:pPr>
              <w:pStyle w:val="TAL"/>
              <w:rPr>
                <w:ins w:id="147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35315" w14:textId="77777777" w:rsidR="00224168" w:rsidRPr="00F14A85" w:rsidRDefault="00224168" w:rsidP="006A60E0">
            <w:pPr>
              <w:pStyle w:val="TAL"/>
              <w:rPr>
                <w:ins w:id="1471" w:author="Cardalda-Garcia Adrian 14IN" w:date="2023-04-28T13:35:00Z"/>
                <w:rFonts w:eastAsia="MS Mincho"/>
              </w:rPr>
            </w:pPr>
          </w:p>
        </w:tc>
      </w:tr>
      <w:tr w:rsidR="00224168" w:rsidRPr="00F14A85" w14:paraId="290BD76C" w14:textId="77777777" w:rsidTr="006A60E0">
        <w:trPr>
          <w:jc w:val="center"/>
          <w:ins w:id="147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36939AD" w14:textId="77777777" w:rsidR="00224168" w:rsidRPr="00F14A85" w:rsidRDefault="00224168" w:rsidP="006A60E0">
            <w:pPr>
              <w:pStyle w:val="TAL"/>
              <w:rPr>
                <w:ins w:id="1473" w:author="Cardalda-Garcia Adrian 14IN" w:date="2023-04-28T13:35:00Z"/>
                <w:lang w:eastAsia="zh-CN"/>
              </w:rPr>
            </w:pPr>
            <w:ins w:id="1474" w:author="Cardalda-Garcia Adrian 14IN" w:date="2023-04-28T13:35: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D6705F" w14:textId="77777777" w:rsidR="00224168" w:rsidRPr="00F14A85" w:rsidRDefault="00224168" w:rsidP="006A60E0">
            <w:pPr>
              <w:pStyle w:val="TAL"/>
              <w:rPr>
                <w:ins w:id="1475" w:author="Cardalda-Garcia Adrian 14IN" w:date="2023-04-28T13:35:00Z"/>
                <w:lang w:eastAsia="zh-CN"/>
              </w:rPr>
            </w:pPr>
            <w:ins w:id="1476" w:author="Cardalda-Garcia Adrian 14IN" w:date="2023-04-28T13:35: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BA1D423" w14:textId="77777777" w:rsidR="00224168" w:rsidRPr="00F14A85" w:rsidRDefault="00224168" w:rsidP="006A60E0">
            <w:pPr>
              <w:pStyle w:val="TAL"/>
              <w:rPr>
                <w:ins w:id="147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42493" w14:textId="77777777" w:rsidR="00224168" w:rsidRPr="00F14A85" w:rsidRDefault="00224168" w:rsidP="006A60E0">
            <w:pPr>
              <w:pStyle w:val="TAL"/>
              <w:rPr>
                <w:ins w:id="1478" w:author="Cardalda-Garcia Adrian 14IN" w:date="2023-04-28T13:35:00Z"/>
                <w:rFonts w:eastAsia="MS Mincho"/>
              </w:rPr>
            </w:pPr>
          </w:p>
        </w:tc>
      </w:tr>
      <w:tr w:rsidR="00224168" w:rsidRPr="00F14A85" w14:paraId="04AF82A5" w14:textId="77777777" w:rsidTr="006A60E0">
        <w:trPr>
          <w:jc w:val="center"/>
          <w:ins w:id="147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65410AB" w14:textId="77777777" w:rsidR="00224168" w:rsidRPr="00F14A85" w:rsidRDefault="00224168" w:rsidP="006A60E0">
            <w:pPr>
              <w:pStyle w:val="TAL"/>
              <w:rPr>
                <w:ins w:id="1480" w:author="Cardalda-Garcia Adrian 14IN" w:date="2023-04-28T13:35:00Z"/>
                <w:lang w:eastAsia="zh-CN"/>
              </w:rPr>
            </w:pPr>
            <w:ins w:id="1481" w:author="Cardalda-Garcia Adrian 14IN" w:date="2023-04-28T13:35: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2104012" w14:textId="77777777" w:rsidR="00224168" w:rsidRPr="00F14A85" w:rsidRDefault="00224168" w:rsidP="006A60E0">
            <w:pPr>
              <w:pStyle w:val="TAL"/>
              <w:rPr>
                <w:ins w:id="1482" w:author="Cardalda-Garcia Adrian 14IN" w:date="2023-04-28T13:35:00Z"/>
                <w:lang w:eastAsia="zh-CN"/>
              </w:rPr>
            </w:pPr>
            <w:ins w:id="1483" w:author="Cardalda-Garcia Adrian 14IN" w:date="2023-04-28T13:35: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476C51C" w14:textId="77777777" w:rsidR="00224168" w:rsidRPr="00F14A85" w:rsidRDefault="00224168" w:rsidP="006A60E0">
            <w:pPr>
              <w:pStyle w:val="TAL"/>
              <w:rPr>
                <w:ins w:id="148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4A375" w14:textId="77777777" w:rsidR="00224168" w:rsidRPr="00F14A85" w:rsidRDefault="00224168" w:rsidP="006A60E0">
            <w:pPr>
              <w:pStyle w:val="TAL"/>
              <w:rPr>
                <w:ins w:id="1485" w:author="Cardalda-Garcia Adrian 14IN" w:date="2023-04-28T13:35:00Z"/>
                <w:rFonts w:eastAsia="MS Mincho"/>
              </w:rPr>
            </w:pPr>
          </w:p>
        </w:tc>
      </w:tr>
      <w:tr w:rsidR="00224168" w:rsidRPr="00F14A85" w14:paraId="09505AD3" w14:textId="77777777" w:rsidTr="006A60E0">
        <w:trPr>
          <w:jc w:val="center"/>
          <w:ins w:id="148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C339DD3" w14:textId="77777777" w:rsidR="00224168" w:rsidRPr="00F14A85" w:rsidRDefault="00224168" w:rsidP="006A60E0">
            <w:pPr>
              <w:pStyle w:val="TAL"/>
              <w:rPr>
                <w:ins w:id="1487" w:author="Cardalda-Garcia Adrian 14IN" w:date="2023-04-28T13:35:00Z"/>
                <w:lang w:eastAsia="zh-CN"/>
              </w:rPr>
            </w:pPr>
            <w:ins w:id="1488" w:author="Cardalda-Garcia Adrian 14IN" w:date="2023-04-28T13:35: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33A9619" w14:textId="77777777" w:rsidR="00224168" w:rsidRPr="00F14A85" w:rsidRDefault="00224168" w:rsidP="006A60E0">
            <w:pPr>
              <w:pStyle w:val="TAL"/>
              <w:rPr>
                <w:ins w:id="1489" w:author="Cardalda-Garcia Adrian 14IN" w:date="2023-04-28T13:35:00Z"/>
                <w:lang w:eastAsia="zh-CN"/>
              </w:rPr>
            </w:pPr>
            <w:ins w:id="1490" w:author="Cardalda-Garcia Adrian 14IN" w:date="2023-04-28T13:35: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99D0CE2" w14:textId="77777777" w:rsidR="00224168" w:rsidRPr="00F14A85" w:rsidRDefault="00224168" w:rsidP="006A60E0">
            <w:pPr>
              <w:pStyle w:val="TAL"/>
              <w:rPr>
                <w:ins w:id="149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3FEBC" w14:textId="77777777" w:rsidR="00224168" w:rsidRPr="00F14A85" w:rsidRDefault="00224168" w:rsidP="006A60E0">
            <w:pPr>
              <w:pStyle w:val="TAL"/>
              <w:rPr>
                <w:ins w:id="1492" w:author="Cardalda-Garcia Adrian 14IN" w:date="2023-04-28T13:35:00Z"/>
                <w:rFonts w:eastAsia="MS Mincho"/>
              </w:rPr>
            </w:pPr>
          </w:p>
        </w:tc>
      </w:tr>
      <w:tr w:rsidR="00224168" w:rsidRPr="00F14A85" w14:paraId="05B15F13" w14:textId="77777777" w:rsidTr="006A60E0">
        <w:trPr>
          <w:jc w:val="center"/>
          <w:ins w:id="149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AB91309" w14:textId="77777777" w:rsidR="00224168" w:rsidRPr="00F14A85" w:rsidRDefault="00224168" w:rsidP="006A60E0">
            <w:pPr>
              <w:pStyle w:val="TAL"/>
              <w:rPr>
                <w:ins w:id="1494" w:author="Cardalda-Garcia Adrian 14IN" w:date="2023-04-28T13:35:00Z"/>
                <w:lang w:eastAsia="zh-CN"/>
              </w:rPr>
            </w:pPr>
            <w:ins w:id="1495" w:author="Cardalda-Garcia Adrian 14IN" w:date="2023-04-28T13:3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91C3DEC" w14:textId="77777777" w:rsidR="00224168" w:rsidRPr="00F14A85" w:rsidRDefault="00224168" w:rsidP="006A60E0">
            <w:pPr>
              <w:pStyle w:val="TAL"/>
              <w:rPr>
                <w:ins w:id="149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807807" w14:textId="77777777" w:rsidR="00224168" w:rsidRPr="00F14A85" w:rsidRDefault="00224168" w:rsidP="006A60E0">
            <w:pPr>
              <w:pStyle w:val="TAL"/>
              <w:rPr>
                <w:ins w:id="14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97098" w14:textId="77777777" w:rsidR="00224168" w:rsidRPr="00F14A85" w:rsidRDefault="00224168" w:rsidP="006A60E0">
            <w:pPr>
              <w:pStyle w:val="TAL"/>
              <w:rPr>
                <w:ins w:id="1498" w:author="Cardalda-Garcia Adrian 14IN" w:date="2023-04-28T13:35:00Z"/>
                <w:rFonts w:eastAsia="MS Mincho"/>
              </w:rPr>
            </w:pPr>
          </w:p>
        </w:tc>
      </w:tr>
      <w:tr w:rsidR="00224168" w:rsidRPr="00F14A85" w14:paraId="32EACE3F" w14:textId="77777777" w:rsidTr="006A60E0">
        <w:trPr>
          <w:jc w:val="center"/>
          <w:ins w:id="14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0990617" w14:textId="77777777" w:rsidR="00224168" w:rsidRPr="00F14A85" w:rsidRDefault="00224168" w:rsidP="006A60E0">
            <w:pPr>
              <w:pStyle w:val="TAL"/>
              <w:rPr>
                <w:ins w:id="1500" w:author="Cardalda-Garcia Adrian 14IN" w:date="2023-04-28T13:35:00Z"/>
                <w:lang w:eastAsia="zh-CN"/>
              </w:rPr>
            </w:pPr>
            <w:ins w:id="1501" w:author="Cardalda-Garcia Adrian 14IN" w:date="2023-04-28T13:35: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98B5DF3" w14:textId="77777777" w:rsidR="00224168" w:rsidRPr="00F14A85" w:rsidRDefault="00224168" w:rsidP="006A60E0">
            <w:pPr>
              <w:pStyle w:val="TAL"/>
              <w:rPr>
                <w:ins w:id="1502" w:author="Cardalda-Garcia Adrian 14IN" w:date="2023-04-28T13:35:00Z"/>
                <w:lang w:eastAsia="zh-CN"/>
              </w:rPr>
            </w:pPr>
            <w:ins w:id="1503"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9FF298" w14:textId="77777777" w:rsidR="00224168" w:rsidRPr="00F14A85" w:rsidRDefault="00224168" w:rsidP="006A60E0">
            <w:pPr>
              <w:pStyle w:val="TAL"/>
              <w:rPr>
                <w:ins w:id="150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A82DB" w14:textId="77777777" w:rsidR="00224168" w:rsidRPr="00F14A85" w:rsidRDefault="00224168" w:rsidP="006A60E0">
            <w:pPr>
              <w:pStyle w:val="TAL"/>
              <w:rPr>
                <w:ins w:id="1505" w:author="Cardalda-Garcia Adrian 14IN" w:date="2023-04-28T13:35:00Z"/>
                <w:rFonts w:eastAsia="MS Mincho"/>
              </w:rPr>
            </w:pPr>
          </w:p>
        </w:tc>
      </w:tr>
      <w:tr w:rsidR="00224168" w:rsidRPr="00F14A85" w14:paraId="6F2E7A57" w14:textId="77777777" w:rsidTr="006A60E0">
        <w:trPr>
          <w:jc w:val="center"/>
          <w:ins w:id="150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4F713AF" w14:textId="77777777" w:rsidR="00224168" w:rsidRPr="00F14A85" w:rsidRDefault="00224168" w:rsidP="006A60E0">
            <w:pPr>
              <w:pStyle w:val="TAL"/>
              <w:rPr>
                <w:ins w:id="1507" w:author="Cardalda-Garcia Adrian 14IN" w:date="2023-04-28T13:35:00Z"/>
                <w:lang w:eastAsia="zh-CN"/>
              </w:rPr>
            </w:pPr>
            <w:ins w:id="1508" w:author="Cardalda-Garcia Adrian 14IN" w:date="2023-04-28T13:35: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BB27BF" w14:textId="77777777" w:rsidR="00224168" w:rsidRPr="00F14A85" w:rsidRDefault="00224168" w:rsidP="006A60E0">
            <w:pPr>
              <w:pStyle w:val="TAL"/>
              <w:rPr>
                <w:ins w:id="1509" w:author="Cardalda-Garcia Adrian 14IN" w:date="2023-04-28T13:35:00Z"/>
                <w:lang w:eastAsia="zh-CN"/>
              </w:rPr>
            </w:pPr>
            <w:ins w:id="1510"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F097F0" w14:textId="77777777" w:rsidR="00224168" w:rsidRPr="00F14A85" w:rsidRDefault="00224168" w:rsidP="006A60E0">
            <w:pPr>
              <w:pStyle w:val="TAL"/>
              <w:rPr>
                <w:ins w:id="151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1ABF4" w14:textId="77777777" w:rsidR="00224168" w:rsidRPr="00F14A85" w:rsidRDefault="00224168" w:rsidP="006A60E0">
            <w:pPr>
              <w:pStyle w:val="TAL"/>
              <w:rPr>
                <w:ins w:id="1512" w:author="Cardalda-Garcia Adrian 14IN" w:date="2023-04-28T13:35:00Z"/>
                <w:rFonts w:eastAsia="MS Mincho"/>
              </w:rPr>
            </w:pPr>
          </w:p>
        </w:tc>
      </w:tr>
      <w:tr w:rsidR="00224168" w:rsidRPr="00F14A85" w14:paraId="04568485" w14:textId="77777777" w:rsidTr="006A60E0">
        <w:trPr>
          <w:jc w:val="center"/>
          <w:ins w:id="151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5185F7A" w14:textId="77777777" w:rsidR="00224168" w:rsidRPr="00F14A85" w:rsidRDefault="00224168" w:rsidP="006A60E0">
            <w:pPr>
              <w:pStyle w:val="TAL"/>
              <w:rPr>
                <w:ins w:id="1514" w:author="Cardalda-Garcia Adrian 14IN" w:date="2023-04-28T13:35:00Z"/>
                <w:lang w:eastAsia="zh-CN"/>
              </w:rPr>
            </w:pPr>
            <w:ins w:id="1515"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7313BF88" w14:textId="77777777" w:rsidR="00224168" w:rsidRPr="00F14A85" w:rsidRDefault="00224168" w:rsidP="006A60E0">
            <w:pPr>
              <w:pStyle w:val="TAL"/>
              <w:rPr>
                <w:ins w:id="151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A7BA0B" w14:textId="77777777" w:rsidR="00224168" w:rsidRPr="00F14A85" w:rsidRDefault="00224168" w:rsidP="006A60E0">
            <w:pPr>
              <w:pStyle w:val="TAL"/>
              <w:rPr>
                <w:ins w:id="151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918BA" w14:textId="77777777" w:rsidR="00224168" w:rsidRPr="00F14A85" w:rsidRDefault="00224168" w:rsidP="006A60E0">
            <w:pPr>
              <w:pStyle w:val="TAL"/>
              <w:rPr>
                <w:ins w:id="1518" w:author="Cardalda-Garcia Adrian 14IN" w:date="2023-04-28T13:35:00Z"/>
                <w:rFonts w:eastAsia="MS Mincho"/>
              </w:rPr>
            </w:pPr>
          </w:p>
        </w:tc>
      </w:tr>
      <w:tr w:rsidR="00224168" w:rsidRPr="00F14A85" w14:paraId="38E6B45B" w14:textId="77777777" w:rsidTr="006A60E0">
        <w:trPr>
          <w:jc w:val="center"/>
          <w:ins w:id="151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62699D8" w14:textId="77777777" w:rsidR="00224168" w:rsidRPr="00F14A85" w:rsidRDefault="00224168" w:rsidP="006A60E0">
            <w:pPr>
              <w:pStyle w:val="TAL"/>
              <w:rPr>
                <w:ins w:id="1520" w:author="Cardalda-Garcia Adrian 14IN" w:date="2023-04-28T13:35:00Z"/>
                <w:lang w:eastAsia="zh-CN"/>
              </w:rPr>
            </w:pPr>
            <w:ins w:id="1521" w:author="Cardalda-Garcia Adrian 14IN" w:date="2023-04-28T13:35: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1E89770" w14:textId="77777777" w:rsidR="00224168" w:rsidRPr="00F14A85" w:rsidRDefault="00224168" w:rsidP="006A60E0">
            <w:pPr>
              <w:pStyle w:val="TAL"/>
              <w:rPr>
                <w:ins w:id="1522" w:author="Cardalda-Garcia Adrian 14IN" w:date="2023-04-28T13:35:00Z"/>
                <w:lang w:eastAsia="zh-CN"/>
              </w:rPr>
            </w:pPr>
            <w:ins w:id="1523" w:author="Cardalda-Garcia Adrian 14IN" w:date="2023-04-28T13:35:00Z">
              <w:r w:rsidRPr="00F14A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23065E5C" w14:textId="77777777" w:rsidR="00224168" w:rsidRPr="00F14A85" w:rsidRDefault="00224168" w:rsidP="006A60E0">
            <w:pPr>
              <w:pStyle w:val="TAL"/>
              <w:rPr>
                <w:ins w:id="1524" w:author="Cardalda-Garcia Adrian 14IN" w:date="2023-04-28T13:35:00Z"/>
                <w:rFonts w:eastAsia="MS Mincho"/>
              </w:rPr>
            </w:pPr>
            <w:ins w:id="1525" w:author="Cardalda-Garcia Adrian 14IN" w:date="2023-04-28T13:35: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65EAB84" w14:textId="77777777" w:rsidR="00224168" w:rsidRPr="00F14A85" w:rsidRDefault="00224168" w:rsidP="006A60E0">
            <w:pPr>
              <w:pStyle w:val="TAL"/>
              <w:rPr>
                <w:ins w:id="1526" w:author="Cardalda-Garcia Adrian 14IN" w:date="2023-04-28T13:35:00Z"/>
                <w:rFonts w:eastAsia="MS Mincho"/>
              </w:rPr>
            </w:pPr>
          </w:p>
        </w:tc>
      </w:tr>
      <w:tr w:rsidR="00224168" w:rsidRPr="00F14A85" w14:paraId="233C2279" w14:textId="77777777" w:rsidTr="006A60E0">
        <w:trPr>
          <w:jc w:val="center"/>
          <w:ins w:id="152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5A1D2E4" w14:textId="77777777" w:rsidR="00224168" w:rsidRPr="00F14A85" w:rsidRDefault="00224168" w:rsidP="006A60E0">
            <w:pPr>
              <w:pStyle w:val="TAL"/>
              <w:rPr>
                <w:ins w:id="1528" w:author="Cardalda-Garcia Adrian 14IN" w:date="2023-04-28T13:35:00Z"/>
                <w:lang w:eastAsia="zh-CN"/>
              </w:rPr>
            </w:pPr>
            <w:ins w:id="1529" w:author="Cardalda-Garcia Adrian 14IN" w:date="2023-04-28T13:35: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C242169" w14:textId="77777777" w:rsidR="00224168" w:rsidRPr="00F14A85" w:rsidRDefault="00224168" w:rsidP="006A60E0">
            <w:pPr>
              <w:pStyle w:val="TAL"/>
              <w:rPr>
                <w:ins w:id="1530" w:author="Cardalda-Garcia Adrian 14IN" w:date="2023-04-28T13:35:00Z"/>
                <w:lang w:eastAsia="zh-CN"/>
              </w:rPr>
            </w:pPr>
            <w:ins w:id="1531" w:author="Cardalda-Garcia Adrian 14IN" w:date="2023-04-28T13:35:00Z">
              <w:r>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012295E9" w14:textId="77777777" w:rsidR="00224168" w:rsidRPr="00F14A85" w:rsidRDefault="00224168" w:rsidP="006A60E0">
            <w:pPr>
              <w:pStyle w:val="TAL"/>
              <w:rPr>
                <w:ins w:id="1532" w:author="Cardalda-Garcia Adrian 14IN" w:date="2023-04-28T13:35:00Z"/>
                <w:rFonts w:eastAsia="MS Mincho"/>
              </w:rPr>
            </w:pPr>
            <w:ins w:id="1533" w:author="Cardalda-Garcia Adrian 14IN" w:date="2023-04-28T13:35:00Z">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6DDBA2D" w14:textId="77777777" w:rsidR="00224168" w:rsidRPr="00F14A85" w:rsidRDefault="00224168" w:rsidP="006A60E0">
            <w:pPr>
              <w:pStyle w:val="TAL"/>
              <w:rPr>
                <w:ins w:id="1534" w:author="Cardalda-Garcia Adrian 14IN" w:date="2023-04-28T13:35:00Z"/>
                <w:rFonts w:eastAsia="MS Mincho"/>
              </w:rPr>
            </w:pPr>
          </w:p>
        </w:tc>
      </w:tr>
      <w:tr w:rsidR="00224168" w:rsidRPr="00F14A85" w14:paraId="28D90604" w14:textId="77777777" w:rsidTr="006A60E0">
        <w:trPr>
          <w:jc w:val="center"/>
          <w:ins w:id="153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5033DEE" w14:textId="77777777" w:rsidR="00224168" w:rsidRPr="00F14A85" w:rsidRDefault="00224168" w:rsidP="006A60E0">
            <w:pPr>
              <w:pStyle w:val="TAL"/>
              <w:rPr>
                <w:ins w:id="1536" w:author="Cardalda-Garcia Adrian 14IN" w:date="2023-04-28T13:35:00Z"/>
                <w:lang w:eastAsia="zh-CN"/>
              </w:rPr>
            </w:pPr>
            <w:ins w:id="1537" w:author="Cardalda-Garcia Adrian 14IN" w:date="2023-04-28T13:35: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86BBDF8" w14:textId="7FB3015C" w:rsidR="00224168" w:rsidRPr="00F14A85" w:rsidRDefault="00224168" w:rsidP="006A60E0">
            <w:pPr>
              <w:pStyle w:val="TAL"/>
              <w:rPr>
                <w:ins w:id="1538" w:author="Cardalda-Garcia Adrian 14IN" w:date="2023-04-28T13:35:00Z"/>
                <w:lang w:eastAsia="zh-CN"/>
              </w:rPr>
            </w:pPr>
            <w:ins w:id="1539" w:author="Cardalda-Garcia Adrian 14IN" w:date="2023-04-28T13:35:00Z">
              <w:r w:rsidRPr="00F14A85">
                <w:rPr>
                  <w:rFonts w:cs="Arial"/>
                </w:rPr>
                <w:t xml:space="preserve">As specified in </w:t>
              </w:r>
              <w:r w:rsidRPr="00F14A85">
                <w:rPr>
                  <w:rFonts w:eastAsia="MS Mincho"/>
                  <w:iCs/>
                </w:rPr>
                <w:t xml:space="preserve">Table </w:t>
              </w:r>
              <w:r w:rsidRPr="00F14A85">
                <w:rPr>
                  <w:lang w:eastAsia="zh-CN"/>
                </w:rPr>
                <w:t>1</w:t>
              </w:r>
            </w:ins>
            <w:ins w:id="1540" w:author="Cardalda-Garcia Adrian 14IN" w:date="2023-04-28T13:39:00Z">
              <w:r>
                <w:rPr>
                  <w:lang w:eastAsia="zh-CN"/>
                </w:rPr>
                <w:t>6</w:t>
              </w:r>
            </w:ins>
            <w:ins w:id="1541" w:author="Cardalda-Garcia Adrian 14IN" w:date="2023-04-28T13:35:00Z">
              <w:r w:rsidRPr="00F14A85">
                <w:rPr>
                  <w:lang w:eastAsia="zh-CN"/>
                </w:rPr>
                <w:t>.3</w:t>
              </w:r>
              <w:r w:rsidRPr="00F14A85">
                <w:t>.</w:t>
              </w:r>
              <w:r w:rsidRPr="00F14A85">
                <w:rPr>
                  <w:lang w:eastAsia="zh-CN"/>
                </w:rPr>
                <w:t>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863C7D5" w14:textId="77777777" w:rsidR="00224168" w:rsidRPr="00F14A85" w:rsidRDefault="00224168" w:rsidP="006A60E0">
            <w:pPr>
              <w:pStyle w:val="TAL"/>
              <w:rPr>
                <w:ins w:id="154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61039" w14:textId="77777777" w:rsidR="00224168" w:rsidRPr="00F14A85" w:rsidRDefault="00224168" w:rsidP="006A60E0">
            <w:pPr>
              <w:pStyle w:val="TAL"/>
              <w:rPr>
                <w:ins w:id="1543" w:author="Cardalda-Garcia Adrian 14IN" w:date="2023-04-28T13:35:00Z"/>
                <w:rFonts w:eastAsia="MS Mincho"/>
              </w:rPr>
            </w:pPr>
          </w:p>
        </w:tc>
      </w:tr>
      <w:tr w:rsidR="00224168" w:rsidRPr="00F14A85" w14:paraId="54201DB7" w14:textId="77777777" w:rsidTr="006A60E0">
        <w:trPr>
          <w:jc w:val="center"/>
          <w:ins w:id="154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8C8A0D8" w14:textId="77777777" w:rsidR="00224168" w:rsidRPr="00F14A85" w:rsidRDefault="00224168" w:rsidP="006A60E0">
            <w:pPr>
              <w:pStyle w:val="TAL"/>
              <w:rPr>
                <w:ins w:id="1545" w:author="Cardalda-Garcia Adrian 14IN" w:date="2023-04-28T13:35:00Z"/>
                <w:lang w:eastAsia="zh-CN"/>
              </w:rPr>
            </w:pPr>
            <w:ins w:id="1546"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3CF4CB2" w14:textId="77777777" w:rsidR="00224168" w:rsidRPr="00F14A85" w:rsidRDefault="00224168" w:rsidP="006A60E0">
            <w:pPr>
              <w:pStyle w:val="TAL"/>
              <w:rPr>
                <w:ins w:id="154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E146B" w14:textId="77777777" w:rsidR="00224168" w:rsidRPr="00F14A85" w:rsidRDefault="00224168" w:rsidP="006A60E0">
            <w:pPr>
              <w:pStyle w:val="TAL"/>
              <w:rPr>
                <w:ins w:id="154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218D9" w14:textId="77777777" w:rsidR="00224168" w:rsidRPr="00F14A85" w:rsidRDefault="00224168" w:rsidP="006A60E0">
            <w:pPr>
              <w:pStyle w:val="TAL"/>
              <w:rPr>
                <w:ins w:id="1549" w:author="Cardalda-Garcia Adrian 14IN" w:date="2023-04-28T13:35:00Z"/>
                <w:rFonts w:eastAsia="MS Mincho"/>
              </w:rPr>
            </w:pPr>
          </w:p>
        </w:tc>
      </w:tr>
      <w:tr w:rsidR="00224168" w:rsidRPr="00F14A85" w14:paraId="68723D56" w14:textId="77777777" w:rsidTr="006A60E0">
        <w:trPr>
          <w:jc w:val="center"/>
          <w:ins w:id="155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F20C9FF" w14:textId="77777777" w:rsidR="00224168" w:rsidRPr="00F14A85" w:rsidRDefault="00224168" w:rsidP="006A60E0">
            <w:pPr>
              <w:pStyle w:val="TAL"/>
              <w:rPr>
                <w:ins w:id="1551" w:author="Cardalda-Garcia Adrian 14IN" w:date="2023-04-28T13:35:00Z"/>
                <w:lang w:eastAsia="zh-CN"/>
              </w:rPr>
            </w:pPr>
            <w:ins w:id="1552"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7F237A4" w14:textId="77777777" w:rsidR="00224168" w:rsidRPr="00F14A85" w:rsidRDefault="00224168" w:rsidP="006A60E0">
            <w:pPr>
              <w:pStyle w:val="TAL"/>
              <w:rPr>
                <w:ins w:id="1553"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4D8019" w14:textId="77777777" w:rsidR="00224168" w:rsidRPr="00F14A85" w:rsidRDefault="00224168" w:rsidP="006A60E0">
            <w:pPr>
              <w:pStyle w:val="TAL"/>
              <w:rPr>
                <w:ins w:id="155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7F9AC" w14:textId="77777777" w:rsidR="00224168" w:rsidRPr="00F14A85" w:rsidRDefault="00224168" w:rsidP="006A60E0">
            <w:pPr>
              <w:pStyle w:val="TAL"/>
              <w:rPr>
                <w:ins w:id="1555" w:author="Cardalda-Garcia Adrian 14IN" w:date="2023-04-28T13:35:00Z"/>
                <w:rFonts w:eastAsia="MS Mincho"/>
              </w:rPr>
            </w:pPr>
          </w:p>
        </w:tc>
      </w:tr>
      <w:tr w:rsidR="00224168" w:rsidRPr="00F14A85" w14:paraId="61F7B950" w14:textId="77777777" w:rsidTr="006A60E0">
        <w:trPr>
          <w:jc w:val="center"/>
          <w:ins w:id="155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1A7F4C5" w14:textId="77777777" w:rsidR="00224168" w:rsidRPr="00F14A85" w:rsidRDefault="00224168" w:rsidP="006A60E0">
            <w:pPr>
              <w:pStyle w:val="TAL"/>
              <w:rPr>
                <w:ins w:id="1557" w:author="Cardalda-Garcia Adrian 14IN" w:date="2023-04-28T13:35:00Z"/>
                <w:lang w:eastAsia="zh-CN"/>
              </w:rPr>
            </w:pPr>
            <w:ins w:id="1558"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365EBF4" w14:textId="77777777" w:rsidR="00224168" w:rsidRPr="00F14A85" w:rsidRDefault="00224168" w:rsidP="006A60E0">
            <w:pPr>
              <w:pStyle w:val="TAL"/>
              <w:rPr>
                <w:ins w:id="1559"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19C6F0" w14:textId="77777777" w:rsidR="00224168" w:rsidRPr="00F14A85" w:rsidRDefault="00224168" w:rsidP="006A60E0">
            <w:pPr>
              <w:pStyle w:val="TAL"/>
              <w:rPr>
                <w:ins w:id="156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19541" w14:textId="77777777" w:rsidR="00224168" w:rsidRPr="00F14A85" w:rsidRDefault="00224168" w:rsidP="006A60E0">
            <w:pPr>
              <w:pStyle w:val="TAL"/>
              <w:rPr>
                <w:ins w:id="1561" w:author="Cardalda-Garcia Adrian 14IN" w:date="2023-04-28T13:35:00Z"/>
                <w:rFonts w:eastAsia="MS Mincho"/>
              </w:rPr>
            </w:pPr>
          </w:p>
        </w:tc>
      </w:tr>
      <w:tr w:rsidR="00224168" w:rsidRPr="00F14A85" w14:paraId="4CF3A197" w14:textId="77777777" w:rsidTr="006A60E0">
        <w:trPr>
          <w:jc w:val="center"/>
          <w:ins w:id="156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78D1A52" w14:textId="77777777" w:rsidR="00224168" w:rsidRPr="00F14A85" w:rsidRDefault="00224168" w:rsidP="006A60E0">
            <w:pPr>
              <w:pStyle w:val="TAL"/>
              <w:rPr>
                <w:ins w:id="1563" w:author="Cardalda-Garcia Adrian 14IN" w:date="2023-04-28T13:35:00Z"/>
                <w:lang w:eastAsia="zh-CN"/>
              </w:rPr>
            </w:pPr>
            <w:ins w:id="1564" w:author="Cardalda-Garcia Adrian 14IN" w:date="2023-04-28T13:35:00Z">
              <w:r w:rsidRPr="00F14A85">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B37C5A7" w14:textId="77777777" w:rsidR="00224168" w:rsidRPr="00F14A85" w:rsidRDefault="00224168" w:rsidP="006A60E0">
            <w:pPr>
              <w:pStyle w:val="TAL"/>
              <w:rPr>
                <w:ins w:id="156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A6A044" w14:textId="77777777" w:rsidR="00224168" w:rsidRPr="00F14A85" w:rsidRDefault="00224168" w:rsidP="006A60E0">
            <w:pPr>
              <w:pStyle w:val="TAL"/>
              <w:rPr>
                <w:ins w:id="156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F0947" w14:textId="77777777" w:rsidR="00224168" w:rsidRPr="00F14A85" w:rsidRDefault="00224168" w:rsidP="006A60E0">
            <w:pPr>
              <w:pStyle w:val="TAL"/>
              <w:rPr>
                <w:ins w:id="1567" w:author="Cardalda-Garcia Adrian 14IN" w:date="2023-04-28T13:35:00Z"/>
                <w:rFonts w:eastAsia="MS Mincho"/>
              </w:rPr>
            </w:pPr>
          </w:p>
        </w:tc>
      </w:tr>
      <w:tr w:rsidR="00224168" w:rsidRPr="00F14A85" w14:paraId="51E8DB3D" w14:textId="77777777" w:rsidTr="006A60E0">
        <w:trPr>
          <w:jc w:val="center"/>
          <w:ins w:id="156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98AEB8F" w14:textId="77777777" w:rsidR="00224168" w:rsidRPr="00F14A85" w:rsidRDefault="00224168" w:rsidP="006A60E0">
            <w:pPr>
              <w:pStyle w:val="TAL"/>
              <w:rPr>
                <w:ins w:id="1569" w:author="Cardalda-Garcia Adrian 14IN" w:date="2023-04-28T13:35:00Z"/>
              </w:rPr>
            </w:pPr>
            <w:ins w:id="1570"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17B8E4A" w14:textId="77777777" w:rsidR="00224168" w:rsidRPr="00F14A85" w:rsidRDefault="00224168" w:rsidP="006A60E0">
            <w:pPr>
              <w:pStyle w:val="TAL"/>
              <w:rPr>
                <w:ins w:id="157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0E6F59" w14:textId="77777777" w:rsidR="00224168" w:rsidRPr="00F14A85" w:rsidRDefault="00224168" w:rsidP="006A60E0">
            <w:pPr>
              <w:pStyle w:val="TAL"/>
              <w:rPr>
                <w:ins w:id="157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2613A" w14:textId="77777777" w:rsidR="00224168" w:rsidRPr="00F14A85" w:rsidRDefault="00224168" w:rsidP="006A60E0">
            <w:pPr>
              <w:pStyle w:val="TAL"/>
              <w:rPr>
                <w:ins w:id="1573" w:author="Cardalda-Garcia Adrian 14IN" w:date="2023-04-28T13:35:00Z"/>
                <w:rFonts w:eastAsia="MS Mincho"/>
              </w:rPr>
            </w:pPr>
          </w:p>
        </w:tc>
      </w:tr>
    </w:tbl>
    <w:p w14:paraId="6D2FA606" w14:textId="77777777" w:rsidR="00224168" w:rsidRPr="00F14A85" w:rsidRDefault="00224168" w:rsidP="00224168">
      <w:pPr>
        <w:rPr>
          <w:ins w:id="1574" w:author="Cardalda-Garcia Adrian 14IN" w:date="2023-04-28T13:35:00Z"/>
          <w:lang w:eastAsia="zh-CN"/>
        </w:rPr>
      </w:pPr>
    </w:p>
    <w:p w14:paraId="58011F7A" w14:textId="15835688" w:rsidR="00224168" w:rsidRPr="00F14A85" w:rsidRDefault="00224168" w:rsidP="00224168">
      <w:pPr>
        <w:pStyle w:val="TH"/>
        <w:rPr>
          <w:ins w:id="1575" w:author="Cardalda-Garcia Adrian 14IN" w:date="2023-04-28T13:35:00Z"/>
          <w:rFonts w:eastAsia="MS Mincho"/>
        </w:rPr>
      </w:pPr>
      <w:ins w:id="1576" w:author="Cardalda-Garcia Adrian 14IN" w:date="2023-04-28T13:35:00Z">
        <w:r w:rsidRPr="00F14A85">
          <w:rPr>
            <w:rFonts w:eastAsia="MS Mincho"/>
            <w:iCs/>
          </w:rPr>
          <w:lastRenderedPageBreak/>
          <w:t xml:space="preserve">Table </w:t>
        </w:r>
        <w:r w:rsidRPr="00F14A85">
          <w:rPr>
            <w:lang w:eastAsia="zh-CN"/>
          </w:rPr>
          <w:t>1</w:t>
        </w:r>
      </w:ins>
      <w:ins w:id="1577" w:author="Cardalda-Garcia Adrian 14IN" w:date="2023-04-28T13:39:00Z">
        <w:r>
          <w:rPr>
            <w:lang w:eastAsia="zh-CN"/>
          </w:rPr>
          <w:t>6</w:t>
        </w:r>
      </w:ins>
      <w:ins w:id="1578" w:author="Cardalda-Garcia Adrian 14IN" w:date="2023-04-28T13:35:00Z">
        <w:r w:rsidRPr="00F14A85">
          <w:rPr>
            <w:lang w:eastAsia="zh-CN"/>
          </w:rPr>
          <w:t>.3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24168" w:rsidRPr="00F14A85" w14:paraId="22D3A054" w14:textId="77777777" w:rsidTr="006A60E0">
        <w:trPr>
          <w:jc w:val="center"/>
          <w:ins w:id="1579" w:author="Cardalda-Garcia Adrian 14IN" w:date="2023-04-28T13:3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E21695B" w14:textId="77777777" w:rsidR="00224168" w:rsidRPr="00F14A85" w:rsidRDefault="00224168" w:rsidP="006A60E0">
            <w:pPr>
              <w:pStyle w:val="TAL"/>
              <w:rPr>
                <w:ins w:id="1580" w:author="Cardalda-Garcia Adrian 14IN" w:date="2023-04-28T13:35:00Z"/>
                <w:lang w:eastAsia="zh-CN"/>
              </w:rPr>
            </w:pPr>
            <w:ins w:id="1581" w:author="Cardalda-Garcia Adrian 14IN" w:date="2023-04-28T13:35:00Z">
              <w:r w:rsidRPr="00F14A85">
                <w:rPr>
                  <w:rFonts w:eastAsia="MS Mincho"/>
                </w:rPr>
                <w:t>Derivation Path: TS 37.355 [49] clause 6.</w:t>
              </w:r>
              <w:r w:rsidRPr="00F14A85">
                <w:rPr>
                  <w:lang w:eastAsia="zh-CN"/>
                </w:rPr>
                <w:t>4.3</w:t>
              </w:r>
            </w:ins>
          </w:p>
        </w:tc>
      </w:tr>
      <w:tr w:rsidR="00224168" w:rsidRPr="00F14A85" w14:paraId="061E41E7" w14:textId="77777777" w:rsidTr="006A60E0">
        <w:trPr>
          <w:jc w:val="center"/>
          <w:ins w:id="158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BBA68F2" w14:textId="77777777" w:rsidR="00224168" w:rsidRPr="00F14A85" w:rsidRDefault="00224168" w:rsidP="006A60E0">
            <w:pPr>
              <w:pStyle w:val="TAH"/>
              <w:rPr>
                <w:ins w:id="1583" w:author="Cardalda-Garcia Adrian 14IN" w:date="2023-04-28T13:35:00Z"/>
                <w:rFonts w:eastAsia="MS Mincho"/>
              </w:rPr>
            </w:pPr>
            <w:ins w:id="1584" w:author="Cardalda-Garcia Adrian 14IN" w:date="2023-04-28T13:35:00Z">
              <w:r w:rsidRPr="00F14A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958C8C2" w14:textId="77777777" w:rsidR="00224168" w:rsidRPr="00F14A85" w:rsidRDefault="00224168" w:rsidP="006A60E0">
            <w:pPr>
              <w:pStyle w:val="TAH"/>
              <w:rPr>
                <w:ins w:id="1585" w:author="Cardalda-Garcia Adrian 14IN" w:date="2023-04-28T13:35:00Z"/>
                <w:rFonts w:eastAsia="MS Mincho"/>
              </w:rPr>
            </w:pPr>
            <w:ins w:id="1586" w:author="Cardalda-Garcia Adrian 14IN" w:date="2023-04-28T13:35:00Z">
              <w:r w:rsidRPr="00F14A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E1A80D5" w14:textId="77777777" w:rsidR="00224168" w:rsidRPr="00F14A85" w:rsidRDefault="00224168" w:rsidP="006A60E0">
            <w:pPr>
              <w:pStyle w:val="TAH"/>
              <w:rPr>
                <w:ins w:id="1587" w:author="Cardalda-Garcia Adrian 14IN" w:date="2023-04-28T13:35:00Z"/>
                <w:rFonts w:eastAsia="MS Mincho"/>
              </w:rPr>
            </w:pPr>
            <w:ins w:id="1588" w:author="Cardalda-Garcia Adrian 14IN" w:date="2023-04-28T13:3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9CD5AB8" w14:textId="77777777" w:rsidR="00224168" w:rsidRPr="00F14A85" w:rsidRDefault="00224168" w:rsidP="006A60E0">
            <w:pPr>
              <w:pStyle w:val="TAH"/>
              <w:rPr>
                <w:ins w:id="1589" w:author="Cardalda-Garcia Adrian 14IN" w:date="2023-04-28T13:35:00Z"/>
                <w:rFonts w:eastAsia="MS Mincho"/>
              </w:rPr>
            </w:pPr>
            <w:ins w:id="1590" w:author="Cardalda-Garcia Adrian 14IN" w:date="2023-04-28T13:35:00Z">
              <w:r w:rsidRPr="00F14A85">
                <w:rPr>
                  <w:rFonts w:eastAsia="MS Mincho"/>
                </w:rPr>
                <w:t>Condition</w:t>
              </w:r>
            </w:ins>
          </w:p>
        </w:tc>
      </w:tr>
      <w:tr w:rsidR="00224168" w:rsidRPr="00F14A85" w14:paraId="5B77B70B" w14:textId="77777777" w:rsidTr="006A60E0">
        <w:trPr>
          <w:jc w:val="center"/>
          <w:ins w:id="159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1D2F476" w14:textId="77777777" w:rsidR="00224168" w:rsidRPr="00F14A85" w:rsidRDefault="00224168" w:rsidP="006A60E0">
            <w:pPr>
              <w:pStyle w:val="TAL"/>
              <w:rPr>
                <w:ins w:id="1592" w:author="Cardalda-Garcia Adrian 14IN" w:date="2023-04-28T13:35:00Z"/>
              </w:rPr>
            </w:pPr>
            <w:ins w:id="1593" w:author="Cardalda-Garcia Adrian 14IN" w:date="2023-04-28T13:35:00Z">
              <w:r w:rsidRPr="00F14A85">
                <w:rPr>
                  <w:snapToGrid w:val="0"/>
                </w:rPr>
                <w:t>NR-DL-PRS-Info-r</w:t>
              </w:r>
              <w:proofErr w:type="gramStart"/>
              <w:r w:rsidRPr="00F14A85">
                <w:rPr>
                  <w:snapToGrid w:val="0"/>
                </w:rPr>
                <w:t>16</w:t>
              </w:r>
              <w:r w:rsidRPr="00F14A85">
                <w:t xml:space="preserve"> ::=</w:t>
              </w:r>
              <w:proofErr w:type="gramEnd"/>
              <w:r w:rsidRPr="00F14A85">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24F93FE4" w14:textId="77777777" w:rsidR="00224168" w:rsidRPr="00F14A85" w:rsidRDefault="00224168" w:rsidP="006A60E0">
            <w:pPr>
              <w:pStyle w:val="TAL"/>
              <w:rPr>
                <w:ins w:id="1594" w:author="Cardalda-Garcia Adrian 14IN" w:date="2023-04-28T13:3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14CC52" w14:textId="77777777" w:rsidR="00224168" w:rsidRPr="00F14A85" w:rsidRDefault="00224168" w:rsidP="006A60E0">
            <w:pPr>
              <w:pStyle w:val="TAL"/>
              <w:rPr>
                <w:ins w:id="159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F2BFE" w14:textId="77777777" w:rsidR="00224168" w:rsidRPr="00F14A85" w:rsidRDefault="00224168" w:rsidP="006A60E0">
            <w:pPr>
              <w:pStyle w:val="TAL"/>
              <w:rPr>
                <w:ins w:id="1596" w:author="Cardalda-Garcia Adrian 14IN" w:date="2023-04-28T13:35:00Z"/>
                <w:rFonts w:eastAsia="MS Mincho"/>
              </w:rPr>
            </w:pPr>
          </w:p>
        </w:tc>
      </w:tr>
      <w:tr w:rsidR="00224168" w:rsidRPr="00F14A85" w14:paraId="3F4B6680" w14:textId="77777777" w:rsidTr="006A60E0">
        <w:trPr>
          <w:jc w:val="center"/>
          <w:ins w:id="159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AB5FFEF" w14:textId="77777777" w:rsidR="00224168" w:rsidRPr="00F14A85" w:rsidRDefault="00224168" w:rsidP="006A60E0">
            <w:pPr>
              <w:pStyle w:val="TAL"/>
              <w:rPr>
                <w:ins w:id="1598" w:author="Cardalda-Garcia Adrian 14IN" w:date="2023-04-28T13:35:00Z"/>
                <w:lang w:eastAsia="zh-CN"/>
              </w:rPr>
            </w:pPr>
            <w:ins w:id="1599" w:author="Cardalda-Garcia Adrian 14IN" w:date="2023-04-28T13:35:00Z">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53282C9E" w14:textId="77777777" w:rsidR="00224168" w:rsidRPr="00F14A85" w:rsidRDefault="00224168" w:rsidP="006A60E0">
            <w:pPr>
              <w:pStyle w:val="TAL"/>
              <w:rPr>
                <w:ins w:id="1600" w:author="Cardalda-Garcia Adrian 14IN" w:date="2023-04-28T13:35:00Z"/>
                <w:lang w:eastAsia="zh-CN"/>
              </w:rPr>
            </w:pPr>
            <w:ins w:id="1601" w:author="Cardalda-Garcia Adrian 14IN" w:date="2023-04-28T13:35: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7449D76" w14:textId="77777777" w:rsidR="00224168" w:rsidRPr="00F14A85" w:rsidRDefault="00224168" w:rsidP="006A60E0">
            <w:pPr>
              <w:pStyle w:val="TAL"/>
              <w:rPr>
                <w:ins w:id="160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99F92" w14:textId="77777777" w:rsidR="00224168" w:rsidRPr="00F14A85" w:rsidRDefault="00224168" w:rsidP="006A60E0">
            <w:pPr>
              <w:pStyle w:val="TAL"/>
              <w:rPr>
                <w:ins w:id="1603" w:author="Cardalda-Garcia Adrian 14IN" w:date="2023-04-28T13:35:00Z"/>
                <w:rFonts w:eastAsia="MS Mincho"/>
              </w:rPr>
            </w:pPr>
          </w:p>
        </w:tc>
      </w:tr>
      <w:tr w:rsidR="00224168" w:rsidRPr="00F14A85" w14:paraId="59FD2F7F" w14:textId="77777777" w:rsidTr="006A60E0">
        <w:trPr>
          <w:jc w:val="center"/>
          <w:ins w:id="160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A81AC2" w14:textId="77777777" w:rsidR="00224168" w:rsidRPr="00F14A85" w:rsidRDefault="00224168" w:rsidP="006A60E0">
            <w:pPr>
              <w:pStyle w:val="TAL"/>
              <w:rPr>
                <w:ins w:id="1605" w:author="Cardalda-Garcia Adrian 14IN" w:date="2023-04-28T13:35:00Z"/>
                <w:lang w:eastAsia="zh-CN"/>
              </w:rPr>
            </w:pPr>
            <w:ins w:id="1606" w:author="Cardalda-Garcia Adrian 14IN" w:date="2023-04-28T13:35:00Z">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2E1771A6" w14:textId="77777777" w:rsidR="00224168" w:rsidRPr="00F14A85" w:rsidRDefault="00224168" w:rsidP="006A60E0">
            <w:pPr>
              <w:pStyle w:val="TAL"/>
              <w:rPr>
                <w:ins w:id="160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6FB9BB" w14:textId="77777777" w:rsidR="00224168" w:rsidRPr="00F14A85" w:rsidRDefault="00224168" w:rsidP="006A60E0">
            <w:pPr>
              <w:pStyle w:val="TAL"/>
              <w:rPr>
                <w:ins w:id="1608" w:author="Cardalda-Garcia Adrian 14IN" w:date="2023-04-28T13:35:00Z"/>
                <w:lang w:eastAsia="zh-CN"/>
              </w:rPr>
            </w:pPr>
            <w:ins w:id="1609"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D351F43" w14:textId="77777777" w:rsidR="00224168" w:rsidRPr="00F14A85" w:rsidRDefault="00224168" w:rsidP="006A60E0">
            <w:pPr>
              <w:pStyle w:val="TAL"/>
              <w:rPr>
                <w:ins w:id="1610" w:author="Cardalda-Garcia Adrian 14IN" w:date="2023-04-28T13:35:00Z"/>
                <w:rFonts w:eastAsia="MS Mincho"/>
              </w:rPr>
            </w:pPr>
          </w:p>
        </w:tc>
      </w:tr>
      <w:tr w:rsidR="00224168" w:rsidRPr="00F14A85" w14:paraId="491A0535" w14:textId="77777777" w:rsidTr="006A60E0">
        <w:trPr>
          <w:jc w:val="center"/>
          <w:ins w:id="161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113F307" w14:textId="77777777" w:rsidR="00224168" w:rsidRPr="00F14A85" w:rsidRDefault="00224168" w:rsidP="006A60E0">
            <w:pPr>
              <w:pStyle w:val="TAL"/>
              <w:rPr>
                <w:ins w:id="1612" w:author="Cardalda-Garcia Adrian 14IN" w:date="2023-04-28T13:35:00Z"/>
                <w:lang w:eastAsia="zh-CN"/>
              </w:rPr>
            </w:pPr>
            <w:ins w:id="1613" w:author="Cardalda-Garcia Adrian 14IN" w:date="2023-04-28T13:35:00Z">
              <w:r w:rsidRPr="00F14A85">
                <w:rPr>
                  <w:lang w:eastAsia="zh-CN"/>
                </w:rPr>
                <w:t xml:space="preserve">      </w:t>
              </w:r>
              <w:r w:rsidRPr="00F14A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5F2FDB" w14:textId="77777777" w:rsidR="00224168" w:rsidRPr="00F14A85" w:rsidRDefault="00224168" w:rsidP="006A60E0">
            <w:pPr>
              <w:pStyle w:val="TAL"/>
              <w:rPr>
                <w:ins w:id="1614" w:author="Cardalda-Garcia Adrian 14IN" w:date="2023-04-28T13:35:00Z"/>
                <w:lang w:eastAsia="zh-CN"/>
              </w:rPr>
            </w:pPr>
            <w:ins w:id="1615"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FBBB602" w14:textId="77777777" w:rsidR="00224168" w:rsidRPr="00F14A85" w:rsidRDefault="00224168" w:rsidP="006A60E0">
            <w:pPr>
              <w:pStyle w:val="TAL"/>
              <w:rPr>
                <w:ins w:id="161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2F37" w14:textId="77777777" w:rsidR="00224168" w:rsidRPr="00F14A85" w:rsidRDefault="00224168" w:rsidP="006A60E0">
            <w:pPr>
              <w:pStyle w:val="TAL"/>
              <w:rPr>
                <w:ins w:id="1617" w:author="Cardalda-Garcia Adrian 14IN" w:date="2023-04-28T13:35:00Z"/>
                <w:rFonts w:eastAsia="MS Mincho"/>
              </w:rPr>
            </w:pPr>
          </w:p>
        </w:tc>
      </w:tr>
      <w:tr w:rsidR="00224168" w:rsidRPr="00F14A85" w14:paraId="363C9E63" w14:textId="77777777" w:rsidTr="006A60E0">
        <w:trPr>
          <w:jc w:val="center"/>
          <w:ins w:id="161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6468CE3" w14:textId="77777777" w:rsidR="00224168" w:rsidRPr="00F14A85" w:rsidRDefault="00224168" w:rsidP="006A60E0">
            <w:pPr>
              <w:pStyle w:val="TAL"/>
              <w:rPr>
                <w:ins w:id="1619" w:author="Cardalda-Garcia Adrian 14IN" w:date="2023-04-28T13:35:00Z"/>
                <w:lang w:eastAsia="zh-CN"/>
              </w:rPr>
            </w:pPr>
            <w:ins w:id="1620" w:author="Cardalda-Garcia Adrian 14IN" w:date="2023-04-28T13:35:00Z">
              <w:r w:rsidRPr="00F14A85">
                <w:rPr>
                  <w:lang w:eastAsia="zh-CN"/>
                </w:rPr>
                <w:t xml:space="preserve">      </w:t>
              </w:r>
              <w:r w:rsidRPr="00F14A85">
                <w:t>dl-PRS-Periodicity-and-ResourceSetSlotOffset-r16</w:t>
              </w:r>
              <w:r w:rsidRPr="00F14A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B9790A4" w14:textId="77777777" w:rsidR="00224168" w:rsidRPr="00F14A85" w:rsidRDefault="00224168" w:rsidP="006A60E0">
            <w:pPr>
              <w:pStyle w:val="TAL"/>
              <w:rPr>
                <w:ins w:id="162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94DBE9" w14:textId="77777777" w:rsidR="00224168" w:rsidRPr="00F14A85" w:rsidRDefault="00224168" w:rsidP="006A60E0">
            <w:pPr>
              <w:pStyle w:val="TAL"/>
              <w:rPr>
                <w:ins w:id="162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56EE8" w14:textId="77777777" w:rsidR="00224168" w:rsidRPr="00F14A85" w:rsidRDefault="00224168" w:rsidP="006A60E0">
            <w:pPr>
              <w:pStyle w:val="TAL"/>
              <w:rPr>
                <w:ins w:id="1623" w:author="Cardalda-Garcia Adrian 14IN" w:date="2023-04-28T13:35:00Z"/>
                <w:rFonts w:eastAsia="MS Mincho"/>
              </w:rPr>
            </w:pPr>
          </w:p>
        </w:tc>
      </w:tr>
      <w:tr w:rsidR="00224168" w:rsidRPr="00F14A85" w14:paraId="5B03A7E3" w14:textId="77777777" w:rsidTr="006A60E0">
        <w:trPr>
          <w:jc w:val="center"/>
          <w:ins w:id="16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E950937" w14:textId="77777777" w:rsidR="00224168" w:rsidRPr="00F14A85" w:rsidRDefault="00224168" w:rsidP="006A60E0">
            <w:pPr>
              <w:pStyle w:val="TAL"/>
              <w:rPr>
                <w:ins w:id="1625" w:author="Cardalda-Garcia Adrian 14IN" w:date="2023-04-28T13:35:00Z"/>
                <w:lang w:eastAsia="zh-CN"/>
              </w:rPr>
            </w:pPr>
            <w:ins w:id="1626" w:author="Cardalda-Garcia Adrian 14IN" w:date="2023-04-28T13:35:00Z">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68F673C" w14:textId="77777777" w:rsidR="00224168" w:rsidRPr="00F14A85" w:rsidRDefault="00224168" w:rsidP="006A60E0">
            <w:pPr>
              <w:pStyle w:val="TAL"/>
              <w:rPr>
                <w:ins w:id="162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7843FD" w14:textId="77777777" w:rsidR="00224168" w:rsidRPr="00F14A85" w:rsidRDefault="00224168" w:rsidP="006A60E0">
            <w:pPr>
              <w:pStyle w:val="TAL"/>
              <w:rPr>
                <w:ins w:id="162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D4F68F" w14:textId="77777777" w:rsidR="00224168" w:rsidRPr="00F14A85" w:rsidRDefault="00224168" w:rsidP="006A60E0">
            <w:pPr>
              <w:pStyle w:val="TAL"/>
              <w:rPr>
                <w:ins w:id="1629" w:author="Cardalda-Garcia Adrian 14IN" w:date="2023-04-28T13:35:00Z"/>
                <w:lang w:eastAsia="zh-CN"/>
              </w:rPr>
            </w:pPr>
            <w:ins w:id="1630" w:author="Cardalda-Garcia Adrian 14IN" w:date="2023-04-28T13:35:00Z">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ins>
          </w:p>
        </w:tc>
      </w:tr>
      <w:tr w:rsidR="00224168" w:rsidRPr="00F14A85" w14:paraId="31F81A78" w14:textId="77777777" w:rsidTr="006A60E0">
        <w:trPr>
          <w:jc w:val="center"/>
          <w:ins w:id="163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64C846F" w14:textId="77777777" w:rsidR="00224168" w:rsidRPr="00F14A85" w:rsidRDefault="00224168" w:rsidP="006A60E0">
            <w:pPr>
              <w:pStyle w:val="TAL"/>
              <w:rPr>
                <w:ins w:id="1632" w:author="Cardalda-Garcia Adrian 14IN" w:date="2023-04-28T13:35:00Z"/>
                <w:lang w:eastAsia="zh-CN"/>
              </w:rPr>
            </w:pPr>
            <w:ins w:id="1633" w:author="Cardalda-Garcia Adrian 14IN" w:date="2023-04-28T13:35:00Z">
              <w:r w:rsidRPr="00F14A85">
                <w:rPr>
                  <w:lang w:eastAsia="zh-CN"/>
                </w:rPr>
                <w:t xml:space="preserve">          </w:t>
              </w:r>
              <w:r w:rsidRPr="00F14A85">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30816F6A" w14:textId="77777777" w:rsidR="00224168" w:rsidRPr="00F14A85" w:rsidRDefault="00224168" w:rsidP="006A60E0">
            <w:pPr>
              <w:pStyle w:val="TAL"/>
              <w:rPr>
                <w:ins w:id="1634" w:author="Cardalda-Garcia Adrian 14IN" w:date="2023-04-28T13:35:00Z"/>
                <w:lang w:eastAsia="zh-CN"/>
              </w:rPr>
            </w:pPr>
            <w:ins w:id="1635" w:author="Cardalda-Garcia Adrian 14IN" w:date="2023-04-28T13:35:00Z">
              <w:r w:rsidRPr="00F14A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09C0E38" w14:textId="77777777" w:rsidR="00224168" w:rsidRPr="00F14A85" w:rsidRDefault="00224168" w:rsidP="006A60E0">
            <w:pPr>
              <w:pStyle w:val="TAL"/>
              <w:rPr>
                <w:ins w:id="163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A7CF2" w14:textId="77777777" w:rsidR="00224168" w:rsidRPr="00F14A85" w:rsidRDefault="00224168" w:rsidP="006A60E0">
            <w:pPr>
              <w:pStyle w:val="TAL"/>
              <w:rPr>
                <w:ins w:id="1637" w:author="Cardalda-Garcia Adrian 14IN" w:date="2023-04-28T13:35:00Z"/>
                <w:rFonts w:eastAsia="MS Mincho"/>
              </w:rPr>
            </w:pPr>
          </w:p>
        </w:tc>
      </w:tr>
      <w:tr w:rsidR="00224168" w:rsidRPr="00F14A85" w14:paraId="0F7507C5" w14:textId="77777777" w:rsidTr="006A60E0">
        <w:trPr>
          <w:jc w:val="center"/>
          <w:ins w:id="163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61C3D2C" w14:textId="77777777" w:rsidR="00224168" w:rsidRPr="00F14A85" w:rsidRDefault="00224168" w:rsidP="006A60E0">
            <w:pPr>
              <w:pStyle w:val="TAL"/>
              <w:rPr>
                <w:ins w:id="1639" w:author="Cardalda-Garcia Adrian 14IN" w:date="2023-04-28T13:35:00Z"/>
                <w:lang w:eastAsia="zh-CN"/>
              </w:rPr>
            </w:pPr>
            <w:ins w:id="1640"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46370B6" w14:textId="77777777" w:rsidR="00224168" w:rsidRPr="00F14A85" w:rsidRDefault="00224168" w:rsidP="006A60E0">
            <w:pPr>
              <w:pStyle w:val="TAL"/>
              <w:rPr>
                <w:ins w:id="164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E7EB02" w14:textId="77777777" w:rsidR="00224168" w:rsidRPr="00F14A85" w:rsidRDefault="00224168" w:rsidP="006A60E0">
            <w:pPr>
              <w:pStyle w:val="TAL"/>
              <w:rPr>
                <w:ins w:id="164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F6CFE" w14:textId="77777777" w:rsidR="00224168" w:rsidRPr="00F14A85" w:rsidRDefault="00224168" w:rsidP="006A60E0">
            <w:pPr>
              <w:pStyle w:val="TAL"/>
              <w:rPr>
                <w:ins w:id="1643" w:author="Cardalda-Garcia Adrian 14IN" w:date="2023-04-28T13:35:00Z"/>
                <w:rFonts w:eastAsia="MS Mincho"/>
              </w:rPr>
            </w:pPr>
          </w:p>
        </w:tc>
      </w:tr>
      <w:tr w:rsidR="00224168" w:rsidRPr="00F14A85" w14:paraId="6FBBBC35" w14:textId="77777777" w:rsidTr="006A60E0">
        <w:trPr>
          <w:jc w:val="center"/>
          <w:ins w:id="164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7B7CC96" w14:textId="77777777" w:rsidR="00224168" w:rsidRPr="00F14A85" w:rsidRDefault="00224168" w:rsidP="006A60E0">
            <w:pPr>
              <w:pStyle w:val="TAL"/>
              <w:rPr>
                <w:ins w:id="1645" w:author="Cardalda-Garcia Adrian 14IN" w:date="2023-04-28T13:35:00Z"/>
                <w:lang w:eastAsia="zh-CN"/>
              </w:rPr>
            </w:pPr>
            <w:ins w:id="1646" w:author="Cardalda-Garcia Adrian 14IN" w:date="2023-04-28T13:35:00Z">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1305CEE" w14:textId="77777777" w:rsidR="00224168" w:rsidRPr="00F14A85" w:rsidRDefault="00224168" w:rsidP="006A60E0">
            <w:pPr>
              <w:pStyle w:val="TAL"/>
              <w:rPr>
                <w:ins w:id="164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69C00C" w14:textId="77777777" w:rsidR="00224168" w:rsidRPr="00F14A85" w:rsidRDefault="00224168" w:rsidP="006A60E0">
            <w:pPr>
              <w:pStyle w:val="TAL"/>
              <w:rPr>
                <w:ins w:id="164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F95EEE" w14:textId="77777777" w:rsidR="00224168" w:rsidRPr="00F14A85" w:rsidRDefault="00224168" w:rsidP="006A60E0">
            <w:pPr>
              <w:pStyle w:val="TAL"/>
              <w:rPr>
                <w:ins w:id="1649" w:author="Cardalda-Garcia Adrian 14IN" w:date="2023-04-28T13:35:00Z"/>
                <w:b/>
                <w:lang w:eastAsia="zh-CN"/>
              </w:rPr>
            </w:pPr>
            <w:ins w:id="1650" w:author="Cardalda-Garcia Adrian 14IN" w:date="2023-04-28T13:35:00Z">
              <w:r w:rsidRPr="00F14A85">
                <w:rPr>
                  <w:rFonts w:eastAsia="MS Mincho"/>
                </w:rPr>
                <w:t xml:space="preserve">Sub-tests </w:t>
              </w:r>
              <w:r w:rsidRPr="00F14A85">
                <w:rPr>
                  <w:lang w:eastAsia="zh-CN"/>
                </w:rPr>
                <w:t>3-1 and Sub–test 3-2</w:t>
              </w:r>
            </w:ins>
          </w:p>
        </w:tc>
      </w:tr>
      <w:tr w:rsidR="00224168" w:rsidRPr="00F14A85" w14:paraId="14859FDF" w14:textId="77777777" w:rsidTr="006A60E0">
        <w:trPr>
          <w:jc w:val="center"/>
          <w:ins w:id="16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0301EE4" w14:textId="77777777" w:rsidR="00224168" w:rsidRPr="00F14A85" w:rsidRDefault="00224168" w:rsidP="006A60E0">
            <w:pPr>
              <w:pStyle w:val="TAL"/>
              <w:rPr>
                <w:ins w:id="1652" w:author="Cardalda-Garcia Adrian 14IN" w:date="2023-04-28T13:35:00Z"/>
                <w:lang w:eastAsia="zh-CN"/>
              </w:rPr>
            </w:pPr>
            <w:ins w:id="1653" w:author="Cardalda-Garcia Adrian 14IN" w:date="2023-04-28T13:35:00Z">
              <w:r w:rsidRPr="00F14A85">
                <w:rPr>
                  <w:lang w:eastAsia="zh-CN"/>
                </w:rPr>
                <w:t xml:space="preserve">          </w:t>
              </w:r>
              <w:r w:rsidRPr="00F14A85">
                <w:rPr>
                  <w:snapToGrid w:val="0"/>
                </w:rPr>
                <w:t>n</w:t>
              </w:r>
              <w:r>
                <w:rPr>
                  <w:snapToGrid w:val="0"/>
                  <w:lang w:eastAsia="zh-CN"/>
                </w:rPr>
                <w:t>16</w:t>
              </w:r>
              <w:r w:rsidRPr="00F14A85">
                <w:rPr>
                  <w:snapToGrid w:val="0"/>
                  <w:lang w:eastAsia="zh-CN"/>
                </w:rPr>
                <w:t>0</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11DB805" w14:textId="77777777" w:rsidR="00224168" w:rsidRPr="00F14A85" w:rsidRDefault="00224168" w:rsidP="006A60E0">
            <w:pPr>
              <w:pStyle w:val="TAL"/>
              <w:rPr>
                <w:ins w:id="1654" w:author="Cardalda-Garcia Adrian 14IN" w:date="2023-04-28T13:35:00Z"/>
                <w:lang w:eastAsia="zh-CN"/>
              </w:rPr>
            </w:pPr>
            <w:ins w:id="1655" w:author="Cardalda-Garcia Adrian 14IN" w:date="2023-04-28T13:35:00Z">
              <w:r>
                <w:rPr>
                  <w:lang w:eastAsia="zh-CN"/>
                </w:rPr>
                <w:t>1</w:t>
              </w:r>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294B39" w14:textId="77777777" w:rsidR="00224168" w:rsidRPr="00F14A85" w:rsidRDefault="00224168" w:rsidP="006A60E0">
            <w:pPr>
              <w:pStyle w:val="TAL"/>
              <w:rPr>
                <w:ins w:id="165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76E0D" w14:textId="77777777" w:rsidR="00224168" w:rsidRPr="00F14A85" w:rsidRDefault="00224168" w:rsidP="006A60E0">
            <w:pPr>
              <w:pStyle w:val="TAL"/>
              <w:rPr>
                <w:ins w:id="1657" w:author="Cardalda-Garcia Adrian 14IN" w:date="2023-04-28T13:35:00Z"/>
                <w:rFonts w:eastAsia="MS Mincho"/>
              </w:rPr>
            </w:pPr>
          </w:p>
        </w:tc>
      </w:tr>
      <w:tr w:rsidR="00224168" w:rsidRPr="00F14A85" w14:paraId="74FFD2A2" w14:textId="77777777" w:rsidTr="006A60E0">
        <w:trPr>
          <w:jc w:val="center"/>
          <w:ins w:id="165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552FBDC" w14:textId="77777777" w:rsidR="00224168" w:rsidRPr="00F14A85" w:rsidRDefault="00224168" w:rsidP="006A60E0">
            <w:pPr>
              <w:pStyle w:val="TAL"/>
              <w:rPr>
                <w:ins w:id="1659" w:author="Cardalda-Garcia Adrian 14IN" w:date="2023-04-28T13:35:00Z"/>
                <w:lang w:eastAsia="zh-CN"/>
              </w:rPr>
            </w:pPr>
            <w:ins w:id="1660"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B951C8F" w14:textId="77777777" w:rsidR="00224168" w:rsidRPr="00F14A85" w:rsidRDefault="00224168" w:rsidP="006A60E0">
            <w:pPr>
              <w:pStyle w:val="TAL"/>
              <w:rPr>
                <w:ins w:id="166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57A88" w14:textId="77777777" w:rsidR="00224168" w:rsidRPr="00F14A85" w:rsidRDefault="00224168" w:rsidP="006A60E0">
            <w:pPr>
              <w:pStyle w:val="TAL"/>
              <w:rPr>
                <w:ins w:id="166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A926A" w14:textId="77777777" w:rsidR="00224168" w:rsidRPr="00F14A85" w:rsidRDefault="00224168" w:rsidP="006A60E0">
            <w:pPr>
              <w:pStyle w:val="TAL"/>
              <w:rPr>
                <w:ins w:id="1663" w:author="Cardalda-Garcia Adrian 14IN" w:date="2023-04-28T13:35:00Z"/>
                <w:rFonts w:eastAsia="MS Mincho"/>
              </w:rPr>
            </w:pPr>
          </w:p>
        </w:tc>
      </w:tr>
      <w:tr w:rsidR="00224168" w:rsidRPr="00F14A85" w14:paraId="55696E76" w14:textId="77777777" w:rsidTr="006A60E0">
        <w:trPr>
          <w:jc w:val="center"/>
          <w:ins w:id="1664"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54080CC" w14:textId="77777777" w:rsidR="00224168" w:rsidRPr="00F14A85" w:rsidRDefault="00224168" w:rsidP="006A60E0">
            <w:pPr>
              <w:pStyle w:val="TAL"/>
              <w:rPr>
                <w:ins w:id="1665" w:author="Cardalda-Garcia Adrian 14IN" w:date="2023-04-28T13:35:00Z"/>
                <w:lang w:eastAsia="zh-CN"/>
              </w:rPr>
            </w:pPr>
            <w:ins w:id="1666" w:author="Cardalda-Garcia Adrian 14IN" w:date="2023-04-28T13:35:00Z">
              <w:r w:rsidRPr="00F14A85">
                <w:rPr>
                  <w:lang w:eastAsia="zh-CN"/>
                </w:rPr>
                <w:t xml:space="preserve">      </w:t>
              </w:r>
              <w:r w:rsidRPr="00F14A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699D3F8" w14:textId="77777777" w:rsidR="00224168" w:rsidRPr="00F14A85" w:rsidRDefault="00224168" w:rsidP="006A60E0">
            <w:pPr>
              <w:pStyle w:val="TAL"/>
              <w:rPr>
                <w:ins w:id="1667" w:author="Cardalda-Garcia Adrian 14IN" w:date="2023-04-28T13:35:00Z"/>
                <w:lang w:eastAsia="zh-CN"/>
              </w:rPr>
            </w:pPr>
            <w:ins w:id="1668"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65C456" w14:textId="77777777" w:rsidR="00224168" w:rsidRPr="00F14A85" w:rsidRDefault="00224168" w:rsidP="006A60E0">
            <w:pPr>
              <w:pStyle w:val="TAL"/>
              <w:rPr>
                <w:ins w:id="166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29D8A7" w14:textId="77777777" w:rsidR="00224168" w:rsidRPr="00F14A85" w:rsidRDefault="00224168" w:rsidP="006A60E0">
            <w:pPr>
              <w:pStyle w:val="TAL"/>
              <w:rPr>
                <w:ins w:id="1670" w:author="Cardalda-Garcia Adrian 14IN" w:date="2023-04-28T13:35:00Z"/>
                <w:rFonts w:eastAsia="MS Mincho"/>
              </w:rPr>
            </w:pPr>
            <w:ins w:id="1671" w:author="Cardalda-Garcia Adrian 14IN" w:date="2023-04-28T13:35:00Z">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ins>
          </w:p>
        </w:tc>
      </w:tr>
      <w:tr w:rsidR="00224168" w:rsidRPr="00F14A85" w14:paraId="544BD0D0" w14:textId="77777777" w:rsidTr="006A60E0">
        <w:trPr>
          <w:jc w:val="center"/>
          <w:ins w:id="1672" w:author="Cardalda-Garcia Adrian 14IN" w:date="2023-04-28T13:3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8BF7F01" w14:textId="77777777" w:rsidR="00224168" w:rsidRPr="00F14A85" w:rsidRDefault="00224168" w:rsidP="006A60E0">
            <w:pPr>
              <w:spacing w:after="0"/>
              <w:rPr>
                <w:ins w:id="1673"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57836E8" w14:textId="77777777" w:rsidR="00224168" w:rsidRPr="00F14A85" w:rsidRDefault="00224168" w:rsidP="006A60E0">
            <w:pPr>
              <w:pStyle w:val="TAL"/>
              <w:rPr>
                <w:ins w:id="1674" w:author="Cardalda-Garcia Adrian 14IN" w:date="2023-04-28T13:35:00Z"/>
                <w:lang w:eastAsia="zh-CN"/>
              </w:rPr>
            </w:pPr>
            <w:ins w:id="1675" w:author="Cardalda-Garcia Adrian 14IN" w:date="2023-04-28T13:35:00Z">
              <w:r w:rsidRPr="00F14A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FDF518D" w14:textId="77777777" w:rsidR="00224168" w:rsidRPr="00F14A85" w:rsidRDefault="00224168" w:rsidP="006A60E0">
            <w:pPr>
              <w:pStyle w:val="TAL"/>
              <w:rPr>
                <w:ins w:id="167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485E05" w14:textId="77777777" w:rsidR="00224168" w:rsidRPr="00F14A85" w:rsidRDefault="00224168" w:rsidP="006A60E0">
            <w:pPr>
              <w:pStyle w:val="TAL"/>
              <w:rPr>
                <w:ins w:id="1677" w:author="Cardalda-Garcia Adrian 14IN" w:date="2023-04-28T13:35:00Z"/>
                <w:rFonts w:eastAsia="MS Mincho"/>
              </w:rPr>
            </w:pPr>
            <w:ins w:id="1678" w:author="Cardalda-Garcia Adrian 14IN" w:date="2023-04-28T13:35:00Z">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ins>
          </w:p>
        </w:tc>
      </w:tr>
      <w:tr w:rsidR="00224168" w:rsidRPr="00F14A85" w14:paraId="1472710C" w14:textId="77777777" w:rsidTr="006A60E0">
        <w:trPr>
          <w:jc w:val="center"/>
          <w:ins w:id="167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B96A416" w14:textId="77777777" w:rsidR="00224168" w:rsidRPr="00F14A85" w:rsidRDefault="00224168" w:rsidP="006A60E0">
            <w:pPr>
              <w:pStyle w:val="TAL"/>
              <w:rPr>
                <w:ins w:id="1680" w:author="Cardalda-Garcia Adrian 14IN" w:date="2023-04-28T13:35:00Z"/>
                <w:lang w:eastAsia="zh-CN"/>
              </w:rPr>
            </w:pPr>
            <w:ins w:id="1681" w:author="Cardalda-Garcia Adrian 14IN" w:date="2023-04-28T13:35:00Z">
              <w:r w:rsidRPr="00F14A85">
                <w:rPr>
                  <w:lang w:eastAsia="zh-CN"/>
                </w:rPr>
                <w:lastRenderedPageBreak/>
                <w:t xml:space="preserve">      </w:t>
              </w:r>
              <w:r w:rsidRPr="00F14A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5D21C8BE" w14:textId="77777777" w:rsidR="00224168" w:rsidRPr="00F14A85" w:rsidRDefault="00224168" w:rsidP="006A60E0">
            <w:pPr>
              <w:pStyle w:val="TAL"/>
              <w:rPr>
                <w:ins w:id="1682" w:author="Cardalda-Garcia Adrian 14IN" w:date="2023-04-28T13:35:00Z"/>
                <w:lang w:eastAsia="zh-CN"/>
              </w:rPr>
            </w:pPr>
            <w:ins w:id="1683" w:author="Cardalda-Garcia Adrian 14IN" w:date="2023-04-28T13:35:00Z">
              <w:r w:rsidRPr="00F14A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41EF876" w14:textId="77777777" w:rsidR="00224168" w:rsidRPr="00F14A85" w:rsidRDefault="00224168" w:rsidP="006A60E0">
            <w:pPr>
              <w:pStyle w:val="TAL"/>
              <w:rPr>
                <w:ins w:id="168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EC618" w14:textId="77777777" w:rsidR="00224168" w:rsidRPr="00F14A85" w:rsidRDefault="00224168" w:rsidP="006A60E0">
            <w:pPr>
              <w:pStyle w:val="TAL"/>
              <w:rPr>
                <w:ins w:id="1685" w:author="Cardalda-Garcia Adrian 14IN" w:date="2023-04-28T13:35:00Z"/>
                <w:rFonts w:eastAsia="MS Mincho"/>
              </w:rPr>
            </w:pPr>
          </w:p>
        </w:tc>
      </w:tr>
      <w:tr w:rsidR="00224168" w:rsidRPr="00F14A85" w14:paraId="723BDCCE" w14:textId="77777777" w:rsidTr="006A60E0">
        <w:trPr>
          <w:jc w:val="center"/>
          <w:ins w:id="168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567832C" w14:textId="77777777" w:rsidR="00224168" w:rsidRPr="00F14A85" w:rsidRDefault="00224168" w:rsidP="006A60E0">
            <w:pPr>
              <w:pStyle w:val="TAL"/>
              <w:rPr>
                <w:ins w:id="1687" w:author="Cardalda-Garcia Adrian 14IN" w:date="2023-04-28T13:35:00Z"/>
                <w:lang w:eastAsia="zh-CN"/>
              </w:rPr>
            </w:pPr>
            <w:ins w:id="1688" w:author="Cardalda-Garcia Adrian 14IN" w:date="2023-04-28T13:35:00Z">
              <w:r w:rsidRPr="00F14A85">
                <w:rPr>
                  <w:lang w:eastAsia="zh-CN"/>
                </w:rPr>
                <w:t xml:space="preserve">      </w:t>
              </w:r>
              <w:r w:rsidRPr="00F14A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F1FF018" w14:textId="77777777" w:rsidR="00224168" w:rsidRPr="00F14A85" w:rsidRDefault="00224168" w:rsidP="006A60E0">
            <w:pPr>
              <w:pStyle w:val="TAL"/>
              <w:rPr>
                <w:ins w:id="1689" w:author="Cardalda-Garcia Adrian 14IN" w:date="2023-04-28T13:35:00Z"/>
                <w:lang w:eastAsia="zh-CN"/>
              </w:rPr>
            </w:pPr>
            <w:ins w:id="1690" w:author="Cardalda-Garcia Adrian 14IN" w:date="2023-04-28T13:35:00Z">
              <w:r w:rsidRPr="00F14A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74AC301" w14:textId="77777777" w:rsidR="00224168" w:rsidRPr="00F14A85" w:rsidRDefault="00224168" w:rsidP="006A60E0">
            <w:pPr>
              <w:pStyle w:val="TAL"/>
              <w:rPr>
                <w:ins w:id="169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7C19F" w14:textId="77777777" w:rsidR="00224168" w:rsidRPr="00F14A85" w:rsidRDefault="00224168" w:rsidP="006A60E0">
            <w:pPr>
              <w:pStyle w:val="TAL"/>
              <w:rPr>
                <w:ins w:id="1692" w:author="Cardalda-Garcia Adrian 14IN" w:date="2023-04-28T13:35:00Z"/>
                <w:rFonts w:eastAsia="MS Mincho"/>
              </w:rPr>
            </w:pPr>
          </w:p>
        </w:tc>
      </w:tr>
      <w:tr w:rsidR="00224168" w:rsidRPr="00F14A85" w14:paraId="00CFF0F1" w14:textId="77777777" w:rsidTr="006A60E0">
        <w:trPr>
          <w:jc w:val="center"/>
          <w:ins w:id="169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D92C830" w14:textId="77777777" w:rsidR="00224168" w:rsidRPr="00F14A85" w:rsidRDefault="00224168" w:rsidP="006A60E0">
            <w:pPr>
              <w:pStyle w:val="TAL"/>
              <w:rPr>
                <w:ins w:id="1694" w:author="Cardalda-Garcia Adrian 14IN" w:date="2023-04-28T13:35:00Z"/>
                <w:lang w:eastAsia="zh-CN"/>
              </w:rPr>
            </w:pPr>
            <w:ins w:id="1695" w:author="Cardalda-Garcia Adrian 14IN" w:date="2023-04-28T13:35:00Z">
              <w:r w:rsidRPr="00F14A85">
                <w:rPr>
                  <w:lang w:eastAsia="zh-CN"/>
                </w:rPr>
                <w:t xml:space="preserve">      </w:t>
              </w:r>
              <w:r w:rsidRPr="00F14A85">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0316D54C" w14:textId="77777777" w:rsidR="00224168" w:rsidRPr="00F14A85" w:rsidRDefault="00224168" w:rsidP="006A60E0">
            <w:pPr>
              <w:pStyle w:val="TAL"/>
              <w:rPr>
                <w:ins w:id="1696" w:author="Cardalda-Garcia Adrian 14IN" w:date="2023-04-28T13:35:00Z"/>
                <w:lang w:eastAsia="zh-CN"/>
              </w:rPr>
            </w:pPr>
            <w:ins w:id="1697"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E0181D4" w14:textId="77777777" w:rsidR="00224168" w:rsidRPr="00F14A85" w:rsidRDefault="00224168" w:rsidP="006A60E0">
            <w:pPr>
              <w:pStyle w:val="TAL"/>
              <w:rPr>
                <w:ins w:id="169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E64DB" w14:textId="77777777" w:rsidR="00224168" w:rsidRPr="00F14A85" w:rsidRDefault="00224168" w:rsidP="006A60E0">
            <w:pPr>
              <w:pStyle w:val="TAL"/>
              <w:rPr>
                <w:ins w:id="1699" w:author="Cardalda-Garcia Adrian 14IN" w:date="2023-04-28T13:35:00Z"/>
                <w:rFonts w:eastAsia="MS Mincho"/>
              </w:rPr>
            </w:pPr>
          </w:p>
        </w:tc>
      </w:tr>
      <w:tr w:rsidR="00224168" w:rsidRPr="00F14A85" w14:paraId="2DCB26C4" w14:textId="77777777" w:rsidTr="006A60E0">
        <w:trPr>
          <w:jc w:val="center"/>
          <w:ins w:id="170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45AF6B0" w14:textId="77777777" w:rsidR="00224168" w:rsidRPr="00F14A85" w:rsidRDefault="00224168" w:rsidP="006A60E0">
            <w:pPr>
              <w:pStyle w:val="TAL"/>
              <w:rPr>
                <w:ins w:id="1701" w:author="Cardalda-Garcia Adrian 14IN" w:date="2023-04-28T13:35:00Z"/>
                <w:lang w:eastAsia="zh-CN"/>
              </w:rPr>
            </w:pPr>
            <w:ins w:id="1702" w:author="Cardalda-Garcia Adrian 14IN" w:date="2023-04-28T13:35:00Z">
              <w:r w:rsidRPr="00F14A85">
                <w:rPr>
                  <w:lang w:eastAsia="zh-CN"/>
                </w:rPr>
                <w:t xml:space="preserve">      </w:t>
              </w:r>
              <w:r w:rsidRPr="00F14A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70B68D0F" w14:textId="77777777" w:rsidR="00224168" w:rsidRPr="00F14A85" w:rsidRDefault="00224168" w:rsidP="006A60E0">
            <w:pPr>
              <w:pStyle w:val="TAL"/>
              <w:rPr>
                <w:ins w:id="1703" w:author="Cardalda-Garcia Adrian 14IN" w:date="2023-04-28T13:35:00Z"/>
                <w:lang w:eastAsia="zh-CN"/>
              </w:rPr>
            </w:pPr>
            <w:ins w:id="1704"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64E7CED" w14:textId="77777777" w:rsidR="00224168" w:rsidRPr="00F14A85" w:rsidRDefault="00224168" w:rsidP="006A60E0">
            <w:pPr>
              <w:pStyle w:val="TAL"/>
              <w:rPr>
                <w:ins w:id="170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B48F8" w14:textId="77777777" w:rsidR="00224168" w:rsidRPr="00F14A85" w:rsidRDefault="00224168" w:rsidP="006A60E0">
            <w:pPr>
              <w:pStyle w:val="TAL"/>
              <w:rPr>
                <w:ins w:id="1706" w:author="Cardalda-Garcia Adrian 14IN" w:date="2023-04-28T13:35:00Z"/>
                <w:rFonts w:eastAsia="MS Mincho"/>
              </w:rPr>
            </w:pPr>
          </w:p>
        </w:tc>
      </w:tr>
      <w:tr w:rsidR="00224168" w:rsidRPr="00F14A85" w14:paraId="7E9933CC" w14:textId="77777777" w:rsidTr="006A60E0">
        <w:trPr>
          <w:jc w:val="center"/>
          <w:ins w:id="170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59AEA6B" w14:textId="77777777" w:rsidR="00224168" w:rsidRPr="00F14A85" w:rsidRDefault="00224168" w:rsidP="006A60E0">
            <w:pPr>
              <w:pStyle w:val="TAL"/>
              <w:rPr>
                <w:ins w:id="1708" w:author="Cardalda-Garcia Adrian 14IN" w:date="2023-04-28T13:35:00Z"/>
                <w:lang w:eastAsia="zh-CN"/>
              </w:rPr>
            </w:pPr>
            <w:ins w:id="1709" w:author="Cardalda-Garcia Adrian 14IN" w:date="2023-04-28T13:35:00Z">
              <w:r w:rsidRPr="00F14A85">
                <w:rPr>
                  <w:lang w:eastAsia="zh-CN"/>
                </w:rPr>
                <w:t xml:space="preserve">      </w:t>
              </w:r>
              <w:r w:rsidRPr="00F14A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31FF413" w14:textId="77777777" w:rsidR="00224168" w:rsidRPr="00F14A85" w:rsidRDefault="00224168" w:rsidP="006A60E0">
            <w:pPr>
              <w:pStyle w:val="TAL"/>
              <w:rPr>
                <w:ins w:id="1710" w:author="Cardalda-Garcia Adrian 14IN" w:date="2023-04-28T13:35:00Z"/>
                <w:lang w:eastAsia="zh-CN"/>
              </w:rPr>
            </w:pPr>
            <w:ins w:id="1711" w:author="Cardalda-Garcia Adrian 14IN" w:date="2023-04-28T13:35:00Z">
              <w:r w:rsidRPr="00F14A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7BE33146" w14:textId="77777777" w:rsidR="00224168" w:rsidRPr="00F14A85" w:rsidRDefault="00224168" w:rsidP="006A60E0">
            <w:pPr>
              <w:pStyle w:val="TAL"/>
              <w:rPr>
                <w:ins w:id="171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6495C" w14:textId="77777777" w:rsidR="00224168" w:rsidRPr="00F14A85" w:rsidRDefault="00224168" w:rsidP="006A60E0">
            <w:pPr>
              <w:pStyle w:val="TAL"/>
              <w:rPr>
                <w:ins w:id="1713" w:author="Cardalda-Garcia Adrian 14IN" w:date="2023-04-28T13:35:00Z"/>
                <w:rFonts w:eastAsia="MS Mincho"/>
              </w:rPr>
            </w:pPr>
          </w:p>
        </w:tc>
      </w:tr>
      <w:tr w:rsidR="00224168" w:rsidRPr="00F14A85" w14:paraId="78CB6E5D" w14:textId="77777777" w:rsidTr="006A60E0">
        <w:trPr>
          <w:jc w:val="center"/>
          <w:ins w:id="171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6651018" w14:textId="77777777" w:rsidR="00224168" w:rsidRPr="00F14A85" w:rsidRDefault="00224168" w:rsidP="006A60E0">
            <w:pPr>
              <w:pStyle w:val="TAL"/>
              <w:rPr>
                <w:ins w:id="1715" w:author="Cardalda-Garcia Adrian 14IN" w:date="2023-04-28T13:35:00Z"/>
                <w:lang w:eastAsia="zh-CN"/>
              </w:rPr>
            </w:pPr>
            <w:ins w:id="1716" w:author="Cardalda-Garcia Adrian 14IN" w:date="2023-04-28T13:35:00Z">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7E2753A3" w14:textId="77777777" w:rsidR="00224168" w:rsidRPr="00F14A85" w:rsidRDefault="00224168" w:rsidP="006A60E0">
            <w:pPr>
              <w:pStyle w:val="TAL"/>
              <w:rPr>
                <w:ins w:id="1717" w:author="Cardalda-Garcia Adrian 14IN" w:date="2023-04-28T13:35:00Z"/>
                <w:lang w:eastAsia="zh-CN"/>
              </w:rPr>
            </w:pPr>
            <w:ins w:id="1718" w:author="Cardalda-Garcia Adrian 14IN" w:date="2023-04-28T13:35: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5C09C22" w14:textId="77777777" w:rsidR="00224168" w:rsidRPr="00F14A85" w:rsidRDefault="00224168" w:rsidP="006A60E0">
            <w:pPr>
              <w:pStyle w:val="TAL"/>
              <w:rPr>
                <w:ins w:id="171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2B160" w14:textId="77777777" w:rsidR="00224168" w:rsidRPr="00F14A85" w:rsidRDefault="00224168" w:rsidP="006A60E0">
            <w:pPr>
              <w:pStyle w:val="TAL"/>
              <w:rPr>
                <w:ins w:id="1720" w:author="Cardalda-Garcia Adrian 14IN" w:date="2023-04-28T13:35:00Z"/>
                <w:rFonts w:eastAsia="MS Mincho"/>
              </w:rPr>
            </w:pPr>
          </w:p>
        </w:tc>
      </w:tr>
      <w:tr w:rsidR="00224168" w:rsidRPr="00F14A85" w14:paraId="05CDC2C7" w14:textId="77777777" w:rsidTr="006A60E0">
        <w:trPr>
          <w:jc w:val="center"/>
          <w:ins w:id="172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F55D25C" w14:textId="77777777" w:rsidR="00224168" w:rsidRPr="00F14A85" w:rsidRDefault="00224168" w:rsidP="006A60E0">
            <w:pPr>
              <w:pStyle w:val="TAL"/>
              <w:rPr>
                <w:ins w:id="1722" w:author="Cardalda-Garcia Adrian 14IN" w:date="2023-04-28T13:35:00Z"/>
                <w:lang w:eastAsia="zh-CN"/>
              </w:rPr>
            </w:pPr>
            <w:ins w:id="1723" w:author="Cardalda-Garcia Adrian 14IN" w:date="2023-04-28T13:35:00Z">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0A73CE8B" w14:textId="77777777" w:rsidR="00224168" w:rsidRPr="00F14A85" w:rsidRDefault="00224168" w:rsidP="006A60E0">
            <w:pPr>
              <w:pStyle w:val="TAL"/>
              <w:rPr>
                <w:ins w:id="172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7C76A0A" w14:textId="77777777" w:rsidR="00224168" w:rsidRPr="00F14A85" w:rsidRDefault="00224168" w:rsidP="006A60E0">
            <w:pPr>
              <w:pStyle w:val="TAL"/>
              <w:rPr>
                <w:ins w:id="1725" w:author="Cardalda-Garcia Adrian 14IN" w:date="2023-04-28T13:35:00Z"/>
                <w:lang w:eastAsia="zh-CN"/>
              </w:rPr>
            </w:pPr>
            <w:ins w:id="1726"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83BB64E" w14:textId="77777777" w:rsidR="00224168" w:rsidRPr="00F14A85" w:rsidRDefault="00224168" w:rsidP="006A60E0">
            <w:pPr>
              <w:pStyle w:val="TAL"/>
              <w:rPr>
                <w:ins w:id="1727" w:author="Cardalda-Garcia Adrian 14IN" w:date="2023-04-28T13:35:00Z"/>
                <w:rFonts w:eastAsia="MS Mincho"/>
              </w:rPr>
            </w:pPr>
          </w:p>
        </w:tc>
      </w:tr>
      <w:tr w:rsidR="00224168" w:rsidRPr="00F14A85" w14:paraId="65A95A52" w14:textId="77777777" w:rsidTr="006A60E0">
        <w:trPr>
          <w:jc w:val="center"/>
          <w:ins w:id="172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1B60A1C" w14:textId="77777777" w:rsidR="00224168" w:rsidRPr="00F14A85" w:rsidRDefault="00224168" w:rsidP="006A60E0">
            <w:pPr>
              <w:pStyle w:val="TAL"/>
              <w:rPr>
                <w:ins w:id="1729" w:author="Cardalda-Garcia Adrian 14IN" w:date="2023-04-28T13:35:00Z"/>
                <w:lang w:eastAsia="zh-CN"/>
              </w:rPr>
            </w:pPr>
            <w:ins w:id="1730" w:author="Cardalda-Garcia Adrian 14IN" w:date="2023-04-28T13:35:00Z">
              <w:r w:rsidRPr="00F14A85">
                <w:rPr>
                  <w:lang w:eastAsia="zh-CN"/>
                </w:rPr>
                <w:t xml:space="preserve">          </w:t>
              </w:r>
              <w:r w:rsidRPr="00F14A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EA863" w14:textId="77777777" w:rsidR="00224168" w:rsidRPr="00F14A85" w:rsidRDefault="00224168" w:rsidP="006A60E0">
            <w:pPr>
              <w:pStyle w:val="TAL"/>
              <w:rPr>
                <w:ins w:id="1731" w:author="Cardalda-Garcia Adrian 14IN" w:date="2023-04-28T13:35:00Z"/>
                <w:lang w:eastAsia="zh-CN"/>
              </w:rPr>
            </w:pPr>
            <w:ins w:id="173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7EE475" w14:textId="77777777" w:rsidR="00224168" w:rsidRPr="00F14A85" w:rsidRDefault="00224168" w:rsidP="006A60E0">
            <w:pPr>
              <w:pStyle w:val="TAL"/>
              <w:rPr>
                <w:ins w:id="173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F5E82" w14:textId="77777777" w:rsidR="00224168" w:rsidRPr="00F14A85" w:rsidRDefault="00224168" w:rsidP="006A60E0">
            <w:pPr>
              <w:pStyle w:val="TAL"/>
              <w:rPr>
                <w:ins w:id="1734" w:author="Cardalda-Garcia Adrian 14IN" w:date="2023-04-28T13:35:00Z"/>
                <w:rFonts w:eastAsia="MS Mincho"/>
              </w:rPr>
            </w:pPr>
          </w:p>
        </w:tc>
      </w:tr>
      <w:tr w:rsidR="00224168" w:rsidRPr="00F14A85" w14:paraId="51A129A1" w14:textId="77777777" w:rsidTr="006A60E0">
        <w:trPr>
          <w:jc w:val="center"/>
          <w:ins w:id="173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CFAE55D" w14:textId="77777777" w:rsidR="00224168" w:rsidRPr="00F14A85" w:rsidRDefault="00224168" w:rsidP="006A60E0">
            <w:pPr>
              <w:pStyle w:val="TAL"/>
              <w:rPr>
                <w:ins w:id="1736" w:author="Cardalda-Garcia Adrian 14IN" w:date="2023-04-28T13:35:00Z"/>
                <w:lang w:eastAsia="zh-CN"/>
              </w:rPr>
            </w:pPr>
            <w:ins w:id="1737" w:author="Cardalda-Garcia Adrian 14IN" w:date="2023-04-28T13:35:00Z">
              <w:r w:rsidRPr="00F14A85">
                <w:rPr>
                  <w:lang w:eastAsia="zh-CN"/>
                </w:rPr>
                <w:t xml:space="preserve">          </w:t>
              </w:r>
              <w:r w:rsidRPr="00F14A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03DF801" w14:textId="77777777" w:rsidR="00224168" w:rsidRPr="00F14A85" w:rsidRDefault="00224168" w:rsidP="006A60E0">
            <w:pPr>
              <w:pStyle w:val="TAL"/>
              <w:rPr>
                <w:ins w:id="1738" w:author="Cardalda-Garcia Adrian 14IN" w:date="2023-04-28T13:35:00Z"/>
                <w:lang w:eastAsia="zh-CN"/>
              </w:rPr>
            </w:pPr>
            <w:ins w:id="173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600253" w14:textId="77777777" w:rsidR="00224168" w:rsidRPr="00F14A85" w:rsidRDefault="00224168" w:rsidP="006A60E0">
            <w:pPr>
              <w:pStyle w:val="TAL"/>
              <w:rPr>
                <w:ins w:id="174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5FA54" w14:textId="77777777" w:rsidR="00224168" w:rsidRPr="00F14A85" w:rsidRDefault="00224168" w:rsidP="006A60E0">
            <w:pPr>
              <w:pStyle w:val="TAL"/>
              <w:rPr>
                <w:ins w:id="1741" w:author="Cardalda-Garcia Adrian 14IN" w:date="2023-04-28T13:35:00Z"/>
                <w:rFonts w:eastAsia="MS Mincho"/>
              </w:rPr>
            </w:pPr>
          </w:p>
        </w:tc>
      </w:tr>
      <w:tr w:rsidR="00224168" w:rsidRPr="00F14A85" w14:paraId="31ED2660" w14:textId="77777777" w:rsidTr="006A60E0">
        <w:trPr>
          <w:jc w:val="center"/>
          <w:ins w:id="174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EC6D969" w14:textId="77777777" w:rsidR="00224168" w:rsidRPr="00F14A85" w:rsidRDefault="00224168" w:rsidP="006A60E0">
            <w:pPr>
              <w:pStyle w:val="TAL"/>
              <w:rPr>
                <w:ins w:id="1743" w:author="Cardalda-Garcia Adrian 14IN" w:date="2023-04-28T13:35:00Z"/>
                <w:lang w:eastAsia="zh-CN"/>
              </w:rPr>
            </w:pPr>
            <w:ins w:id="1744" w:author="Cardalda-Garcia Adrian 14IN" w:date="2023-04-28T13:35: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tcBorders>
              <w:top w:val="single" w:sz="4" w:space="0" w:color="000000"/>
              <w:left w:val="single" w:sz="4" w:space="0" w:color="000000"/>
              <w:bottom w:val="single" w:sz="4" w:space="0" w:color="000000"/>
              <w:right w:val="single" w:sz="4" w:space="0" w:color="000000"/>
            </w:tcBorders>
          </w:tcPr>
          <w:p w14:paraId="1D8F6C69" w14:textId="77777777" w:rsidR="00224168" w:rsidRPr="00F14A85" w:rsidRDefault="00224168" w:rsidP="006A60E0">
            <w:pPr>
              <w:pStyle w:val="TAL"/>
              <w:rPr>
                <w:ins w:id="174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3EB4C3" w14:textId="77777777" w:rsidR="00224168" w:rsidRPr="00F14A85" w:rsidRDefault="00224168" w:rsidP="006A60E0">
            <w:pPr>
              <w:pStyle w:val="TAL"/>
              <w:rPr>
                <w:ins w:id="174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974A8" w14:textId="77777777" w:rsidR="00224168" w:rsidRPr="00F14A85" w:rsidRDefault="00224168" w:rsidP="006A60E0">
            <w:pPr>
              <w:pStyle w:val="TAL"/>
              <w:rPr>
                <w:ins w:id="1747" w:author="Cardalda-Garcia Adrian 14IN" w:date="2023-04-28T13:35:00Z"/>
                <w:rFonts w:eastAsia="MS Mincho"/>
              </w:rPr>
            </w:pPr>
          </w:p>
        </w:tc>
      </w:tr>
      <w:tr w:rsidR="00224168" w:rsidRPr="00F14A85" w14:paraId="7A4924F4" w14:textId="77777777" w:rsidTr="006A60E0">
        <w:trPr>
          <w:jc w:val="center"/>
          <w:ins w:id="174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1E60671" w14:textId="77777777" w:rsidR="00224168" w:rsidRPr="00F14A85" w:rsidRDefault="00224168" w:rsidP="006A60E0">
            <w:pPr>
              <w:pStyle w:val="TAL"/>
              <w:rPr>
                <w:ins w:id="1749" w:author="Cardalda-Garcia Adrian 14IN" w:date="2023-04-28T13:35:00Z"/>
                <w:lang w:eastAsia="zh-CN"/>
              </w:rPr>
            </w:pPr>
            <w:ins w:id="1750" w:author="Cardalda-Garcia Adrian 14IN" w:date="2023-04-28T13:35:00Z">
              <w:r w:rsidRPr="00F14A85">
                <w:rPr>
                  <w:lang w:eastAsia="zh-CN"/>
                </w:rPr>
                <w:t xml:space="preserve">            </w:t>
              </w:r>
              <w:r w:rsidRPr="00F14A85">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20920787" w14:textId="77777777" w:rsidR="00224168" w:rsidRPr="00F14A85" w:rsidRDefault="00224168" w:rsidP="006A60E0">
            <w:pPr>
              <w:pStyle w:val="TAL"/>
              <w:rPr>
                <w:ins w:id="1751" w:author="Cardalda-Garcia Adrian 14IN" w:date="2023-04-28T13:35:00Z"/>
                <w:lang w:eastAsia="zh-CN"/>
              </w:rPr>
            </w:pPr>
            <w:ins w:id="175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377DDE" w14:textId="77777777" w:rsidR="00224168" w:rsidRPr="00F14A85" w:rsidRDefault="00224168" w:rsidP="006A60E0">
            <w:pPr>
              <w:pStyle w:val="TAL"/>
              <w:rPr>
                <w:ins w:id="175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E46D7C" w14:textId="77777777" w:rsidR="00224168" w:rsidRPr="00F14A85" w:rsidRDefault="00224168" w:rsidP="006A60E0">
            <w:pPr>
              <w:pStyle w:val="TAL"/>
              <w:rPr>
                <w:ins w:id="1754" w:author="Cardalda-Garcia Adrian 14IN" w:date="2023-04-28T13:35:00Z"/>
                <w:rFonts w:eastAsia="MS Mincho"/>
              </w:rPr>
            </w:pPr>
            <w:ins w:id="1755" w:author="Cardalda-Garcia Adrian 14IN" w:date="2023-04-28T13:35:00Z">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ins>
          </w:p>
        </w:tc>
      </w:tr>
      <w:tr w:rsidR="00224168" w:rsidRPr="00F14A85" w14:paraId="78F7856D" w14:textId="77777777" w:rsidTr="006A60E0">
        <w:trPr>
          <w:jc w:val="center"/>
          <w:ins w:id="175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31BAF08" w14:textId="77777777" w:rsidR="00224168" w:rsidRPr="00F14A85" w:rsidRDefault="00224168" w:rsidP="006A60E0">
            <w:pPr>
              <w:pStyle w:val="TAL"/>
              <w:rPr>
                <w:ins w:id="1757" w:author="Cardalda-Garcia Adrian 14IN" w:date="2023-04-28T13:35:00Z"/>
                <w:lang w:eastAsia="zh-CN"/>
              </w:rPr>
            </w:pPr>
            <w:ins w:id="1758" w:author="Cardalda-Garcia Adrian 14IN" w:date="2023-04-28T13:35:00Z">
              <w:r w:rsidRPr="00F14A85">
                <w:rPr>
                  <w:lang w:eastAsia="zh-CN"/>
                </w:rPr>
                <w:t xml:space="preserve">            n4</w:t>
              </w:r>
              <w:r w:rsidRPr="00F14A85">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816B2A1" w14:textId="77777777" w:rsidR="00224168" w:rsidRPr="00F14A85" w:rsidRDefault="00224168" w:rsidP="006A60E0">
            <w:pPr>
              <w:pStyle w:val="TAL"/>
              <w:rPr>
                <w:ins w:id="1759" w:author="Cardalda-Garcia Adrian 14IN" w:date="2023-04-28T13:35:00Z"/>
                <w:lang w:eastAsia="zh-CN"/>
              </w:rPr>
            </w:pPr>
            <w:ins w:id="1760"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CF9378" w14:textId="77777777" w:rsidR="00224168" w:rsidRPr="00F14A85" w:rsidRDefault="00224168" w:rsidP="006A60E0">
            <w:pPr>
              <w:pStyle w:val="TAL"/>
              <w:rPr>
                <w:ins w:id="176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59394A" w14:textId="77777777" w:rsidR="00224168" w:rsidRPr="00F14A85" w:rsidRDefault="00224168" w:rsidP="006A60E0">
            <w:pPr>
              <w:pStyle w:val="TAL"/>
              <w:rPr>
                <w:ins w:id="1762" w:author="Cardalda-Garcia Adrian 14IN" w:date="2023-04-28T13:35:00Z"/>
                <w:rFonts w:eastAsia="MS Mincho"/>
              </w:rPr>
            </w:pPr>
            <w:ins w:id="1763" w:author="Cardalda-Garcia Adrian 14IN" w:date="2023-04-28T13:35:00Z">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ins>
          </w:p>
        </w:tc>
      </w:tr>
      <w:tr w:rsidR="00224168" w:rsidRPr="00F14A85" w14:paraId="7433E8CC" w14:textId="77777777" w:rsidTr="006A60E0">
        <w:trPr>
          <w:jc w:val="center"/>
          <w:ins w:id="176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C6939E" w14:textId="77777777" w:rsidR="00224168" w:rsidRPr="00F14A85" w:rsidRDefault="00224168" w:rsidP="006A60E0">
            <w:pPr>
              <w:pStyle w:val="TAL"/>
              <w:rPr>
                <w:ins w:id="1765" w:author="Cardalda-Garcia Adrian 14IN" w:date="2023-04-28T13:35:00Z"/>
                <w:lang w:eastAsia="zh-CN"/>
              </w:rPr>
            </w:pPr>
            <w:ins w:id="1766"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F19F954" w14:textId="77777777" w:rsidR="00224168" w:rsidRPr="00F14A85" w:rsidRDefault="00224168" w:rsidP="006A60E0">
            <w:pPr>
              <w:pStyle w:val="TAL"/>
              <w:rPr>
                <w:ins w:id="176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ED8B1" w14:textId="77777777" w:rsidR="00224168" w:rsidRPr="00F14A85" w:rsidRDefault="00224168" w:rsidP="006A60E0">
            <w:pPr>
              <w:pStyle w:val="TAL"/>
              <w:rPr>
                <w:ins w:id="176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BDB96" w14:textId="77777777" w:rsidR="00224168" w:rsidRPr="00F14A85" w:rsidRDefault="00224168" w:rsidP="006A60E0">
            <w:pPr>
              <w:pStyle w:val="TAL"/>
              <w:rPr>
                <w:ins w:id="1769" w:author="Cardalda-Garcia Adrian 14IN" w:date="2023-04-28T13:35:00Z"/>
                <w:rFonts w:eastAsia="MS Mincho"/>
              </w:rPr>
            </w:pPr>
          </w:p>
        </w:tc>
      </w:tr>
      <w:tr w:rsidR="00224168" w:rsidRPr="00F14A85" w14:paraId="4D933B25" w14:textId="77777777" w:rsidTr="006A60E0">
        <w:trPr>
          <w:trHeight w:val="371"/>
          <w:jc w:val="center"/>
          <w:ins w:id="1770"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76DC1D" w14:textId="77777777" w:rsidR="00224168" w:rsidRPr="00F14A85" w:rsidRDefault="00224168" w:rsidP="006A60E0">
            <w:pPr>
              <w:pStyle w:val="TAL"/>
              <w:rPr>
                <w:ins w:id="1771" w:author="Cardalda-Garcia Adrian 14IN" w:date="2023-04-28T13:35:00Z"/>
                <w:lang w:eastAsia="zh-CN"/>
              </w:rPr>
            </w:pPr>
            <w:ins w:id="1772" w:author="Cardalda-Garcia Adrian 14IN" w:date="2023-04-28T13:35:00Z">
              <w:r w:rsidRPr="00F14A85">
                <w:rPr>
                  <w:lang w:eastAsia="zh-CN"/>
                </w:rPr>
                <w:t xml:space="preserve">          </w:t>
              </w:r>
              <w:r w:rsidRPr="00F14A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8E6FDB5" w14:textId="77777777" w:rsidR="00224168" w:rsidRPr="00F14A85" w:rsidRDefault="00224168" w:rsidP="006A60E0">
            <w:pPr>
              <w:pStyle w:val="TAL"/>
              <w:rPr>
                <w:ins w:id="1773" w:author="Cardalda-Garcia Adrian 14IN" w:date="2023-04-28T13:35:00Z"/>
                <w:lang w:eastAsia="zh-CN"/>
              </w:rPr>
            </w:pPr>
            <w:ins w:id="1774"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09FD2EE" w14:textId="77777777" w:rsidR="00224168" w:rsidRPr="00F14A85" w:rsidRDefault="00224168" w:rsidP="006A60E0">
            <w:pPr>
              <w:pStyle w:val="TAL"/>
              <w:rPr>
                <w:ins w:id="177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6BEDEC" w14:textId="77777777" w:rsidR="00224168" w:rsidRPr="00F14A85" w:rsidRDefault="00224168" w:rsidP="006A60E0">
            <w:pPr>
              <w:pStyle w:val="TAL"/>
              <w:rPr>
                <w:ins w:id="1776" w:author="Cardalda-Garcia Adrian 14IN" w:date="2023-04-28T13:35:00Z"/>
                <w:rFonts w:eastAsia="MS Mincho"/>
              </w:rPr>
            </w:pPr>
            <w:ins w:id="1777" w:author="Cardalda-Garcia Adrian 14IN" w:date="2023-04-28T13:35:00Z">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Pr>
                  <w:rFonts w:hint="eastAsia"/>
                  <w:lang w:eastAsia="zh-CN"/>
                </w:rPr>
                <w:t xml:space="preserve">Cell 1, </w:t>
              </w:r>
              <w:r w:rsidRPr="00F14A85">
                <w:rPr>
                  <w:lang w:eastAsia="zh-CN"/>
                </w:rPr>
                <w:t>Sub-test</w:t>
              </w:r>
              <w:r>
                <w:rPr>
                  <w:rFonts w:hint="eastAsia"/>
                  <w:lang w:eastAsia="zh-CN"/>
                </w:rPr>
                <w:t xml:space="preserve"> 3</w:t>
              </w:r>
              <w:r w:rsidRPr="00F14A85">
                <w:rPr>
                  <w:lang w:eastAsia="zh-CN"/>
                </w:rPr>
                <w:t>-1</w:t>
              </w:r>
              <w:r w:rsidRPr="00F14A85">
                <w:rPr>
                  <w:rFonts w:eastAsia="MS Mincho"/>
                </w:rPr>
                <w:t xml:space="preserve"> </w:t>
              </w:r>
              <w:r>
                <w:rPr>
                  <w:rFonts w:hint="eastAsia"/>
                  <w:lang w:eastAsia="zh-CN"/>
                </w:rPr>
                <w:t xml:space="preserve">Cell </w:t>
              </w:r>
              <w:proofErr w:type="gramStart"/>
              <w:r>
                <w:rPr>
                  <w:rFonts w:hint="eastAsia"/>
                  <w:lang w:eastAsia="zh-CN"/>
                </w:rPr>
                <w:t>1,</w:t>
              </w:r>
              <w:r w:rsidRPr="00F14A85">
                <w:rPr>
                  <w:rFonts w:eastAsia="MS Mincho"/>
                </w:rPr>
                <w:t>and</w:t>
              </w:r>
              <w:proofErr w:type="gramEnd"/>
              <w:r w:rsidRPr="00F14A85">
                <w:rPr>
                  <w:rFonts w:eastAsia="MS Mincho"/>
                </w:rPr>
                <w:t xml:space="preserve"> </w:t>
              </w:r>
              <w:r w:rsidRPr="00F14A85">
                <w:rPr>
                  <w:lang w:eastAsia="zh-CN"/>
                </w:rPr>
                <w:t>Sub-test 3-</w:t>
              </w:r>
              <w:r>
                <w:rPr>
                  <w:rFonts w:hint="eastAsia"/>
                  <w:lang w:eastAsia="zh-CN"/>
                </w:rPr>
                <w:t>2 Cell 1</w:t>
              </w:r>
            </w:ins>
          </w:p>
        </w:tc>
      </w:tr>
      <w:tr w:rsidR="00224168" w:rsidRPr="00F14A85" w14:paraId="1294C1DB" w14:textId="77777777" w:rsidTr="006A60E0">
        <w:trPr>
          <w:jc w:val="center"/>
          <w:ins w:id="1778" w:author="Cardalda-Garcia Adrian 14IN" w:date="2023-04-28T13:3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50CE10" w14:textId="77777777" w:rsidR="00224168" w:rsidRPr="00F14A85" w:rsidRDefault="00224168" w:rsidP="006A60E0">
            <w:pPr>
              <w:spacing w:after="0"/>
              <w:rPr>
                <w:ins w:id="1779"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AFE0A90" w14:textId="77777777" w:rsidR="00224168" w:rsidRPr="00F14A85" w:rsidRDefault="00224168" w:rsidP="006A60E0">
            <w:pPr>
              <w:pStyle w:val="TAL"/>
              <w:rPr>
                <w:ins w:id="1780" w:author="Cardalda-Garcia Adrian 14IN" w:date="2023-04-28T13:35:00Z"/>
                <w:lang w:eastAsia="zh-CN"/>
              </w:rPr>
            </w:pPr>
            <w:ins w:id="1781" w:author="Cardalda-Garcia Adrian 14IN" w:date="2023-04-28T13:35:00Z">
              <w:r w:rsidRPr="00F14A85">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EE80C7C" w14:textId="77777777" w:rsidR="00224168" w:rsidRPr="00F14A85" w:rsidRDefault="00224168" w:rsidP="006A60E0">
            <w:pPr>
              <w:pStyle w:val="TAL"/>
              <w:rPr>
                <w:ins w:id="178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733A02C" w14:textId="77777777" w:rsidR="00224168" w:rsidRPr="00F14A85" w:rsidRDefault="00224168" w:rsidP="006A60E0">
            <w:pPr>
              <w:pStyle w:val="TAL"/>
              <w:rPr>
                <w:ins w:id="1783" w:author="Cardalda-Garcia Adrian 14IN" w:date="2023-04-28T13:35:00Z"/>
                <w:rFonts w:eastAsia="MS Mincho"/>
              </w:rPr>
            </w:pPr>
            <w:ins w:id="1784" w:author="Cardalda-Garcia Adrian 14IN" w:date="2023-04-28T13:35:00Z">
              <w:r w:rsidRPr="00F14A85">
                <w:rPr>
                  <w:rFonts w:eastAsia="MS Mincho"/>
                </w:rPr>
                <w:t>Sub-test</w:t>
              </w:r>
              <w:r>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ins>
          </w:p>
        </w:tc>
      </w:tr>
      <w:tr w:rsidR="00224168" w:rsidRPr="00F14A85" w14:paraId="01024429" w14:textId="77777777" w:rsidTr="006A60E0">
        <w:trPr>
          <w:jc w:val="center"/>
          <w:ins w:id="178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FDDAA6C" w14:textId="77777777" w:rsidR="00224168" w:rsidRPr="00F14A85" w:rsidRDefault="00224168" w:rsidP="006A60E0">
            <w:pPr>
              <w:pStyle w:val="TAL"/>
              <w:rPr>
                <w:ins w:id="1786" w:author="Cardalda-Garcia Adrian 14IN" w:date="2023-04-28T13:35:00Z"/>
                <w:lang w:eastAsia="zh-CN"/>
              </w:rPr>
            </w:pPr>
            <w:ins w:id="1787" w:author="Cardalda-Garcia Adrian 14IN" w:date="2023-04-28T13:35:00Z">
              <w:r w:rsidRPr="00F14A85">
                <w:rPr>
                  <w:lang w:eastAsia="zh-CN"/>
                </w:rPr>
                <w:t xml:space="preserve">          </w:t>
              </w:r>
              <w:r w:rsidRPr="00F14A85">
                <w:t>dl-PRS-ResourceSymbolOffset-r16</w:t>
              </w:r>
              <w:r w:rsidRPr="00F14A85">
                <w:tab/>
              </w:r>
            </w:ins>
          </w:p>
        </w:tc>
        <w:tc>
          <w:tcPr>
            <w:tcW w:w="2377" w:type="dxa"/>
            <w:tcBorders>
              <w:top w:val="single" w:sz="4" w:space="0" w:color="000000"/>
              <w:left w:val="single" w:sz="4" w:space="0" w:color="000000"/>
              <w:bottom w:val="single" w:sz="4" w:space="0" w:color="000000"/>
              <w:right w:val="single" w:sz="4" w:space="0" w:color="000000"/>
            </w:tcBorders>
            <w:hideMark/>
          </w:tcPr>
          <w:p w14:paraId="25DFF675" w14:textId="77777777" w:rsidR="00224168" w:rsidRPr="00F14A85" w:rsidRDefault="00224168" w:rsidP="006A60E0">
            <w:pPr>
              <w:pStyle w:val="TAL"/>
              <w:rPr>
                <w:ins w:id="1788" w:author="Cardalda-Garcia Adrian 14IN" w:date="2023-04-28T13:35:00Z"/>
                <w:lang w:eastAsia="zh-CN"/>
              </w:rPr>
            </w:pPr>
            <w:ins w:id="178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BFEBED9" w14:textId="77777777" w:rsidR="00224168" w:rsidRPr="00F14A85" w:rsidRDefault="00224168" w:rsidP="006A60E0">
            <w:pPr>
              <w:pStyle w:val="TAL"/>
              <w:rPr>
                <w:ins w:id="179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C443B" w14:textId="77777777" w:rsidR="00224168" w:rsidRPr="00F14A85" w:rsidRDefault="00224168" w:rsidP="006A60E0">
            <w:pPr>
              <w:pStyle w:val="TAL"/>
              <w:rPr>
                <w:ins w:id="1791" w:author="Cardalda-Garcia Adrian 14IN" w:date="2023-04-28T13:35:00Z"/>
                <w:rFonts w:eastAsia="MS Mincho"/>
              </w:rPr>
            </w:pPr>
          </w:p>
        </w:tc>
      </w:tr>
      <w:tr w:rsidR="00224168" w:rsidRPr="00F14A85" w14:paraId="120FC34F" w14:textId="77777777" w:rsidTr="006A60E0">
        <w:trPr>
          <w:jc w:val="center"/>
          <w:ins w:id="179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EFD7943" w14:textId="77777777" w:rsidR="00224168" w:rsidRPr="00F14A85" w:rsidRDefault="00224168" w:rsidP="006A60E0">
            <w:pPr>
              <w:pStyle w:val="TAL"/>
              <w:rPr>
                <w:ins w:id="1793" w:author="Cardalda-Garcia Adrian 14IN" w:date="2023-04-28T13:35:00Z"/>
                <w:lang w:eastAsia="zh-CN"/>
              </w:rPr>
            </w:pPr>
            <w:ins w:id="1794" w:author="Cardalda-Garcia Adrian 14IN" w:date="2023-04-28T13:35:00Z">
              <w:r w:rsidRPr="00F14A85">
                <w:rPr>
                  <w:lang w:eastAsia="zh-CN"/>
                </w:rPr>
                <w:t xml:space="preserve">          </w:t>
              </w:r>
              <w:r w:rsidRPr="00F14A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D21EB29" w14:textId="77777777" w:rsidR="00224168" w:rsidRPr="00F14A85" w:rsidRDefault="00224168" w:rsidP="006A60E0">
            <w:pPr>
              <w:pStyle w:val="TAL"/>
              <w:rPr>
                <w:ins w:id="1795" w:author="Cardalda-Garcia Adrian 14IN" w:date="2023-04-28T13:35:00Z"/>
                <w:lang w:eastAsia="zh-CN"/>
              </w:rPr>
            </w:pPr>
            <w:ins w:id="1796"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94777CF" w14:textId="77777777" w:rsidR="00224168" w:rsidRPr="00F14A85" w:rsidRDefault="00224168" w:rsidP="006A60E0">
            <w:pPr>
              <w:pStyle w:val="TAL"/>
              <w:rPr>
                <w:ins w:id="17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C1A0A" w14:textId="77777777" w:rsidR="00224168" w:rsidRPr="00F14A85" w:rsidRDefault="00224168" w:rsidP="006A60E0">
            <w:pPr>
              <w:pStyle w:val="TAL"/>
              <w:rPr>
                <w:ins w:id="1798" w:author="Cardalda-Garcia Adrian 14IN" w:date="2023-04-28T13:35:00Z"/>
                <w:rFonts w:eastAsia="MS Mincho"/>
              </w:rPr>
            </w:pPr>
          </w:p>
        </w:tc>
      </w:tr>
      <w:tr w:rsidR="00224168" w:rsidRPr="00F14A85" w14:paraId="648E2B85" w14:textId="77777777" w:rsidTr="006A60E0">
        <w:trPr>
          <w:jc w:val="center"/>
          <w:ins w:id="17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1C460BB" w14:textId="77777777" w:rsidR="00224168" w:rsidRPr="00F14A85" w:rsidRDefault="00224168" w:rsidP="006A60E0">
            <w:pPr>
              <w:pStyle w:val="TAL"/>
              <w:rPr>
                <w:ins w:id="1800" w:author="Cardalda-Garcia Adrian 14IN" w:date="2023-04-28T13:35:00Z"/>
                <w:lang w:eastAsia="zh-CN"/>
              </w:rPr>
            </w:pPr>
            <w:ins w:id="1801"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5BF8DCB" w14:textId="77777777" w:rsidR="00224168" w:rsidRPr="00F14A85" w:rsidRDefault="00224168" w:rsidP="006A60E0">
            <w:pPr>
              <w:pStyle w:val="TAL"/>
              <w:rPr>
                <w:ins w:id="1802"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AF96DE" w14:textId="77777777" w:rsidR="00224168" w:rsidRPr="00F14A85" w:rsidRDefault="00224168" w:rsidP="006A60E0">
            <w:pPr>
              <w:pStyle w:val="TAL"/>
              <w:rPr>
                <w:ins w:id="180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B7F43" w14:textId="77777777" w:rsidR="00224168" w:rsidRPr="00F14A85" w:rsidRDefault="00224168" w:rsidP="006A60E0">
            <w:pPr>
              <w:pStyle w:val="TAL"/>
              <w:rPr>
                <w:ins w:id="1804" w:author="Cardalda-Garcia Adrian 14IN" w:date="2023-04-28T13:35:00Z"/>
                <w:rFonts w:eastAsia="MS Mincho"/>
              </w:rPr>
            </w:pPr>
          </w:p>
        </w:tc>
      </w:tr>
      <w:tr w:rsidR="00224168" w:rsidRPr="00F14A85" w14:paraId="77E0B330" w14:textId="77777777" w:rsidTr="006A60E0">
        <w:trPr>
          <w:jc w:val="center"/>
          <w:ins w:id="180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D286E33" w14:textId="77777777" w:rsidR="00224168" w:rsidRPr="00F14A85" w:rsidRDefault="00224168" w:rsidP="006A60E0">
            <w:pPr>
              <w:pStyle w:val="TAL"/>
              <w:rPr>
                <w:ins w:id="1806" w:author="Cardalda-Garcia Adrian 14IN" w:date="2023-04-28T13:35:00Z"/>
                <w:lang w:eastAsia="zh-CN"/>
              </w:rPr>
            </w:pPr>
            <w:ins w:id="1807"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3186F0C" w14:textId="77777777" w:rsidR="00224168" w:rsidRPr="00F14A85" w:rsidRDefault="00224168" w:rsidP="006A60E0">
            <w:pPr>
              <w:pStyle w:val="TAL"/>
              <w:rPr>
                <w:ins w:id="1808"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68F500" w14:textId="77777777" w:rsidR="00224168" w:rsidRPr="00F14A85" w:rsidRDefault="00224168" w:rsidP="006A60E0">
            <w:pPr>
              <w:pStyle w:val="TAL"/>
              <w:rPr>
                <w:ins w:id="180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BF271" w14:textId="77777777" w:rsidR="00224168" w:rsidRPr="00F14A85" w:rsidRDefault="00224168" w:rsidP="006A60E0">
            <w:pPr>
              <w:pStyle w:val="TAL"/>
              <w:rPr>
                <w:ins w:id="1810" w:author="Cardalda-Garcia Adrian 14IN" w:date="2023-04-28T13:35:00Z"/>
                <w:rFonts w:eastAsia="MS Mincho"/>
              </w:rPr>
            </w:pPr>
          </w:p>
        </w:tc>
      </w:tr>
      <w:tr w:rsidR="00224168" w:rsidRPr="00F14A85" w14:paraId="02600649" w14:textId="77777777" w:rsidTr="006A60E0">
        <w:trPr>
          <w:jc w:val="center"/>
          <w:ins w:id="181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24725FD" w14:textId="77777777" w:rsidR="00224168" w:rsidRPr="00F14A85" w:rsidRDefault="00224168" w:rsidP="006A60E0">
            <w:pPr>
              <w:pStyle w:val="TAL"/>
              <w:rPr>
                <w:ins w:id="1812" w:author="Cardalda-Garcia Adrian 14IN" w:date="2023-04-28T13:35:00Z"/>
                <w:lang w:eastAsia="zh-CN"/>
              </w:rPr>
            </w:pPr>
            <w:ins w:id="1813"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7E88FD99" w14:textId="77777777" w:rsidR="00224168" w:rsidRPr="00F14A85" w:rsidRDefault="00224168" w:rsidP="006A60E0">
            <w:pPr>
              <w:pStyle w:val="TAL"/>
              <w:rPr>
                <w:ins w:id="181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75DA9B" w14:textId="77777777" w:rsidR="00224168" w:rsidRPr="00F14A85" w:rsidRDefault="00224168" w:rsidP="006A60E0">
            <w:pPr>
              <w:pStyle w:val="TAL"/>
              <w:rPr>
                <w:ins w:id="181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5F2D" w14:textId="77777777" w:rsidR="00224168" w:rsidRPr="00F14A85" w:rsidRDefault="00224168" w:rsidP="006A60E0">
            <w:pPr>
              <w:pStyle w:val="TAL"/>
              <w:rPr>
                <w:ins w:id="1816" w:author="Cardalda-Garcia Adrian 14IN" w:date="2023-04-28T13:35:00Z"/>
                <w:rFonts w:eastAsia="MS Mincho"/>
              </w:rPr>
            </w:pPr>
          </w:p>
        </w:tc>
      </w:tr>
      <w:tr w:rsidR="00224168" w:rsidRPr="00F14A85" w14:paraId="25EA71FB" w14:textId="77777777" w:rsidTr="006A60E0">
        <w:trPr>
          <w:jc w:val="center"/>
          <w:ins w:id="181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8DDD631" w14:textId="77777777" w:rsidR="00224168" w:rsidRPr="00F14A85" w:rsidRDefault="00224168" w:rsidP="006A60E0">
            <w:pPr>
              <w:pStyle w:val="TAL"/>
              <w:rPr>
                <w:ins w:id="1818" w:author="Cardalda-Garcia Adrian 14IN" w:date="2023-04-28T13:35:00Z"/>
                <w:lang w:eastAsia="zh-CN"/>
              </w:rPr>
            </w:pPr>
            <w:ins w:id="1819"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16EEE12" w14:textId="77777777" w:rsidR="00224168" w:rsidRPr="00F14A85" w:rsidRDefault="00224168" w:rsidP="006A60E0">
            <w:pPr>
              <w:pStyle w:val="TAL"/>
              <w:rPr>
                <w:ins w:id="1820"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AFF1F9" w14:textId="77777777" w:rsidR="00224168" w:rsidRPr="00F14A85" w:rsidRDefault="00224168" w:rsidP="006A60E0">
            <w:pPr>
              <w:pStyle w:val="TAL"/>
              <w:rPr>
                <w:ins w:id="182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2913D" w14:textId="77777777" w:rsidR="00224168" w:rsidRPr="00F14A85" w:rsidRDefault="00224168" w:rsidP="006A60E0">
            <w:pPr>
              <w:pStyle w:val="TAL"/>
              <w:rPr>
                <w:ins w:id="1822" w:author="Cardalda-Garcia Adrian 14IN" w:date="2023-04-28T13:35:00Z"/>
                <w:rFonts w:eastAsia="MS Mincho"/>
              </w:rPr>
            </w:pPr>
          </w:p>
        </w:tc>
      </w:tr>
      <w:tr w:rsidR="00224168" w:rsidRPr="00F14A85" w14:paraId="4F336034" w14:textId="77777777" w:rsidTr="006A60E0">
        <w:trPr>
          <w:jc w:val="center"/>
          <w:ins w:id="182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E237317" w14:textId="77777777" w:rsidR="00224168" w:rsidRPr="00F14A85" w:rsidRDefault="00224168" w:rsidP="006A60E0">
            <w:pPr>
              <w:pStyle w:val="TAL"/>
              <w:rPr>
                <w:ins w:id="1824" w:author="Cardalda-Garcia Adrian 14IN" w:date="2023-04-28T13:35:00Z"/>
              </w:rPr>
            </w:pPr>
            <w:ins w:id="1825" w:author="Cardalda-Garcia Adrian 14IN" w:date="2023-04-28T13:35:00Z">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1030915" w14:textId="77777777" w:rsidR="00224168" w:rsidRPr="00F14A85" w:rsidRDefault="00224168" w:rsidP="006A60E0">
            <w:pPr>
              <w:pStyle w:val="TAL"/>
              <w:rPr>
                <w:ins w:id="182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80284C" w14:textId="77777777" w:rsidR="00224168" w:rsidRPr="00F14A85" w:rsidRDefault="00224168" w:rsidP="006A60E0">
            <w:pPr>
              <w:pStyle w:val="TAL"/>
              <w:rPr>
                <w:ins w:id="182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6B1E5" w14:textId="77777777" w:rsidR="00224168" w:rsidRPr="00F14A85" w:rsidRDefault="00224168" w:rsidP="006A60E0">
            <w:pPr>
              <w:pStyle w:val="TAL"/>
              <w:rPr>
                <w:ins w:id="1828" w:author="Cardalda-Garcia Adrian 14IN" w:date="2023-04-28T13:35:00Z"/>
                <w:rFonts w:eastAsia="MS Mincho"/>
              </w:rPr>
            </w:pPr>
          </w:p>
        </w:tc>
      </w:tr>
    </w:tbl>
    <w:p w14:paraId="00FE85B5" w14:textId="77777777" w:rsidR="00224168" w:rsidRPr="00F14A85" w:rsidRDefault="00224168" w:rsidP="00224168">
      <w:pPr>
        <w:rPr>
          <w:ins w:id="1829" w:author="Cardalda-Garcia Adrian 14IN" w:date="2023-04-28T13:35:00Z"/>
          <w:lang w:eastAsia="zh-CN"/>
        </w:rPr>
      </w:pPr>
    </w:p>
    <w:p w14:paraId="3F5C29ED" w14:textId="644E93B1" w:rsidR="00224168" w:rsidRPr="00F14A85" w:rsidRDefault="00224168" w:rsidP="00224168">
      <w:pPr>
        <w:pStyle w:val="TH"/>
        <w:rPr>
          <w:ins w:id="1830" w:author="Cardalda-Garcia Adrian 14IN" w:date="2023-04-28T13:35:00Z"/>
          <w:lang w:eastAsia="zh-CN"/>
        </w:rPr>
      </w:pPr>
      <w:ins w:id="1831" w:author="Cardalda-Garcia Adrian 14IN" w:date="2023-04-28T13:35:00Z">
        <w:r w:rsidRPr="00F14A85">
          <w:lastRenderedPageBreak/>
          <w:t xml:space="preserve">Table </w:t>
        </w:r>
        <w:r w:rsidRPr="00F14A85">
          <w:rPr>
            <w:lang w:eastAsia="zh-CN"/>
          </w:rPr>
          <w:t>1</w:t>
        </w:r>
      </w:ins>
      <w:ins w:id="1832" w:author="Cardalda-Garcia Adrian 14IN" w:date="2023-04-28T13:39:00Z">
        <w:r>
          <w:rPr>
            <w:lang w:eastAsia="zh-CN"/>
          </w:rPr>
          <w:t>6</w:t>
        </w:r>
      </w:ins>
      <w:ins w:id="1833" w:author="Cardalda-Garcia Adrian 14IN" w:date="2023-04-28T13:35:00Z">
        <w:r w:rsidRPr="00F14A85">
          <w:rPr>
            <w:lang w:eastAsia="zh-CN"/>
          </w:rPr>
          <w:t>.3</w:t>
        </w:r>
        <w:r w:rsidRPr="00F14A85">
          <w:t>.</w:t>
        </w:r>
        <w:r w:rsidRPr="00F14A85">
          <w:rPr>
            <w:lang w:eastAsia="zh-CN"/>
          </w:rPr>
          <w:t>1.4.3</w:t>
        </w:r>
        <w:r w:rsidRPr="00F14A85">
          <w:rPr>
            <w:iCs/>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24168" w14:paraId="005E39EE" w14:textId="77777777" w:rsidTr="006A60E0">
        <w:trPr>
          <w:gridBefore w:val="1"/>
          <w:wBefore w:w="9" w:type="dxa"/>
          <w:ins w:id="1834" w:author="Cardalda-Garcia Adrian 14IN" w:date="2023-04-28T13:39:00Z"/>
        </w:trPr>
        <w:tc>
          <w:tcPr>
            <w:tcW w:w="9738" w:type="dxa"/>
            <w:gridSpan w:val="4"/>
            <w:tcBorders>
              <w:top w:val="single" w:sz="4" w:space="0" w:color="auto"/>
              <w:left w:val="single" w:sz="4" w:space="0" w:color="auto"/>
              <w:bottom w:val="single" w:sz="4" w:space="0" w:color="auto"/>
              <w:right w:val="single" w:sz="4" w:space="0" w:color="auto"/>
            </w:tcBorders>
            <w:hideMark/>
          </w:tcPr>
          <w:p w14:paraId="01ADB750" w14:textId="77777777" w:rsidR="00224168" w:rsidRDefault="00224168" w:rsidP="006A60E0">
            <w:pPr>
              <w:pStyle w:val="TAL"/>
              <w:rPr>
                <w:ins w:id="1835" w:author="Cardalda-Garcia Adrian 14IN" w:date="2023-04-28T13:39:00Z"/>
                <w:lang w:eastAsia="ja-JP"/>
              </w:rPr>
            </w:pPr>
            <w:ins w:id="1836" w:author="Cardalda-Garcia Adrian 14IN" w:date="2023-04-28T13:39:00Z">
              <w:r>
                <w:lastRenderedPageBreak/>
                <w:t>Derivation Path: 3</w:t>
              </w:r>
              <w:r>
                <w:rPr>
                  <w:lang w:eastAsia="zh-CN"/>
                </w:rPr>
                <w:t>7</w:t>
              </w:r>
              <w:r>
                <w:t>.355 clause 6.</w:t>
              </w:r>
              <w:r>
                <w:rPr>
                  <w:lang w:eastAsia="zh-CN"/>
                </w:rPr>
                <w:t>5.12</w:t>
              </w:r>
            </w:ins>
          </w:p>
        </w:tc>
      </w:tr>
      <w:tr w:rsidR="00224168" w14:paraId="39026DC1" w14:textId="77777777" w:rsidTr="006A60E0">
        <w:trPr>
          <w:ins w:id="183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05FA" w14:textId="77777777" w:rsidR="00224168" w:rsidRDefault="00224168" w:rsidP="006A60E0">
            <w:pPr>
              <w:pStyle w:val="TAH"/>
              <w:rPr>
                <w:ins w:id="1838" w:author="Cardalda-Garcia Adrian 14IN" w:date="2023-04-28T13:39:00Z"/>
              </w:rPr>
            </w:pPr>
            <w:ins w:id="1839" w:author="Cardalda-Garcia Adrian 14IN" w:date="2023-04-28T13:3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F203C" w14:textId="77777777" w:rsidR="00224168" w:rsidRDefault="00224168" w:rsidP="006A60E0">
            <w:pPr>
              <w:pStyle w:val="TAH"/>
              <w:rPr>
                <w:ins w:id="1840" w:author="Cardalda-Garcia Adrian 14IN" w:date="2023-04-28T13:39:00Z"/>
              </w:rPr>
            </w:pPr>
            <w:ins w:id="1841" w:author="Cardalda-Garcia Adrian 14IN" w:date="2023-04-28T13:3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4DE7" w14:textId="77777777" w:rsidR="00224168" w:rsidRDefault="00224168" w:rsidP="006A60E0">
            <w:pPr>
              <w:pStyle w:val="TAH"/>
              <w:rPr>
                <w:ins w:id="1842" w:author="Cardalda-Garcia Adrian 14IN" w:date="2023-04-28T13:39:00Z"/>
              </w:rPr>
            </w:pPr>
            <w:ins w:id="1843" w:author="Cardalda-Garcia Adrian 14IN" w:date="2023-04-28T13:3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D61EC" w14:textId="77777777" w:rsidR="00224168" w:rsidRDefault="00224168" w:rsidP="006A60E0">
            <w:pPr>
              <w:pStyle w:val="TAH"/>
              <w:rPr>
                <w:ins w:id="1844" w:author="Cardalda-Garcia Adrian 14IN" w:date="2023-04-28T13:39:00Z"/>
              </w:rPr>
            </w:pPr>
            <w:ins w:id="1845" w:author="Cardalda-Garcia Adrian 14IN" w:date="2023-04-28T13:39:00Z">
              <w:r>
                <w:t>Condition</w:t>
              </w:r>
            </w:ins>
          </w:p>
        </w:tc>
      </w:tr>
      <w:tr w:rsidR="00224168" w14:paraId="44CE0C9C" w14:textId="77777777" w:rsidTr="006A60E0">
        <w:trPr>
          <w:ins w:id="184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68D8" w14:textId="77777777" w:rsidR="00224168" w:rsidRDefault="00224168" w:rsidP="006A60E0">
            <w:pPr>
              <w:pStyle w:val="TAL"/>
              <w:rPr>
                <w:ins w:id="1847" w:author="Cardalda-Garcia Adrian 14IN" w:date="2023-04-28T13:39:00Z"/>
              </w:rPr>
            </w:pPr>
            <w:ins w:id="1848" w:author="Cardalda-Garcia Adrian 14IN" w:date="2023-04-28T13:39:00Z">
              <w:r>
                <w:t>LPP-</w:t>
              </w:r>
              <w:proofErr w:type="gramStart"/>
              <w:r>
                <w:t>Message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F73F" w14:textId="77777777" w:rsidR="00224168" w:rsidRDefault="00224168" w:rsidP="006A60E0">
            <w:pPr>
              <w:pStyle w:val="TAL"/>
              <w:rPr>
                <w:ins w:id="1849" w:author="Cardalda-Garcia Adrian 14IN" w:date="2023-04-28T13: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D805" w14:textId="77777777" w:rsidR="00224168" w:rsidRDefault="00224168" w:rsidP="006A60E0">
            <w:pPr>
              <w:pStyle w:val="TAL"/>
              <w:rPr>
                <w:ins w:id="1850" w:author="Cardalda-Garcia Adrian 14IN" w:date="2023-04-28T13: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1121" w14:textId="77777777" w:rsidR="00224168" w:rsidRDefault="00224168" w:rsidP="006A60E0">
            <w:pPr>
              <w:pStyle w:val="TAL"/>
              <w:rPr>
                <w:ins w:id="1851" w:author="Cardalda-Garcia Adrian 14IN" w:date="2023-04-28T13:39:00Z"/>
              </w:rPr>
            </w:pPr>
          </w:p>
        </w:tc>
      </w:tr>
      <w:tr w:rsidR="00224168" w14:paraId="76F7B7E2" w14:textId="77777777" w:rsidTr="006A60E0">
        <w:trPr>
          <w:ins w:id="185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68C9F" w14:textId="77777777" w:rsidR="00224168" w:rsidRDefault="00224168" w:rsidP="006A60E0">
            <w:pPr>
              <w:pStyle w:val="TAL"/>
              <w:rPr>
                <w:ins w:id="1853" w:author="Cardalda-Garcia Adrian 14IN" w:date="2023-04-28T13:39:00Z"/>
              </w:rPr>
            </w:pPr>
            <w:ins w:id="1854" w:author="Cardalda-Garcia Adrian 14IN" w:date="2023-04-28T13:39: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8255" w14:textId="77777777" w:rsidR="00224168" w:rsidRDefault="00224168" w:rsidP="006A60E0">
            <w:pPr>
              <w:pStyle w:val="TAL"/>
              <w:rPr>
                <w:ins w:id="185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D729" w14:textId="77777777" w:rsidR="00224168" w:rsidRDefault="00224168" w:rsidP="006A60E0">
            <w:pPr>
              <w:pStyle w:val="TAL"/>
              <w:rPr>
                <w:ins w:id="185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2977" w14:textId="77777777" w:rsidR="00224168" w:rsidRDefault="00224168" w:rsidP="006A60E0">
            <w:pPr>
              <w:pStyle w:val="TAL"/>
              <w:rPr>
                <w:ins w:id="1857" w:author="Cardalda-Garcia Adrian 14IN" w:date="2023-04-28T13:39:00Z"/>
              </w:rPr>
            </w:pPr>
          </w:p>
        </w:tc>
      </w:tr>
      <w:tr w:rsidR="00224168" w14:paraId="367A2EF3" w14:textId="77777777" w:rsidTr="006A60E0">
        <w:trPr>
          <w:ins w:id="185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4A65" w14:textId="77777777" w:rsidR="00224168" w:rsidRDefault="00224168" w:rsidP="006A60E0">
            <w:pPr>
              <w:pStyle w:val="TAL"/>
              <w:rPr>
                <w:ins w:id="1859" w:author="Cardalda-Garcia Adrian 14IN" w:date="2023-04-28T13:39:00Z"/>
              </w:rPr>
            </w:pPr>
            <w:ins w:id="1860" w:author="Cardalda-Garcia Adrian 14IN" w:date="2023-04-28T13:39: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D0BE" w14:textId="77777777" w:rsidR="00224168" w:rsidRDefault="00224168" w:rsidP="006A60E0">
            <w:pPr>
              <w:pStyle w:val="TAL"/>
              <w:rPr>
                <w:ins w:id="1861" w:author="Cardalda-Garcia Adrian 14IN" w:date="2023-04-28T13:39:00Z"/>
                <w:lang w:eastAsia="ja-JP"/>
              </w:rPr>
            </w:pPr>
            <w:proofErr w:type="spellStart"/>
            <w:ins w:id="1862" w:author="Cardalda-Garcia Adrian 14IN" w:date="2023-04-28T13:39: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F0E0" w14:textId="77777777" w:rsidR="00224168" w:rsidRDefault="00224168" w:rsidP="006A60E0">
            <w:pPr>
              <w:pStyle w:val="TAL"/>
              <w:rPr>
                <w:ins w:id="186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91C5" w14:textId="77777777" w:rsidR="00224168" w:rsidRDefault="00224168" w:rsidP="006A60E0">
            <w:pPr>
              <w:pStyle w:val="TAL"/>
              <w:rPr>
                <w:ins w:id="1864" w:author="Cardalda-Garcia Adrian 14IN" w:date="2023-04-28T13:39:00Z"/>
              </w:rPr>
            </w:pPr>
          </w:p>
        </w:tc>
      </w:tr>
      <w:tr w:rsidR="00224168" w14:paraId="244C4D28" w14:textId="77777777" w:rsidTr="006A60E0">
        <w:trPr>
          <w:ins w:id="186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E7D6" w14:textId="77777777" w:rsidR="00224168" w:rsidRDefault="00224168" w:rsidP="006A60E0">
            <w:pPr>
              <w:pStyle w:val="TAL"/>
              <w:rPr>
                <w:ins w:id="1866" w:author="Cardalda-Garcia Adrian 14IN" w:date="2023-04-28T13:39:00Z"/>
              </w:rPr>
            </w:pPr>
            <w:ins w:id="1867" w:author="Cardalda-Garcia Adrian 14IN" w:date="2023-04-28T13:3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5C221" w14:textId="77777777" w:rsidR="00224168" w:rsidRDefault="00224168" w:rsidP="006A60E0">
            <w:pPr>
              <w:pStyle w:val="TAL"/>
              <w:rPr>
                <w:ins w:id="1868" w:author="Cardalda-Garcia Adrian 14IN" w:date="2023-04-28T13:39:00Z"/>
                <w:lang w:eastAsia="ja-JP"/>
              </w:rPr>
            </w:pPr>
            <w:ins w:id="1869" w:author="Cardalda-Garcia Adrian 14IN" w:date="2023-04-28T13:39: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271B" w14:textId="77777777" w:rsidR="00224168" w:rsidRDefault="00224168" w:rsidP="006A60E0">
            <w:pPr>
              <w:pStyle w:val="TAL"/>
              <w:rPr>
                <w:ins w:id="187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1CB7" w14:textId="77777777" w:rsidR="00224168" w:rsidRDefault="00224168" w:rsidP="006A60E0">
            <w:pPr>
              <w:pStyle w:val="TAL"/>
              <w:rPr>
                <w:ins w:id="1871" w:author="Cardalda-Garcia Adrian 14IN" w:date="2023-04-28T13:39:00Z"/>
              </w:rPr>
            </w:pPr>
          </w:p>
        </w:tc>
      </w:tr>
      <w:tr w:rsidR="00224168" w14:paraId="5BB07853" w14:textId="77777777" w:rsidTr="006A60E0">
        <w:trPr>
          <w:ins w:id="187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C59C" w14:textId="77777777" w:rsidR="00224168" w:rsidRDefault="00224168" w:rsidP="006A60E0">
            <w:pPr>
              <w:pStyle w:val="TAL"/>
              <w:rPr>
                <w:ins w:id="1873" w:author="Cardalda-Garcia Adrian 14IN" w:date="2023-04-28T13:39:00Z"/>
              </w:rPr>
            </w:pPr>
            <w:ins w:id="1874"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AF7E" w14:textId="77777777" w:rsidR="00224168" w:rsidRDefault="00224168" w:rsidP="006A60E0">
            <w:pPr>
              <w:pStyle w:val="TAL"/>
              <w:rPr>
                <w:ins w:id="187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22A0" w14:textId="77777777" w:rsidR="00224168" w:rsidRDefault="00224168" w:rsidP="006A60E0">
            <w:pPr>
              <w:pStyle w:val="TAL"/>
              <w:rPr>
                <w:ins w:id="187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5A9F" w14:textId="77777777" w:rsidR="00224168" w:rsidRDefault="00224168" w:rsidP="006A60E0">
            <w:pPr>
              <w:pStyle w:val="TAL"/>
              <w:rPr>
                <w:ins w:id="1877" w:author="Cardalda-Garcia Adrian 14IN" w:date="2023-04-28T13:39:00Z"/>
              </w:rPr>
            </w:pPr>
          </w:p>
        </w:tc>
      </w:tr>
      <w:tr w:rsidR="00224168" w14:paraId="2E57CDB4" w14:textId="77777777" w:rsidTr="006A60E0">
        <w:trPr>
          <w:ins w:id="187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FDF1" w14:textId="77777777" w:rsidR="00224168" w:rsidRDefault="00224168" w:rsidP="006A60E0">
            <w:pPr>
              <w:pStyle w:val="TAL"/>
              <w:rPr>
                <w:ins w:id="1879" w:author="Cardalda-Garcia Adrian 14IN" w:date="2023-04-28T13:39:00Z"/>
              </w:rPr>
            </w:pPr>
            <w:ins w:id="1880" w:author="Cardalda-Garcia Adrian 14IN" w:date="2023-04-28T13:39: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CEB6" w14:textId="77777777" w:rsidR="00224168" w:rsidRDefault="00224168" w:rsidP="006A60E0">
            <w:pPr>
              <w:pStyle w:val="TAL"/>
              <w:rPr>
                <w:ins w:id="1881" w:author="Cardalda-Garcia Adrian 14IN" w:date="2023-04-28T13:39:00Z"/>
                <w:lang w:eastAsia="ja-JP"/>
              </w:rPr>
            </w:pPr>
            <w:ins w:id="1882" w:author="Cardalda-Garcia Adrian 14IN" w:date="2023-04-28T13:39: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CC86" w14:textId="77777777" w:rsidR="00224168" w:rsidRDefault="00224168" w:rsidP="006A60E0">
            <w:pPr>
              <w:pStyle w:val="TAL"/>
              <w:rPr>
                <w:ins w:id="188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F132" w14:textId="77777777" w:rsidR="00224168" w:rsidRDefault="00224168" w:rsidP="006A60E0">
            <w:pPr>
              <w:pStyle w:val="TAL"/>
              <w:rPr>
                <w:ins w:id="1884" w:author="Cardalda-Garcia Adrian 14IN" w:date="2023-04-28T13:39:00Z"/>
              </w:rPr>
            </w:pPr>
          </w:p>
        </w:tc>
      </w:tr>
      <w:tr w:rsidR="00224168" w14:paraId="20E73ED0" w14:textId="77777777" w:rsidTr="006A60E0">
        <w:trPr>
          <w:ins w:id="188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3141" w14:textId="77777777" w:rsidR="00224168" w:rsidRDefault="00224168" w:rsidP="006A60E0">
            <w:pPr>
              <w:pStyle w:val="TAL"/>
              <w:rPr>
                <w:ins w:id="1886" w:author="Cardalda-Garcia Adrian 14IN" w:date="2023-04-28T13:39:00Z"/>
              </w:rPr>
            </w:pPr>
            <w:ins w:id="1887" w:author="Cardalda-Garcia Adrian 14IN" w:date="2023-04-28T13:39: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73AB" w14:textId="77777777" w:rsidR="00224168" w:rsidRDefault="00224168" w:rsidP="006A60E0">
            <w:pPr>
              <w:pStyle w:val="TAL"/>
              <w:rPr>
                <w:ins w:id="1888" w:author="Cardalda-Garcia Adrian 14IN" w:date="2023-04-28T13:39:00Z"/>
                <w:lang w:eastAsia="ja-JP"/>
              </w:rPr>
            </w:pPr>
            <w:ins w:id="1889" w:author="Cardalda-Garcia Adrian 14IN" w:date="2023-04-28T13:39:00Z">
              <w:r>
                <w:rPr>
                  <w:lang w:eastAsia="ja-JP"/>
                </w:rPr>
                <w:t>(</w:t>
              </w:r>
              <w:proofErr w:type="gramStart"/>
              <w:r>
                <w:rPr>
                  <w:lang w:eastAsia="ja-JP"/>
                </w:rPr>
                <w:t>0..</w:t>
              </w:r>
              <w:proofErr w:type="gramEnd"/>
              <w:r>
                <w:rPr>
                  <w:lang w:eastAsia="ja-JP"/>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0DB6" w14:textId="77777777" w:rsidR="00224168" w:rsidRDefault="00224168" w:rsidP="006A60E0">
            <w:pPr>
              <w:pStyle w:val="TAL"/>
              <w:rPr>
                <w:ins w:id="189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C77F" w14:textId="77777777" w:rsidR="00224168" w:rsidRDefault="00224168" w:rsidP="006A60E0">
            <w:pPr>
              <w:pStyle w:val="TAL"/>
              <w:rPr>
                <w:ins w:id="1891" w:author="Cardalda-Garcia Adrian 14IN" w:date="2023-04-28T13:39:00Z"/>
              </w:rPr>
            </w:pPr>
          </w:p>
        </w:tc>
      </w:tr>
      <w:tr w:rsidR="00224168" w14:paraId="7A073B8C" w14:textId="77777777" w:rsidTr="006A60E0">
        <w:trPr>
          <w:ins w:id="189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5C9" w14:textId="77777777" w:rsidR="00224168" w:rsidRDefault="00224168" w:rsidP="006A60E0">
            <w:pPr>
              <w:pStyle w:val="TAL"/>
              <w:rPr>
                <w:ins w:id="1893" w:author="Cardalda-Garcia Adrian 14IN" w:date="2023-04-28T13:39:00Z"/>
              </w:rPr>
            </w:pPr>
            <w:ins w:id="1894" w:author="Cardalda-Garcia Adrian 14IN" w:date="2023-04-28T13:39: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C103" w14:textId="77777777" w:rsidR="00224168" w:rsidRDefault="00224168" w:rsidP="006A60E0">
            <w:pPr>
              <w:pStyle w:val="TAL"/>
              <w:rPr>
                <w:ins w:id="189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66A1" w14:textId="77777777" w:rsidR="00224168" w:rsidRDefault="00224168" w:rsidP="006A60E0">
            <w:pPr>
              <w:pStyle w:val="TAL"/>
              <w:rPr>
                <w:ins w:id="189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26D3" w14:textId="77777777" w:rsidR="00224168" w:rsidRDefault="00224168" w:rsidP="006A60E0">
            <w:pPr>
              <w:pStyle w:val="TAL"/>
              <w:rPr>
                <w:ins w:id="1897" w:author="Cardalda-Garcia Adrian 14IN" w:date="2023-04-28T13:39:00Z"/>
              </w:rPr>
            </w:pPr>
          </w:p>
        </w:tc>
      </w:tr>
      <w:tr w:rsidR="00224168" w14:paraId="4EA10F9C" w14:textId="77777777" w:rsidTr="006A60E0">
        <w:trPr>
          <w:ins w:id="189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7455" w14:textId="77777777" w:rsidR="00224168" w:rsidRDefault="00224168" w:rsidP="006A60E0">
            <w:pPr>
              <w:pStyle w:val="TAL"/>
              <w:rPr>
                <w:ins w:id="1899" w:author="Cardalda-Garcia Adrian 14IN" w:date="2023-04-28T13:39:00Z"/>
              </w:rPr>
            </w:pPr>
            <w:ins w:id="1900" w:author="Cardalda-Garcia Adrian 14IN" w:date="2023-04-28T13:39: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87C5" w14:textId="77777777" w:rsidR="00224168" w:rsidRDefault="00224168" w:rsidP="006A60E0">
            <w:pPr>
              <w:pStyle w:val="TAL"/>
              <w:rPr>
                <w:ins w:id="190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4E77" w14:textId="77777777" w:rsidR="00224168" w:rsidRDefault="00224168" w:rsidP="006A60E0">
            <w:pPr>
              <w:pStyle w:val="TAL"/>
              <w:rPr>
                <w:ins w:id="190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D0B2" w14:textId="77777777" w:rsidR="00224168" w:rsidRDefault="00224168" w:rsidP="006A60E0">
            <w:pPr>
              <w:pStyle w:val="TAL"/>
              <w:rPr>
                <w:ins w:id="1903" w:author="Cardalda-Garcia Adrian 14IN" w:date="2023-04-28T13:39:00Z"/>
              </w:rPr>
            </w:pPr>
          </w:p>
        </w:tc>
      </w:tr>
      <w:tr w:rsidR="00224168" w14:paraId="7CF27B09" w14:textId="77777777" w:rsidTr="006A60E0">
        <w:trPr>
          <w:ins w:id="190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B070" w14:textId="77777777" w:rsidR="00224168" w:rsidRDefault="00224168" w:rsidP="006A60E0">
            <w:pPr>
              <w:pStyle w:val="TAL"/>
              <w:rPr>
                <w:ins w:id="1905" w:author="Cardalda-Garcia Adrian 14IN" w:date="2023-04-28T13:39:00Z"/>
              </w:rPr>
            </w:pPr>
            <w:ins w:id="1906" w:author="Cardalda-Garcia Adrian 14IN" w:date="2023-04-28T13:3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6738" w14:textId="77777777" w:rsidR="00224168" w:rsidRDefault="00224168" w:rsidP="006A60E0">
            <w:pPr>
              <w:pStyle w:val="TAL"/>
              <w:rPr>
                <w:ins w:id="190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A178" w14:textId="77777777" w:rsidR="00224168" w:rsidRDefault="00224168" w:rsidP="006A60E0">
            <w:pPr>
              <w:pStyle w:val="TAL"/>
              <w:rPr>
                <w:ins w:id="190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2F11" w14:textId="77777777" w:rsidR="00224168" w:rsidRDefault="00224168" w:rsidP="006A60E0">
            <w:pPr>
              <w:pStyle w:val="TAL"/>
              <w:rPr>
                <w:ins w:id="1909" w:author="Cardalda-Garcia Adrian 14IN" w:date="2023-04-28T13:39:00Z"/>
              </w:rPr>
            </w:pPr>
          </w:p>
        </w:tc>
      </w:tr>
      <w:tr w:rsidR="00224168" w14:paraId="73CB9638" w14:textId="77777777" w:rsidTr="006A60E0">
        <w:trPr>
          <w:ins w:id="191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FCA1" w14:textId="77777777" w:rsidR="00224168" w:rsidRDefault="00224168" w:rsidP="006A60E0">
            <w:pPr>
              <w:pStyle w:val="TAL"/>
              <w:rPr>
                <w:ins w:id="1911" w:author="Cardalda-Garcia Adrian 14IN" w:date="2023-04-28T13:39:00Z"/>
              </w:rPr>
            </w:pPr>
            <w:ins w:id="1912" w:author="Cardalda-Garcia Adrian 14IN" w:date="2023-04-28T13:39: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B022" w14:textId="77777777" w:rsidR="00224168" w:rsidRDefault="00224168" w:rsidP="006A60E0">
            <w:pPr>
              <w:pStyle w:val="TAL"/>
              <w:rPr>
                <w:ins w:id="191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E18" w14:textId="77777777" w:rsidR="00224168" w:rsidRDefault="00224168" w:rsidP="006A60E0">
            <w:pPr>
              <w:pStyle w:val="TAL"/>
              <w:rPr>
                <w:ins w:id="191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7C3" w14:textId="77777777" w:rsidR="00224168" w:rsidRDefault="00224168" w:rsidP="006A60E0">
            <w:pPr>
              <w:pStyle w:val="TAL"/>
              <w:rPr>
                <w:ins w:id="1915" w:author="Cardalda-Garcia Adrian 14IN" w:date="2023-04-28T13:39:00Z"/>
              </w:rPr>
            </w:pPr>
          </w:p>
        </w:tc>
      </w:tr>
      <w:tr w:rsidR="00224168" w14:paraId="44A7B26D" w14:textId="77777777" w:rsidTr="006A60E0">
        <w:trPr>
          <w:ins w:id="191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CF23" w14:textId="77777777" w:rsidR="00224168" w:rsidRDefault="00224168" w:rsidP="006A60E0">
            <w:pPr>
              <w:pStyle w:val="TAL"/>
              <w:rPr>
                <w:ins w:id="1917" w:author="Cardalda-Garcia Adrian 14IN" w:date="2023-04-28T13:39:00Z"/>
              </w:rPr>
            </w:pPr>
            <w:ins w:id="1918" w:author="Cardalda-Garcia Adrian 14IN" w:date="2023-04-28T13:3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6807" w14:textId="77777777" w:rsidR="00224168" w:rsidRDefault="00224168" w:rsidP="006A60E0">
            <w:pPr>
              <w:pStyle w:val="TAL"/>
              <w:rPr>
                <w:ins w:id="191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A71E" w14:textId="77777777" w:rsidR="00224168" w:rsidRDefault="00224168" w:rsidP="006A60E0">
            <w:pPr>
              <w:pStyle w:val="TAL"/>
              <w:rPr>
                <w:ins w:id="192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E3D1" w14:textId="77777777" w:rsidR="00224168" w:rsidRDefault="00224168" w:rsidP="006A60E0">
            <w:pPr>
              <w:pStyle w:val="TAL"/>
              <w:rPr>
                <w:ins w:id="1921" w:author="Cardalda-Garcia Adrian 14IN" w:date="2023-04-28T13:39:00Z"/>
              </w:rPr>
            </w:pPr>
          </w:p>
        </w:tc>
      </w:tr>
      <w:tr w:rsidR="00224168" w14:paraId="655707AF" w14:textId="77777777" w:rsidTr="006A60E0">
        <w:trPr>
          <w:ins w:id="192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CFD8" w14:textId="77777777" w:rsidR="00224168" w:rsidRDefault="00224168" w:rsidP="006A60E0">
            <w:pPr>
              <w:pStyle w:val="TAL"/>
              <w:rPr>
                <w:ins w:id="1923" w:author="Cardalda-Garcia Adrian 14IN" w:date="2023-04-28T13:39:00Z"/>
              </w:rPr>
            </w:pPr>
            <w:ins w:id="1924" w:author="Cardalda-Garcia Adrian 14IN" w:date="2023-04-28T13:3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7FEA" w14:textId="77777777" w:rsidR="00224168" w:rsidRDefault="00224168" w:rsidP="006A60E0">
            <w:pPr>
              <w:pStyle w:val="TAL"/>
              <w:rPr>
                <w:ins w:id="192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03F5" w14:textId="77777777" w:rsidR="00224168" w:rsidRDefault="00224168" w:rsidP="006A60E0">
            <w:pPr>
              <w:pStyle w:val="TAL"/>
              <w:rPr>
                <w:ins w:id="192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A094" w14:textId="77777777" w:rsidR="00224168" w:rsidRDefault="00224168" w:rsidP="006A60E0">
            <w:pPr>
              <w:pStyle w:val="TAL"/>
              <w:rPr>
                <w:ins w:id="1927" w:author="Cardalda-Garcia Adrian 14IN" w:date="2023-04-28T13:39:00Z"/>
              </w:rPr>
            </w:pPr>
          </w:p>
        </w:tc>
      </w:tr>
      <w:tr w:rsidR="00224168" w14:paraId="7C501D5B" w14:textId="77777777" w:rsidTr="006A60E0">
        <w:trPr>
          <w:ins w:id="192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AE12" w14:textId="77777777" w:rsidR="00224168" w:rsidRDefault="00224168" w:rsidP="006A60E0">
            <w:pPr>
              <w:pStyle w:val="TAL"/>
              <w:rPr>
                <w:ins w:id="1929" w:author="Cardalda-Garcia Adrian 14IN" w:date="2023-04-28T13:39:00Z"/>
              </w:rPr>
            </w:pPr>
            <w:ins w:id="1930" w:author="Cardalda-Garcia Adrian 14IN" w:date="2023-04-28T13:39: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DF26" w14:textId="77777777" w:rsidR="00224168" w:rsidRDefault="00224168" w:rsidP="006A60E0">
            <w:pPr>
              <w:pStyle w:val="TAL"/>
              <w:rPr>
                <w:ins w:id="193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A340" w14:textId="77777777" w:rsidR="00224168" w:rsidRDefault="00224168" w:rsidP="006A60E0">
            <w:pPr>
              <w:pStyle w:val="TAL"/>
              <w:rPr>
                <w:ins w:id="193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9E0D" w14:textId="77777777" w:rsidR="00224168" w:rsidRDefault="00224168" w:rsidP="006A60E0">
            <w:pPr>
              <w:pStyle w:val="TAL"/>
              <w:rPr>
                <w:ins w:id="1933" w:author="Cardalda-Garcia Adrian 14IN" w:date="2023-04-28T13:39:00Z"/>
              </w:rPr>
            </w:pPr>
          </w:p>
        </w:tc>
      </w:tr>
      <w:tr w:rsidR="00224168" w14:paraId="40DCDDFF" w14:textId="77777777" w:rsidTr="006A60E0">
        <w:trPr>
          <w:ins w:id="193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1496" w14:textId="77777777" w:rsidR="00224168" w:rsidRDefault="00224168" w:rsidP="006A60E0">
            <w:pPr>
              <w:pStyle w:val="TAL"/>
              <w:rPr>
                <w:ins w:id="1935" w:author="Cardalda-Garcia Adrian 14IN" w:date="2023-04-28T13:39:00Z"/>
              </w:rPr>
            </w:pPr>
            <w:ins w:id="1936" w:author="Cardalda-Garcia Adrian 14IN" w:date="2023-04-28T13:39: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80F4" w14:textId="77777777" w:rsidR="00224168" w:rsidRDefault="00224168" w:rsidP="006A60E0">
            <w:pPr>
              <w:pStyle w:val="TAL"/>
              <w:rPr>
                <w:ins w:id="1937" w:author="Cardalda-Garcia Adrian 14IN" w:date="2023-04-28T13:39:00Z"/>
                <w:lang w:eastAsia="ja-JP"/>
              </w:rPr>
            </w:pPr>
            <w:ins w:id="1938"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EEE7" w14:textId="77777777" w:rsidR="00224168" w:rsidRDefault="00224168" w:rsidP="006A60E0">
            <w:pPr>
              <w:pStyle w:val="TAL"/>
              <w:rPr>
                <w:ins w:id="1939"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DABA" w14:textId="77777777" w:rsidR="00224168" w:rsidRDefault="00224168" w:rsidP="006A60E0">
            <w:pPr>
              <w:pStyle w:val="TAL"/>
              <w:rPr>
                <w:ins w:id="1940" w:author="Cardalda-Garcia Adrian 14IN" w:date="2023-04-28T13:39:00Z"/>
              </w:rPr>
            </w:pPr>
          </w:p>
        </w:tc>
      </w:tr>
      <w:tr w:rsidR="00224168" w14:paraId="0E2FEC9D" w14:textId="77777777" w:rsidTr="006A60E0">
        <w:trPr>
          <w:ins w:id="1941"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63F6" w14:textId="77777777" w:rsidR="00224168" w:rsidRDefault="00224168" w:rsidP="006A60E0">
            <w:pPr>
              <w:pStyle w:val="TAL"/>
              <w:rPr>
                <w:ins w:id="1942" w:author="Cardalda-Garcia Adrian 14IN" w:date="2023-04-28T13:39:00Z"/>
              </w:rPr>
            </w:pPr>
            <w:ins w:id="1943" w:author="Cardalda-Garcia Adrian 14IN" w:date="2023-04-28T13:39: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DCE2" w14:textId="77777777" w:rsidR="00224168" w:rsidRDefault="00224168" w:rsidP="006A60E0">
            <w:pPr>
              <w:pStyle w:val="TAL"/>
              <w:rPr>
                <w:ins w:id="1944" w:author="Cardalda-Garcia Adrian 14IN" w:date="2023-04-28T13:39:00Z"/>
                <w:lang w:eastAsia="ja-JP"/>
              </w:rPr>
            </w:pPr>
            <w:ins w:id="1945"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C881" w14:textId="77777777" w:rsidR="00224168" w:rsidRDefault="00224168" w:rsidP="006A60E0">
            <w:pPr>
              <w:pStyle w:val="TAL"/>
              <w:rPr>
                <w:ins w:id="194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E730" w14:textId="77777777" w:rsidR="00224168" w:rsidRDefault="00224168" w:rsidP="006A60E0">
            <w:pPr>
              <w:pStyle w:val="TAL"/>
              <w:rPr>
                <w:ins w:id="1947" w:author="Cardalda-Garcia Adrian 14IN" w:date="2023-04-28T13:39:00Z"/>
              </w:rPr>
            </w:pPr>
          </w:p>
        </w:tc>
      </w:tr>
      <w:tr w:rsidR="00224168" w14:paraId="285C41AD" w14:textId="77777777" w:rsidTr="006A60E0">
        <w:trPr>
          <w:ins w:id="194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0425" w14:textId="77777777" w:rsidR="00224168" w:rsidRDefault="00224168" w:rsidP="006A60E0">
            <w:pPr>
              <w:pStyle w:val="TAL"/>
              <w:rPr>
                <w:ins w:id="1949" w:author="Cardalda-Garcia Adrian 14IN" w:date="2023-04-28T13:39:00Z"/>
              </w:rPr>
            </w:pPr>
            <w:ins w:id="1950" w:author="Cardalda-Garcia Adrian 14IN" w:date="2023-04-28T13:39: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F9B9" w14:textId="77777777" w:rsidR="00224168" w:rsidRDefault="00224168" w:rsidP="006A60E0">
            <w:pPr>
              <w:pStyle w:val="TAL"/>
              <w:rPr>
                <w:ins w:id="1951" w:author="Cardalda-Garcia Adrian 14IN" w:date="2023-04-28T13:39:00Z"/>
                <w:lang w:eastAsia="ja-JP"/>
              </w:rPr>
            </w:pPr>
            <w:ins w:id="1952"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18D5" w14:textId="77777777" w:rsidR="00224168" w:rsidRDefault="00224168" w:rsidP="006A60E0">
            <w:pPr>
              <w:pStyle w:val="TAL"/>
              <w:rPr>
                <w:ins w:id="195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6923" w14:textId="77777777" w:rsidR="00224168" w:rsidRDefault="00224168" w:rsidP="006A60E0">
            <w:pPr>
              <w:pStyle w:val="TAL"/>
              <w:rPr>
                <w:ins w:id="1954" w:author="Cardalda-Garcia Adrian 14IN" w:date="2023-04-28T13:39:00Z"/>
              </w:rPr>
            </w:pPr>
          </w:p>
        </w:tc>
      </w:tr>
      <w:tr w:rsidR="00224168" w14:paraId="6A719951" w14:textId="77777777" w:rsidTr="006A60E0">
        <w:trPr>
          <w:ins w:id="195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5B24" w14:textId="77777777" w:rsidR="00224168" w:rsidRDefault="00224168" w:rsidP="006A60E0">
            <w:pPr>
              <w:pStyle w:val="TAL"/>
              <w:rPr>
                <w:ins w:id="1956" w:author="Cardalda-Garcia Adrian 14IN" w:date="2023-04-28T13:39:00Z"/>
              </w:rPr>
            </w:pPr>
            <w:ins w:id="1957" w:author="Cardalda-Garcia Adrian 14IN" w:date="2023-04-28T13:39: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775B" w14:textId="77777777" w:rsidR="00224168" w:rsidRDefault="00224168" w:rsidP="006A60E0">
            <w:pPr>
              <w:pStyle w:val="TAL"/>
              <w:rPr>
                <w:ins w:id="1958" w:author="Cardalda-Garcia Adrian 14IN" w:date="2023-04-28T13:39:00Z"/>
                <w:lang w:eastAsia="ja-JP"/>
              </w:rPr>
            </w:pPr>
            <w:ins w:id="1959"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9A87" w14:textId="77777777" w:rsidR="00224168" w:rsidRDefault="00224168" w:rsidP="006A60E0">
            <w:pPr>
              <w:pStyle w:val="TAL"/>
              <w:rPr>
                <w:ins w:id="196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F6EC" w14:textId="77777777" w:rsidR="00224168" w:rsidRDefault="00224168" w:rsidP="006A60E0">
            <w:pPr>
              <w:pStyle w:val="TAL"/>
              <w:rPr>
                <w:ins w:id="1961" w:author="Cardalda-Garcia Adrian 14IN" w:date="2023-04-28T13:39:00Z"/>
              </w:rPr>
            </w:pPr>
          </w:p>
        </w:tc>
      </w:tr>
      <w:tr w:rsidR="00224168" w14:paraId="733E737D" w14:textId="77777777" w:rsidTr="006A60E0">
        <w:trPr>
          <w:ins w:id="196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3B39C" w14:textId="77777777" w:rsidR="00224168" w:rsidRDefault="00224168" w:rsidP="006A60E0">
            <w:pPr>
              <w:pStyle w:val="TAL"/>
              <w:rPr>
                <w:ins w:id="1963" w:author="Cardalda-Garcia Adrian 14IN" w:date="2023-04-28T13:39:00Z"/>
              </w:rPr>
            </w:pPr>
            <w:ins w:id="1964" w:author="Cardalda-Garcia Adrian 14IN" w:date="2023-04-28T13:39: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32D3" w14:textId="77777777" w:rsidR="00224168" w:rsidRDefault="00224168" w:rsidP="006A60E0">
            <w:pPr>
              <w:pStyle w:val="TAL"/>
              <w:rPr>
                <w:ins w:id="1965" w:author="Cardalda-Garcia Adrian 14IN" w:date="2023-04-28T13:39:00Z"/>
                <w:lang w:eastAsia="ja-JP"/>
              </w:rPr>
            </w:pPr>
            <w:ins w:id="1966"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A99B" w14:textId="77777777" w:rsidR="00224168" w:rsidRDefault="00224168" w:rsidP="006A60E0">
            <w:pPr>
              <w:pStyle w:val="TAL"/>
              <w:rPr>
                <w:ins w:id="196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A129" w14:textId="77777777" w:rsidR="00224168" w:rsidRDefault="00224168" w:rsidP="006A60E0">
            <w:pPr>
              <w:pStyle w:val="TAL"/>
              <w:rPr>
                <w:ins w:id="1968" w:author="Cardalda-Garcia Adrian 14IN" w:date="2023-04-28T13:39:00Z"/>
              </w:rPr>
            </w:pPr>
          </w:p>
        </w:tc>
      </w:tr>
      <w:tr w:rsidR="00224168" w14:paraId="2AE9D258" w14:textId="77777777" w:rsidTr="006A60E0">
        <w:trPr>
          <w:ins w:id="196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17B32" w14:textId="77777777" w:rsidR="00224168" w:rsidRDefault="00224168" w:rsidP="006A60E0">
            <w:pPr>
              <w:pStyle w:val="TAL"/>
              <w:rPr>
                <w:ins w:id="1970" w:author="Cardalda-Garcia Adrian 14IN" w:date="2023-04-28T13:39:00Z"/>
              </w:rPr>
            </w:pPr>
            <w:ins w:id="1971" w:author="Cardalda-Garcia Adrian 14IN" w:date="2023-04-28T13:39: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FF83" w14:textId="77777777" w:rsidR="00224168" w:rsidRDefault="00224168" w:rsidP="006A60E0">
            <w:pPr>
              <w:pStyle w:val="TAL"/>
              <w:rPr>
                <w:ins w:id="1972" w:author="Cardalda-Garcia Adrian 14IN" w:date="2023-04-28T13:39:00Z"/>
                <w:lang w:eastAsia="ja-JP"/>
              </w:rPr>
            </w:pPr>
            <w:ins w:id="1973"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0FF8" w14:textId="77777777" w:rsidR="00224168" w:rsidRDefault="00224168" w:rsidP="006A60E0">
            <w:pPr>
              <w:pStyle w:val="TAL"/>
              <w:rPr>
                <w:ins w:id="197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C97" w14:textId="77777777" w:rsidR="00224168" w:rsidRDefault="00224168" w:rsidP="006A60E0">
            <w:pPr>
              <w:pStyle w:val="TAL"/>
              <w:rPr>
                <w:ins w:id="1975" w:author="Cardalda-Garcia Adrian 14IN" w:date="2023-04-28T13:39:00Z"/>
              </w:rPr>
            </w:pPr>
          </w:p>
        </w:tc>
      </w:tr>
      <w:tr w:rsidR="00224168" w14:paraId="74474044" w14:textId="77777777" w:rsidTr="006A60E0">
        <w:trPr>
          <w:ins w:id="197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74C9D" w14:textId="77777777" w:rsidR="00224168" w:rsidRDefault="00224168" w:rsidP="006A60E0">
            <w:pPr>
              <w:pStyle w:val="TAL"/>
              <w:rPr>
                <w:ins w:id="1977" w:author="Cardalda-Garcia Adrian 14IN" w:date="2023-04-28T13:39:00Z"/>
              </w:rPr>
            </w:pPr>
            <w:ins w:id="1978" w:author="Cardalda-Garcia Adrian 14IN" w:date="2023-04-28T13:39: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30A49" w14:textId="77777777" w:rsidR="00224168" w:rsidRDefault="00224168" w:rsidP="006A60E0">
            <w:pPr>
              <w:pStyle w:val="TAL"/>
              <w:rPr>
                <w:ins w:id="1979" w:author="Cardalda-Garcia Adrian 14IN" w:date="2023-04-28T13:39:00Z"/>
                <w:lang w:eastAsia="ja-JP"/>
              </w:rPr>
            </w:pPr>
            <w:ins w:id="1980"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77E5" w14:textId="77777777" w:rsidR="00224168" w:rsidRDefault="00224168" w:rsidP="006A60E0">
            <w:pPr>
              <w:pStyle w:val="TAL"/>
              <w:rPr>
                <w:ins w:id="198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832E" w14:textId="77777777" w:rsidR="00224168" w:rsidRDefault="00224168" w:rsidP="006A60E0">
            <w:pPr>
              <w:pStyle w:val="TAL"/>
              <w:rPr>
                <w:ins w:id="1982" w:author="Cardalda-Garcia Adrian 14IN" w:date="2023-04-28T13:39:00Z"/>
              </w:rPr>
            </w:pPr>
          </w:p>
        </w:tc>
      </w:tr>
      <w:tr w:rsidR="00224168" w14:paraId="7C7C8567" w14:textId="77777777" w:rsidTr="006A60E0">
        <w:trPr>
          <w:ins w:id="198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789F" w14:textId="77777777" w:rsidR="00224168" w:rsidRDefault="00224168" w:rsidP="006A60E0">
            <w:pPr>
              <w:pStyle w:val="TAL"/>
              <w:rPr>
                <w:ins w:id="1984" w:author="Cardalda-Garcia Adrian 14IN" w:date="2023-04-28T13:39:00Z"/>
              </w:rPr>
            </w:pPr>
            <w:ins w:id="1985" w:author="Cardalda-Garcia Adrian 14IN" w:date="2023-04-28T13:39: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58C9" w14:textId="77777777" w:rsidR="00224168" w:rsidRDefault="00224168" w:rsidP="006A60E0">
            <w:pPr>
              <w:pStyle w:val="TAL"/>
              <w:rPr>
                <w:ins w:id="1986" w:author="Cardalda-Garcia Adrian 14IN" w:date="2023-04-28T13:39:00Z"/>
                <w:lang w:eastAsia="ja-JP"/>
              </w:rPr>
            </w:pPr>
            <w:ins w:id="1987"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D596" w14:textId="77777777" w:rsidR="00224168" w:rsidRDefault="00224168" w:rsidP="006A60E0">
            <w:pPr>
              <w:pStyle w:val="TAL"/>
              <w:rPr>
                <w:ins w:id="198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A8AA" w14:textId="77777777" w:rsidR="00224168" w:rsidRDefault="00224168" w:rsidP="006A60E0">
            <w:pPr>
              <w:pStyle w:val="TAL"/>
              <w:rPr>
                <w:ins w:id="1989" w:author="Cardalda-Garcia Adrian 14IN" w:date="2023-04-28T13:39:00Z"/>
              </w:rPr>
            </w:pPr>
          </w:p>
        </w:tc>
      </w:tr>
      <w:tr w:rsidR="00224168" w14:paraId="63921B03" w14:textId="77777777" w:rsidTr="006A60E0">
        <w:trPr>
          <w:ins w:id="199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C62A" w14:textId="77777777" w:rsidR="00224168" w:rsidRDefault="00224168" w:rsidP="006A60E0">
            <w:pPr>
              <w:pStyle w:val="TAL"/>
              <w:rPr>
                <w:ins w:id="1991" w:author="Cardalda-Garcia Adrian 14IN" w:date="2023-04-28T13:39:00Z"/>
              </w:rPr>
            </w:pPr>
            <w:ins w:id="1992" w:author="Cardalda-Garcia Adrian 14IN" w:date="2023-04-28T13:39: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1BF1" w14:textId="77777777" w:rsidR="00224168" w:rsidRDefault="00224168" w:rsidP="006A60E0">
            <w:pPr>
              <w:pStyle w:val="TAL"/>
              <w:rPr>
                <w:ins w:id="1993" w:author="Cardalda-Garcia Adrian 14IN" w:date="2023-04-28T13:39:00Z"/>
                <w:lang w:eastAsia="ja-JP"/>
              </w:rPr>
            </w:pPr>
            <w:ins w:id="1994"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A87F" w14:textId="77777777" w:rsidR="00224168" w:rsidRDefault="00224168" w:rsidP="006A60E0">
            <w:pPr>
              <w:pStyle w:val="TAL"/>
              <w:rPr>
                <w:ins w:id="199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CF9A" w14:textId="77777777" w:rsidR="00224168" w:rsidRDefault="00224168" w:rsidP="006A60E0">
            <w:pPr>
              <w:pStyle w:val="TAL"/>
              <w:rPr>
                <w:ins w:id="1996" w:author="Cardalda-Garcia Adrian 14IN" w:date="2023-04-28T13:39:00Z"/>
              </w:rPr>
            </w:pPr>
          </w:p>
        </w:tc>
      </w:tr>
      <w:tr w:rsidR="00224168" w14:paraId="6693CB4A" w14:textId="77777777" w:rsidTr="006A60E0">
        <w:trPr>
          <w:ins w:id="199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3AA5" w14:textId="77777777" w:rsidR="00224168" w:rsidRDefault="00224168" w:rsidP="006A60E0">
            <w:pPr>
              <w:pStyle w:val="TAL"/>
              <w:rPr>
                <w:ins w:id="1998" w:author="Cardalda-Garcia Adrian 14IN" w:date="2023-04-28T13:39:00Z"/>
              </w:rPr>
            </w:pPr>
            <w:ins w:id="1999" w:author="Cardalda-Garcia Adrian 14IN" w:date="2023-04-28T13:39: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D61D" w14:textId="77777777" w:rsidR="00224168" w:rsidRDefault="00224168" w:rsidP="006A60E0">
            <w:pPr>
              <w:pStyle w:val="TAL"/>
              <w:rPr>
                <w:ins w:id="2000" w:author="Cardalda-Garcia Adrian 14IN" w:date="2023-04-28T13:39:00Z"/>
                <w:lang w:eastAsia="ja-JP"/>
              </w:rPr>
            </w:pPr>
            <w:ins w:id="2001"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C7E9" w14:textId="77777777" w:rsidR="00224168" w:rsidRDefault="00224168" w:rsidP="006A60E0">
            <w:pPr>
              <w:pStyle w:val="TAL"/>
              <w:rPr>
                <w:ins w:id="200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2A63" w14:textId="77777777" w:rsidR="00224168" w:rsidRDefault="00224168" w:rsidP="006A60E0">
            <w:pPr>
              <w:pStyle w:val="TAL"/>
              <w:rPr>
                <w:ins w:id="2003" w:author="Cardalda-Garcia Adrian 14IN" w:date="2023-04-28T13:39:00Z"/>
              </w:rPr>
            </w:pPr>
          </w:p>
        </w:tc>
      </w:tr>
      <w:tr w:rsidR="00224168" w14:paraId="4497C2CE" w14:textId="77777777" w:rsidTr="006A60E0">
        <w:trPr>
          <w:ins w:id="200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BFFB" w14:textId="77777777" w:rsidR="00224168" w:rsidRDefault="00224168" w:rsidP="006A60E0">
            <w:pPr>
              <w:pStyle w:val="TAL"/>
              <w:rPr>
                <w:ins w:id="2005" w:author="Cardalda-Garcia Adrian 14IN" w:date="2023-04-28T13:39:00Z"/>
                <w:snapToGrid w:val="0"/>
                <w:lang w:eastAsia="zh-CN"/>
              </w:rPr>
            </w:pPr>
            <w:ins w:id="2006" w:author="Cardalda-Garcia Adrian 14IN" w:date="2023-04-28T13:39: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E1D1" w14:textId="77777777" w:rsidR="00224168" w:rsidRDefault="00224168" w:rsidP="006A60E0">
            <w:pPr>
              <w:pStyle w:val="TAL"/>
              <w:rPr>
                <w:ins w:id="2007" w:author="Cardalda-Garcia Adrian 14IN" w:date="2023-04-28T13:39:00Z"/>
                <w:lang w:eastAsia="ja-JP"/>
              </w:rPr>
            </w:pPr>
            <w:ins w:id="2008"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DC67" w14:textId="77777777" w:rsidR="00224168" w:rsidRDefault="00224168" w:rsidP="006A60E0">
            <w:pPr>
              <w:pStyle w:val="TAL"/>
              <w:rPr>
                <w:ins w:id="2009"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2E38" w14:textId="77777777" w:rsidR="00224168" w:rsidRDefault="00224168" w:rsidP="006A60E0">
            <w:pPr>
              <w:pStyle w:val="TAL"/>
              <w:rPr>
                <w:ins w:id="2010" w:author="Cardalda-Garcia Adrian 14IN" w:date="2023-04-28T13:39:00Z"/>
              </w:rPr>
            </w:pPr>
          </w:p>
        </w:tc>
      </w:tr>
      <w:tr w:rsidR="00224168" w14:paraId="7D0F4D2B" w14:textId="77777777" w:rsidTr="006A60E0">
        <w:trPr>
          <w:ins w:id="2011"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35FA" w14:textId="77777777" w:rsidR="00224168" w:rsidRDefault="00224168" w:rsidP="006A60E0">
            <w:pPr>
              <w:pStyle w:val="TAL"/>
              <w:rPr>
                <w:ins w:id="2012" w:author="Cardalda-Garcia Adrian 14IN" w:date="2023-04-28T13:39:00Z"/>
                <w:snapToGrid w:val="0"/>
              </w:rPr>
            </w:pPr>
            <w:ins w:id="2013" w:author="Cardalda-Garcia Adrian 14IN" w:date="2023-04-28T13:39:00Z">
              <w:r>
                <w:t xml:space="preserve">               </w:t>
              </w:r>
              <w:r>
                <w:rPr>
                  <w:snapToGrid w:val="0"/>
                </w:rPr>
                <w:t>nr-DL-AoD-ProvideLocationInformation-r16</w:t>
              </w:r>
              <w:r>
                <w:rPr>
                  <w:snapToGrid w:val="0"/>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62D5" w14:textId="77777777" w:rsidR="00224168" w:rsidRDefault="00224168" w:rsidP="006A60E0">
            <w:pPr>
              <w:pStyle w:val="TAL"/>
              <w:rPr>
                <w:ins w:id="2014"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42E5" w14:textId="77777777" w:rsidR="00224168" w:rsidRDefault="00224168" w:rsidP="006A60E0">
            <w:pPr>
              <w:pStyle w:val="TAL"/>
              <w:rPr>
                <w:ins w:id="201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29E7" w14:textId="77777777" w:rsidR="00224168" w:rsidRDefault="00224168" w:rsidP="006A60E0">
            <w:pPr>
              <w:pStyle w:val="TAL"/>
              <w:rPr>
                <w:ins w:id="2016" w:author="Cardalda-Garcia Adrian 14IN" w:date="2023-04-28T13:39:00Z"/>
              </w:rPr>
            </w:pPr>
          </w:p>
        </w:tc>
      </w:tr>
      <w:tr w:rsidR="00224168" w14:paraId="6E119078" w14:textId="77777777" w:rsidTr="006A60E0">
        <w:trPr>
          <w:ins w:id="201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6B0C" w14:textId="77777777" w:rsidR="00224168" w:rsidRDefault="00224168" w:rsidP="006A60E0">
            <w:pPr>
              <w:pStyle w:val="TAL"/>
              <w:rPr>
                <w:ins w:id="2018" w:author="Cardalda-Garcia Adrian 14IN" w:date="2023-04-28T13:39:00Z"/>
                <w:lang w:eastAsia="zh-CN"/>
              </w:rPr>
            </w:pPr>
            <w:ins w:id="2019" w:author="Cardalda-Garcia Adrian 14IN" w:date="2023-04-28T13:39:00Z">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9216" w14:textId="77777777" w:rsidR="00224168" w:rsidRDefault="00224168" w:rsidP="006A60E0">
            <w:pPr>
              <w:pStyle w:val="TAL"/>
              <w:rPr>
                <w:ins w:id="2020"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30F5" w14:textId="77777777" w:rsidR="00224168" w:rsidRDefault="00224168" w:rsidP="006A60E0">
            <w:pPr>
              <w:pStyle w:val="TAL"/>
              <w:rPr>
                <w:ins w:id="202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EE1D" w14:textId="77777777" w:rsidR="00224168" w:rsidRDefault="00224168" w:rsidP="006A60E0">
            <w:pPr>
              <w:pStyle w:val="TAL"/>
              <w:rPr>
                <w:ins w:id="2022" w:author="Cardalda-Garcia Adrian 14IN" w:date="2023-04-28T13:39:00Z"/>
              </w:rPr>
            </w:pPr>
          </w:p>
        </w:tc>
      </w:tr>
      <w:tr w:rsidR="00224168" w14:paraId="587A4700" w14:textId="77777777" w:rsidTr="006A60E0">
        <w:trPr>
          <w:ins w:id="202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45CE" w14:textId="77777777" w:rsidR="00224168" w:rsidRDefault="00224168" w:rsidP="006A60E0">
            <w:pPr>
              <w:pStyle w:val="TAL"/>
              <w:rPr>
                <w:ins w:id="2024" w:author="Cardalda-Garcia Adrian 14IN" w:date="2023-04-28T13:39:00Z"/>
                <w:lang w:eastAsia="zh-CN"/>
              </w:rPr>
            </w:pPr>
            <w:ins w:id="2025" w:author="Cardalda-Garcia Adrian 14IN" w:date="2023-04-28T13:39:00Z">
              <w:r>
                <w:t xml:space="preserve">               </w:t>
              </w:r>
              <w:r>
                <w:rPr>
                  <w:lang w:eastAsia="zh-CN"/>
                </w:rPr>
                <w:t xml:space="preserve">    </w:t>
              </w:r>
              <w:r>
                <w:rPr>
                  <w:snapToGrid w:val="0"/>
                </w:rPr>
                <w:t>nr-DL-AoD-MeasList-r16</w:t>
              </w:r>
              <w:r>
                <w:rPr>
                  <w:snapToGrid w:val="0"/>
                  <w:lang w:eastAsia="zh-CN"/>
                </w:rPr>
                <w:t xml:space="preserve"> </w:t>
              </w:r>
              <w:r>
                <w:rPr>
                  <w:snapToGrid w:val="0"/>
                </w:rPr>
                <w:t>SEQUENCE (</w:t>
              </w:r>
              <w:proofErr w:type="gramStart"/>
              <w:r>
                <w:rPr>
                  <w:snapToGrid w:val="0"/>
                </w:rPr>
                <w:t>SIZE(</w:t>
              </w:r>
              <w:proofErr w:type="gramEnd"/>
              <w:r>
                <w:rPr>
                  <w:snapToGrid w:val="0"/>
                </w:rPr>
                <w:t>1..nrMaxTRPs-r16)) OF NR-DL-AoD-MeasElement-r16</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AD33" w14:textId="77777777" w:rsidR="00224168" w:rsidRDefault="00224168" w:rsidP="006A60E0">
            <w:pPr>
              <w:pStyle w:val="TAL"/>
              <w:rPr>
                <w:ins w:id="202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74A9" w14:textId="77777777" w:rsidR="00224168" w:rsidRDefault="00224168" w:rsidP="006A60E0">
            <w:pPr>
              <w:pStyle w:val="TAL"/>
              <w:rPr>
                <w:ins w:id="202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7040" w14:textId="77777777" w:rsidR="00224168" w:rsidRDefault="00224168" w:rsidP="006A60E0">
            <w:pPr>
              <w:pStyle w:val="TAL"/>
              <w:rPr>
                <w:ins w:id="2028" w:author="Cardalda-Garcia Adrian 14IN" w:date="2023-04-28T13:39:00Z"/>
              </w:rPr>
            </w:pPr>
          </w:p>
        </w:tc>
      </w:tr>
      <w:tr w:rsidR="00224168" w14:paraId="6C1C9153" w14:textId="77777777" w:rsidTr="006A60E0">
        <w:trPr>
          <w:ins w:id="202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BFA9" w14:textId="77777777" w:rsidR="00224168" w:rsidRDefault="00224168" w:rsidP="006A60E0">
            <w:pPr>
              <w:pStyle w:val="TAL"/>
              <w:rPr>
                <w:ins w:id="2030" w:author="Cardalda-Garcia Adrian 14IN" w:date="2023-04-28T13:39:00Z"/>
                <w:lang w:eastAsia="zh-CN"/>
              </w:rPr>
            </w:pPr>
            <w:ins w:id="2031" w:author="Cardalda-Garcia Adrian 14IN" w:date="2023-04-28T13:39:00Z">
              <w:r>
                <w:t xml:space="preserve">               </w:t>
              </w:r>
              <w:r>
                <w:rPr>
                  <w:lang w:eastAsia="zh-CN"/>
                </w:rPr>
                <w:t xml:space="preserve">      </w:t>
              </w:r>
              <w:r>
                <w:rPr>
                  <w:snapToGrid w:val="0"/>
                </w:rPr>
                <w:t>NR-DL-AoD-MeasElement-r16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AF7B" w14:textId="77777777" w:rsidR="00224168" w:rsidRDefault="00224168" w:rsidP="006A60E0">
            <w:pPr>
              <w:pStyle w:val="TAL"/>
              <w:rPr>
                <w:ins w:id="2032"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C98A" w14:textId="77777777" w:rsidR="00224168" w:rsidRDefault="00224168" w:rsidP="006A60E0">
            <w:pPr>
              <w:pStyle w:val="TAL"/>
              <w:rPr>
                <w:ins w:id="2033" w:author="Cardalda-Garcia Adrian 14IN" w:date="2023-04-28T13:39:00Z"/>
                <w:lang w:eastAsia="ja-JP"/>
              </w:rPr>
            </w:pPr>
            <w:ins w:id="2034" w:author="Cardalda-Garcia Adrian 14IN" w:date="2023-04-28T13:3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9463" w14:textId="77777777" w:rsidR="00224168" w:rsidRDefault="00224168" w:rsidP="006A60E0">
            <w:pPr>
              <w:pStyle w:val="TAL"/>
              <w:rPr>
                <w:ins w:id="2035" w:author="Cardalda-Garcia Adrian 14IN" w:date="2023-04-28T13:39:00Z"/>
              </w:rPr>
            </w:pPr>
          </w:p>
        </w:tc>
      </w:tr>
      <w:tr w:rsidR="00224168" w14:paraId="5412936D" w14:textId="77777777" w:rsidTr="006A60E0">
        <w:trPr>
          <w:ins w:id="203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04A1" w14:textId="77777777" w:rsidR="00224168" w:rsidRDefault="00224168" w:rsidP="006A60E0">
            <w:pPr>
              <w:pStyle w:val="TAL"/>
              <w:rPr>
                <w:ins w:id="2037" w:author="Cardalda-Garcia Adrian 14IN" w:date="2023-04-28T13:39:00Z"/>
              </w:rPr>
            </w:pPr>
            <w:ins w:id="2038" w:author="Cardalda-Garcia Adrian 14IN" w:date="2023-04-28T13:3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687B" w14:textId="77777777" w:rsidR="00224168" w:rsidRDefault="00224168" w:rsidP="006A60E0">
            <w:pPr>
              <w:pStyle w:val="TAL"/>
              <w:rPr>
                <w:ins w:id="2039" w:author="Cardalda-Garcia Adrian 14IN" w:date="2023-04-28T13:39:00Z"/>
                <w:lang w:eastAsia="ja-JP"/>
              </w:rPr>
            </w:pPr>
            <w:ins w:id="2040" w:author="Cardalda-Garcia Adrian 14IN" w:date="2023-04-28T13:39: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2846" w14:textId="77777777" w:rsidR="00224168" w:rsidRDefault="00224168" w:rsidP="006A60E0">
            <w:pPr>
              <w:pStyle w:val="TAL"/>
              <w:rPr>
                <w:ins w:id="204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4ED5B" w14:textId="77777777" w:rsidR="00224168" w:rsidRDefault="00224168" w:rsidP="006A60E0">
            <w:pPr>
              <w:pStyle w:val="TAL"/>
              <w:rPr>
                <w:ins w:id="2042" w:author="Cardalda-Garcia Adrian 14IN" w:date="2023-04-28T13:39:00Z"/>
              </w:rPr>
            </w:pPr>
          </w:p>
        </w:tc>
      </w:tr>
      <w:tr w:rsidR="00224168" w14:paraId="4BCB0305" w14:textId="77777777" w:rsidTr="006A60E0">
        <w:trPr>
          <w:ins w:id="204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E8E7E" w14:textId="77777777" w:rsidR="00224168" w:rsidRDefault="00224168" w:rsidP="006A60E0">
            <w:pPr>
              <w:pStyle w:val="TAL"/>
              <w:rPr>
                <w:ins w:id="2044" w:author="Cardalda-Garcia Adrian 14IN" w:date="2023-04-28T13:39:00Z"/>
                <w:snapToGrid w:val="0"/>
              </w:rPr>
            </w:pPr>
            <w:ins w:id="2045" w:author="Cardalda-Garcia Adrian 14IN" w:date="2023-04-28T13:3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6612" w14:textId="77777777" w:rsidR="00224168" w:rsidRDefault="00224168" w:rsidP="006A60E0">
            <w:pPr>
              <w:pStyle w:val="TAL"/>
              <w:rPr>
                <w:ins w:id="2046" w:author="Cardalda-Garcia Adrian 14IN" w:date="2023-04-28T13:39:00Z"/>
                <w:lang w:eastAsia="zh-CN"/>
              </w:rPr>
            </w:pPr>
            <w:ins w:id="2047" w:author="Cardalda-Garcia Adrian 14IN" w:date="2023-04-28T13:39: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8266" w14:textId="77777777" w:rsidR="00224168" w:rsidRDefault="00224168" w:rsidP="006A60E0">
            <w:pPr>
              <w:pStyle w:val="TAL"/>
              <w:rPr>
                <w:ins w:id="204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764C" w14:textId="77777777" w:rsidR="00224168" w:rsidRDefault="00224168" w:rsidP="006A60E0">
            <w:pPr>
              <w:pStyle w:val="TAL"/>
              <w:rPr>
                <w:ins w:id="2049" w:author="Cardalda-Garcia Adrian 14IN" w:date="2023-04-28T13:39:00Z"/>
              </w:rPr>
            </w:pPr>
          </w:p>
        </w:tc>
      </w:tr>
      <w:tr w:rsidR="00224168" w14:paraId="597D9EF8" w14:textId="77777777" w:rsidTr="006A60E0">
        <w:trPr>
          <w:ins w:id="205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C69C" w14:textId="77777777" w:rsidR="00224168" w:rsidRDefault="00224168" w:rsidP="006A60E0">
            <w:pPr>
              <w:pStyle w:val="TAL"/>
              <w:rPr>
                <w:ins w:id="2051" w:author="Cardalda-Garcia Adrian 14IN" w:date="2023-04-28T13:39:00Z"/>
                <w:snapToGrid w:val="0"/>
              </w:rPr>
            </w:pPr>
            <w:ins w:id="2052" w:author="Cardalda-Garcia Adrian 14IN" w:date="2023-04-28T13:39: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28D0" w14:textId="77777777" w:rsidR="00224168" w:rsidRDefault="00224168" w:rsidP="006A60E0">
            <w:pPr>
              <w:pStyle w:val="TAL"/>
              <w:rPr>
                <w:ins w:id="205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7ABE" w14:textId="77777777" w:rsidR="00224168" w:rsidRDefault="00224168" w:rsidP="006A60E0">
            <w:pPr>
              <w:pStyle w:val="TAL"/>
              <w:rPr>
                <w:ins w:id="205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BA4B" w14:textId="77777777" w:rsidR="00224168" w:rsidRDefault="00224168" w:rsidP="006A60E0">
            <w:pPr>
              <w:pStyle w:val="TAL"/>
              <w:rPr>
                <w:ins w:id="2055" w:author="Cardalda-Garcia Adrian 14IN" w:date="2023-04-28T13:39:00Z"/>
              </w:rPr>
            </w:pPr>
          </w:p>
        </w:tc>
      </w:tr>
      <w:tr w:rsidR="00224168" w14:paraId="53E45E00" w14:textId="77777777" w:rsidTr="006A60E0">
        <w:trPr>
          <w:ins w:id="205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7420" w14:textId="77777777" w:rsidR="00224168" w:rsidRDefault="00224168" w:rsidP="006A60E0">
            <w:pPr>
              <w:pStyle w:val="TAL"/>
              <w:rPr>
                <w:ins w:id="2057" w:author="Cardalda-Garcia Adrian 14IN" w:date="2023-04-28T13:39:00Z"/>
                <w:snapToGrid w:val="0"/>
              </w:rPr>
            </w:pPr>
            <w:ins w:id="2058" w:author="Cardalda-Garcia Adrian 14IN" w:date="2023-04-28T13:3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B5E8" w14:textId="77777777" w:rsidR="00224168" w:rsidRDefault="00224168" w:rsidP="006A60E0">
            <w:pPr>
              <w:pStyle w:val="TAL"/>
              <w:rPr>
                <w:ins w:id="205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6DA7" w14:textId="77777777" w:rsidR="00224168" w:rsidRDefault="00224168" w:rsidP="006A60E0">
            <w:pPr>
              <w:pStyle w:val="TAL"/>
              <w:rPr>
                <w:ins w:id="206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1A0D7" w14:textId="77777777" w:rsidR="00224168" w:rsidRDefault="00224168" w:rsidP="006A60E0">
            <w:pPr>
              <w:pStyle w:val="TAL"/>
              <w:rPr>
                <w:ins w:id="2061" w:author="Cardalda-Garcia Adrian 14IN" w:date="2023-04-28T13:39:00Z"/>
              </w:rPr>
            </w:pPr>
          </w:p>
        </w:tc>
      </w:tr>
      <w:tr w:rsidR="00224168" w14:paraId="2EDA220E" w14:textId="77777777" w:rsidTr="006A60E0">
        <w:trPr>
          <w:ins w:id="206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169D" w14:textId="77777777" w:rsidR="00224168" w:rsidRDefault="00224168" w:rsidP="006A60E0">
            <w:pPr>
              <w:pStyle w:val="TAL"/>
              <w:rPr>
                <w:ins w:id="2063" w:author="Cardalda-Garcia Adrian 14IN" w:date="2023-04-28T13:39:00Z"/>
                <w:snapToGrid w:val="0"/>
              </w:rPr>
            </w:pPr>
            <w:ins w:id="2064" w:author="Cardalda-Garcia Adrian 14IN" w:date="2023-04-28T13:3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8576" w14:textId="77777777" w:rsidR="00224168" w:rsidRDefault="00224168" w:rsidP="006A60E0">
            <w:pPr>
              <w:pStyle w:val="TAL"/>
              <w:rPr>
                <w:ins w:id="206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E698" w14:textId="77777777" w:rsidR="00224168" w:rsidRDefault="00224168" w:rsidP="006A60E0">
            <w:pPr>
              <w:pStyle w:val="TAL"/>
              <w:rPr>
                <w:ins w:id="206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3043" w14:textId="77777777" w:rsidR="00224168" w:rsidRDefault="00224168" w:rsidP="006A60E0">
            <w:pPr>
              <w:pStyle w:val="TAL"/>
              <w:rPr>
                <w:ins w:id="2067" w:author="Cardalda-Garcia Adrian 14IN" w:date="2023-04-28T13:39:00Z"/>
              </w:rPr>
            </w:pPr>
          </w:p>
        </w:tc>
      </w:tr>
      <w:tr w:rsidR="00224168" w14:paraId="470C9F65" w14:textId="77777777" w:rsidTr="006A60E0">
        <w:trPr>
          <w:ins w:id="206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30E8" w14:textId="77777777" w:rsidR="00224168" w:rsidRDefault="00224168" w:rsidP="006A60E0">
            <w:pPr>
              <w:pStyle w:val="TAL"/>
              <w:rPr>
                <w:ins w:id="2069" w:author="Cardalda-Garcia Adrian 14IN" w:date="2023-04-28T13:39:00Z"/>
                <w:snapToGrid w:val="0"/>
              </w:rPr>
            </w:pPr>
            <w:ins w:id="2070" w:author="Cardalda-Garcia Adrian 14IN" w:date="2023-04-28T13:39: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E223" w14:textId="77777777" w:rsidR="00224168" w:rsidRDefault="00224168" w:rsidP="006A60E0">
            <w:pPr>
              <w:pStyle w:val="TAL"/>
              <w:rPr>
                <w:ins w:id="207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38D9" w14:textId="77777777" w:rsidR="00224168" w:rsidRDefault="00224168" w:rsidP="006A60E0">
            <w:pPr>
              <w:pStyle w:val="TAL"/>
              <w:rPr>
                <w:ins w:id="207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C3DC" w14:textId="77777777" w:rsidR="00224168" w:rsidRDefault="00224168" w:rsidP="006A60E0">
            <w:pPr>
              <w:pStyle w:val="TAL"/>
              <w:rPr>
                <w:ins w:id="2073" w:author="Cardalda-Garcia Adrian 14IN" w:date="2023-04-28T13:39:00Z"/>
              </w:rPr>
            </w:pPr>
          </w:p>
        </w:tc>
      </w:tr>
      <w:tr w:rsidR="00224168" w14:paraId="4D9EBA3A" w14:textId="77777777" w:rsidTr="006A60E0">
        <w:trPr>
          <w:ins w:id="207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C2AD" w14:textId="77777777" w:rsidR="00224168" w:rsidRDefault="00224168" w:rsidP="006A60E0">
            <w:pPr>
              <w:pStyle w:val="TAL"/>
              <w:rPr>
                <w:ins w:id="2075" w:author="Cardalda-Garcia Adrian 14IN" w:date="2023-04-28T13:39:00Z"/>
              </w:rPr>
            </w:pPr>
            <w:ins w:id="2076" w:author="Cardalda-Garcia Adrian 14IN" w:date="2023-04-28T13:39: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50A5" w14:textId="77777777" w:rsidR="00224168" w:rsidRDefault="00224168" w:rsidP="006A60E0">
            <w:pPr>
              <w:pStyle w:val="TAL"/>
              <w:rPr>
                <w:ins w:id="207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B610" w14:textId="77777777" w:rsidR="00224168" w:rsidRDefault="00224168" w:rsidP="006A60E0">
            <w:pPr>
              <w:pStyle w:val="TAL"/>
              <w:rPr>
                <w:ins w:id="207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61C6" w14:textId="77777777" w:rsidR="00224168" w:rsidRDefault="00224168" w:rsidP="006A60E0">
            <w:pPr>
              <w:pStyle w:val="TAL"/>
              <w:rPr>
                <w:ins w:id="2079" w:author="Cardalda-Garcia Adrian 14IN" w:date="2023-04-28T13:39:00Z"/>
              </w:rPr>
            </w:pPr>
          </w:p>
        </w:tc>
      </w:tr>
      <w:tr w:rsidR="00224168" w14:paraId="79BB260C" w14:textId="77777777" w:rsidTr="006A60E0">
        <w:trPr>
          <w:ins w:id="208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1FFB" w14:textId="77777777" w:rsidR="00224168" w:rsidRDefault="00224168" w:rsidP="006A60E0">
            <w:pPr>
              <w:pStyle w:val="TAL"/>
              <w:rPr>
                <w:ins w:id="2081" w:author="Cardalda-Garcia Adrian 14IN" w:date="2023-04-28T13:39:00Z"/>
              </w:rPr>
            </w:pPr>
            <w:ins w:id="2082" w:author="Cardalda-Garcia Adrian 14IN" w:date="2023-04-28T13:3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C304" w14:textId="77777777" w:rsidR="00224168" w:rsidRDefault="00224168" w:rsidP="006A60E0">
            <w:pPr>
              <w:pStyle w:val="TAL"/>
              <w:rPr>
                <w:ins w:id="2083" w:author="Cardalda-Garcia Adrian 14IN" w:date="2023-04-28T13:39:00Z"/>
                <w:lang w:eastAsia="ja-JP"/>
              </w:rPr>
            </w:pPr>
            <w:ins w:id="2084" w:author="Cardalda-Garcia Adrian 14IN" w:date="2023-04-28T13:39: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3A55" w14:textId="77777777" w:rsidR="00224168" w:rsidRDefault="00224168" w:rsidP="006A60E0">
            <w:pPr>
              <w:pStyle w:val="TAL"/>
              <w:rPr>
                <w:ins w:id="208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AC77" w14:textId="77777777" w:rsidR="00224168" w:rsidRDefault="00224168" w:rsidP="006A60E0">
            <w:pPr>
              <w:pStyle w:val="TAL"/>
              <w:rPr>
                <w:ins w:id="2086" w:author="Cardalda-Garcia Adrian 14IN" w:date="2023-04-28T13:39:00Z"/>
              </w:rPr>
            </w:pPr>
          </w:p>
        </w:tc>
      </w:tr>
      <w:tr w:rsidR="00224168" w14:paraId="6C08DA36" w14:textId="77777777" w:rsidTr="006A60E0">
        <w:trPr>
          <w:ins w:id="208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8BE1" w14:textId="77777777" w:rsidR="00224168" w:rsidRDefault="00224168" w:rsidP="006A60E0">
            <w:pPr>
              <w:pStyle w:val="TAL"/>
              <w:rPr>
                <w:ins w:id="2088" w:author="Cardalda-Garcia Adrian 14IN" w:date="2023-04-28T13:39:00Z"/>
              </w:rPr>
            </w:pPr>
            <w:ins w:id="2089" w:author="Cardalda-Garcia Adrian 14IN" w:date="2023-04-28T13:39: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F168" w14:textId="77777777" w:rsidR="00224168" w:rsidRDefault="00224168" w:rsidP="006A60E0">
            <w:pPr>
              <w:pStyle w:val="TAL"/>
              <w:rPr>
                <w:ins w:id="2090"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053C" w14:textId="77777777" w:rsidR="00224168" w:rsidRDefault="00224168" w:rsidP="006A60E0">
            <w:pPr>
              <w:pStyle w:val="TAL"/>
              <w:rPr>
                <w:ins w:id="209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C290" w14:textId="77777777" w:rsidR="00224168" w:rsidRDefault="00224168" w:rsidP="006A60E0">
            <w:pPr>
              <w:pStyle w:val="TAL"/>
              <w:rPr>
                <w:ins w:id="2092" w:author="Cardalda-Garcia Adrian 14IN" w:date="2023-04-28T13:39:00Z"/>
              </w:rPr>
            </w:pPr>
          </w:p>
        </w:tc>
      </w:tr>
      <w:tr w:rsidR="00224168" w14:paraId="034CE884" w14:textId="77777777" w:rsidTr="006A60E0">
        <w:trPr>
          <w:ins w:id="209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49E5" w14:textId="77777777" w:rsidR="00224168" w:rsidRDefault="00224168" w:rsidP="006A60E0">
            <w:pPr>
              <w:pStyle w:val="TAL"/>
              <w:rPr>
                <w:ins w:id="2094" w:author="Cardalda-Garcia Adrian 14IN" w:date="2023-04-28T13:39:00Z"/>
                <w:snapToGrid w:val="0"/>
              </w:rPr>
            </w:pPr>
            <w:ins w:id="2095" w:author="Cardalda-Garcia Adrian 14IN" w:date="2023-04-28T13:39: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AED6" w14:textId="77777777" w:rsidR="00224168" w:rsidRDefault="00224168" w:rsidP="006A60E0">
            <w:pPr>
              <w:pStyle w:val="TAL"/>
              <w:rPr>
                <w:ins w:id="209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6A6" w14:textId="77777777" w:rsidR="00224168" w:rsidRDefault="00224168" w:rsidP="006A60E0">
            <w:pPr>
              <w:pStyle w:val="TAL"/>
              <w:rPr>
                <w:ins w:id="209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0CE7" w14:textId="77777777" w:rsidR="00224168" w:rsidRDefault="00224168" w:rsidP="006A60E0">
            <w:pPr>
              <w:pStyle w:val="TAL"/>
              <w:rPr>
                <w:ins w:id="2098" w:author="Cardalda-Garcia Adrian 14IN" w:date="2023-04-28T13:39:00Z"/>
              </w:rPr>
            </w:pPr>
          </w:p>
        </w:tc>
      </w:tr>
      <w:tr w:rsidR="00224168" w14:paraId="1BF1D920" w14:textId="77777777" w:rsidTr="006A60E0">
        <w:trPr>
          <w:ins w:id="209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C753" w14:textId="77777777" w:rsidR="00224168" w:rsidRDefault="00224168" w:rsidP="006A60E0">
            <w:pPr>
              <w:pStyle w:val="TAL"/>
              <w:rPr>
                <w:ins w:id="2100" w:author="Cardalda-Garcia Adrian 14IN" w:date="2023-04-28T13:39:00Z"/>
              </w:rPr>
            </w:pPr>
            <w:ins w:id="2101" w:author="Cardalda-Garcia Adrian 14IN" w:date="2023-04-28T13:39: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9DE9" w14:textId="77777777" w:rsidR="00224168" w:rsidRDefault="00224168" w:rsidP="006A60E0">
            <w:pPr>
              <w:pStyle w:val="TAL"/>
              <w:rPr>
                <w:ins w:id="2102"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CD90" w14:textId="77777777" w:rsidR="00224168" w:rsidRDefault="00224168" w:rsidP="006A60E0">
            <w:pPr>
              <w:pStyle w:val="TAL"/>
              <w:rPr>
                <w:ins w:id="210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BF96" w14:textId="77777777" w:rsidR="00224168" w:rsidRDefault="00224168" w:rsidP="006A60E0">
            <w:pPr>
              <w:pStyle w:val="TAL"/>
              <w:rPr>
                <w:ins w:id="2104" w:author="Cardalda-Garcia Adrian 14IN" w:date="2023-04-28T13:39:00Z"/>
              </w:rPr>
            </w:pPr>
          </w:p>
        </w:tc>
      </w:tr>
      <w:tr w:rsidR="00224168" w14:paraId="08F78830" w14:textId="77777777" w:rsidTr="006A60E0">
        <w:trPr>
          <w:ins w:id="210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6F60" w14:textId="77777777" w:rsidR="00224168" w:rsidRDefault="00224168" w:rsidP="006A60E0">
            <w:pPr>
              <w:pStyle w:val="TAL"/>
              <w:rPr>
                <w:ins w:id="2106" w:author="Cardalda-Garcia Adrian 14IN" w:date="2023-04-28T13:39:00Z"/>
              </w:rPr>
            </w:pPr>
            <w:ins w:id="2107" w:author="Cardalda-Garcia Adrian 14IN" w:date="2023-04-28T13:39:00Z">
              <w:r>
                <w:t xml:space="preserve">               </w:t>
              </w:r>
              <w:r>
                <w:rPr>
                  <w:lang w:eastAsia="zh-CN"/>
                </w:rPr>
                <w:t xml:space="preserve">      </w:t>
              </w:r>
              <w:r>
                <w:rPr>
                  <w:snapToGrid w:val="0"/>
                </w:rPr>
                <w:t>NR-DL-AoD-MeasElement-r16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8C0A" w14:textId="77777777" w:rsidR="00224168" w:rsidRDefault="00224168" w:rsidP="006A60E0">
            <w:pPr>
              <w:pStyle w:val="TAL"/>
              <w:rPr>
                <w:ins w:id="2108"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577C" w14:textId="77777777" w:rsidR="00224168" w:rsidRDefault="00224168" w:rsidP="006A60E0">
            <w:pPr>
              <w:pStyle w:val="TAL"/>
              <w:rPr>
                <w:ins w:id="2109" w:author="Cardalda-Garcia Adrian 14IN" w:date="2023-04-28T13:39:00Z"/>
                <w:lang w:eastAsia="ja-JP"/>
              </w:rPr>
            </w:pPr>
            <w:ins w:id="2110" w:author="Cardalda-Garcia Adrian 14IN" w:date="2023-04-28T13:39: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239FD" w14:textId="77777777" w:rsidR="00224168" w:rsidRDefault="00224168" w:rsidP="006A60E0">
            <w:pPr>
              <w:pStyle w:val="TAL"/>
              <w:rPr>
                <w:ins w:id="2111" w:author="Cardalda-Garcia Adrian 14IN" w:date="2023-04-28T13:39:00Z"/>
              </w:rPr>
            </w:pPr>
          </w:p>
        </w:tc>
      </w:tr>
      <w:tr w:rsidR="00224168" w14:paraId="028E6D01" w14:textId="77777777" w:rsidTr="006A60E0">
        <w:trPr>
          <w:ins w:id="211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54DC" w14:textId="77777777" w:rsidR="00224168" w:rsidRDefault="00224168" w:rsidP="006A60E0">
            <w:pPr>
              <w:pStyle w:val="TAL"/>
              <w:rPr>
                <w:ins w:id="2113" w:author="Cardalda-Garcia Adrian 14IN" w:date="2023-04-28T13:39:00Z"/>
              </w:rPr>
            </w:pPr>
            <w:ins w:id="2114" w:author="Cardalda-Garcia Adrian 14IN" w:date="2023-04-28T13:3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30F9" w14:textId="77777777" w:rsidR="00224168" w:rsidRDefault="00224168" w:rsidP="006A60E0">
            <w:pPr>
              <w:pStyle w:val="TAL"/>
              <w:rPr>
                <w:ins w:id="2115" w:author="Cardalda-Garcia Adrian 14IN" w:date="2023-04-28T13:39:00Z"/>
                <w:lang w:eastAsia="ja-JP"/>
              </w:rPr>
            </w:pPr>
            <w:ins w:id="2116" w:author="Cardalda-Garcia Adrian 14IN" w:date="2023-04-28T13:39: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8B02" w14:textId="77777777" w:rsidR="00224168" w:rsidRDefault="00224168" w:rsidP="006A60E0">
            <w:pPr>
              <w:pStyle w:val="TAL"/>
              <w:rPr>
                <w:ins w:id="211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C1AA" w14:textId="77777777" w:rsidR="00224168" w:rsidRDefault="00224168" w:rsidP="006A60E0">
            <w:pPr>
              <w:pStyle w:val="TAL"/>
              <w:rPr>
                <w:ins w:id="2118" w:author="Cardalda-Garcia Adrian 14IN" w:date="2023-04-28T13:39:00Z"/>
              </w:rPr>
            </w:pPr>
          </w:p>
        </w:tc>
      </w:tr>
      <w:tr w:rsidR="00224168" w14:paraId="622CFF92" w14:textId="77777777" w:rsidTr="006A60E0">
        <w:trPr>
          <w:ins w:id="211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7577" w14:textId="77777777" w:rsidR="00224168" w:rsidRDefault="00224168" w:rsidP="006A60E0">
            <w:pPr>
              <w:pStyle w:val="TAL"/>
              <w:rPr>
                <w:ins w:id="2120" w:author="Cardalda-Garcia Adrian 14IN" w:date="2023-04-28T13:39:00Z"/>
              </w:rPr>
            </w:pPr>
            <w:ins w:id="2121" w:author="Cardalda-Garcia Adrian 14IN" w:date="2023-04-28T13:3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0F41" w14:textId="77777777" w:rsidR="00224168" w:rsidRDefault="00224168" w:rsidP="006A60E0">
            <w:pPr>
              <w:pStyle w:val="TAL"/>
              <w:rPr>
                <w:ins w:id="2122" w:author="Cardalda-Garcia Adrian 14IN" w:date="2023-04-28T13:39:00Z"/>
                <w:lang w:eastAsia="ja-JP"/>
              </w:rPr>
            </w:pPr>
            <w:ins w:id="2123" w:author="Cardalda-Garcia Adrian 14IN" w:date="2023-04-28T13:39: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03DD" w14:textId="77777777" w:rsidR="00224168" w:rsidRDefault="00224168" w:rsidP="006A60E0">
            <w:pPr>
              <w:pStyle w:val="TAL"/>
              <w:rPr>
                <w:ins w:id="212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E132" w14:textId="77777777" w:rsidR="00224168" w:rsidRDefault="00224168" w:rsidP="006A60E0">
            <w:pPr>
              <w:pStyle w:val="TAL"/>
              <w:rPr>
                <w:ins w:id="2125" w:author="Cardalda-Garcia Adrian 14IN" w:date="2023-04-28T13:39:00Z"/>
              </w:rPr>
            </w:pPr>
          </w:p>
        </w:tc>
      </w:tr>
      <w:tr w:rsidR="00224168" w14:paraId="530565B8" w14:textId="77777777" w:rsidTr="006A60E0">
        <w:trPr>
          <w:ins w:id="212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7E06" w14:textId="77777777" w:rsidR="00224168" w:rsidRDefault="00224168" w:rsidP="006A60E0">
            <w:pPr>
              <w:pStyle w:val="TAL"/>
              <w:rPr>
                <w:ins w:id="2127" w:author="Cardalda-Garcia Adrian 14IN" w:date="2023-04-28T13:39:00Z"/>
              </w:rPr>
            </w:pPr>
            <w:ins w:id="2128" w:author="Cardalda-Garcia Adrian 14IN" w:date="2023-04-28T13:39: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91EF" w14:textId="77777777" w:rsidR="00224168" w:rsidRDefault="00224168" w:rsidP="006A60E0">
            <w:pPr>
              <w:pStyle w:val="TAL"/>
              <w:rPr>
                <w:ins w:id="212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4B14" w14:textId="77777777" w:rsidR="00224168" w:rsidRDefault="00224168" w:rsidP="006A60E0">
            <w:pPr>
              <w:pStyle w:val="TAL"/>
              <w:rPr>
                <w:ins w:id="213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FC27" w14:textId="77777777" w:rsidR="00224168" w:rsidRDefault="00224168" w:rsidP="006A60E0">
            <w:pPr>
              <w:pStyle w:val="TAL"/>
              <w:rPr>
                <w:ins w:id="2131" w:author="Cardalda-Garcia Adrian 14IN" w:date="2023-04-28T13:39:00Z"/>
              </w:rPr>
            </w:pPr>
          </w:p>
        </w:tc>
      </w:tr>
      <w:tr w:rsidR="00224168" w14:paraId="24761083" w14:textId="77777777" w:rsidTr="006A60E0">
        <w:trPr>
          <w:ins w:id="213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1FEF" w14:textId="77777777" w:rsidR="00224168" w:rsidRDefault="00224168" w:rsidP="006A60E0">
            <w:pPr>
              <w:pStyle w:val="TAL"/>
              <w:rPr>
                <w:ins w:id="2133" w:author="Cardalda-Garcia Adrian 14IN" w:date="2023-04-28T13:39:00Z"/>
              </w:rPr>
            </w:pPr>
            <w:ins w:id="2134" w:author="Cardalda-Garcia Adrian 14IN" w:date="2023-04-28T13:3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D05D" w14:textId="77777777" w:rsidR="00224168" w:rsidRDefault="00224168" w:rsidP="006A60E0">
            <w:pPr>
              <w:pStyle w:val="TAL"/>
              <w:rPr>
                <w:ins w:id="213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7700" w14:textId="77777777" w:rsidR="00224168" w:rsidRDefault="00224168" w:rsidP="006A60E0">
            <w:pPr>
              <w:pStyle w:val="TAL"/>
              <w:rPr>
                <w:ins w:id="213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EE2D" w14:textId="77777777" w:rsidR="00224168" w:rsidRDefault="00224168" w:rsidP="006A60E0">
            <w:pPr>
              <w:pStyle w:val="TAL"/>
              <w:rPr>
                <w:ins w:id="2137" w:author="Cardalda-Garcia Adrian 14IN" w:date="2023-04-28T13:39:00Z"/>
              </w:rPr>
            </w:pPr>
          </w:p>
        </w:tc>
      </w:tr>
      <w:tr w:rsidR="00224168" w14:paraId="6A175169" w14:textId="77777777" w:rsidTr="006A60E0">
        <w:trPr>
          <w:ins w:id="213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3519" w14:textId="77777777" w:rsidR="00224168" w:rsidRDefault="00224168" w:rsidP="006A60E0">
            <w:pPr>
              <w:pStyle w:val="TAL"/>
              <w:rPr>
                <w:ins w:id="2139" w:author="Cardalda-Garcia Adrian 14IN" w:date="2023-04-28T13:39:00Z"/>
              </w:rPr>
            </w:pPr>
            <w:ins w:id="2140" w:author="Cardalda-Garcia Adrian 14IN" w:date="2023-04-28T13:3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F32B" w14:textId="77777777" w:rsidR="00224168" w:rsidRDefault="00224168" w:rsidP="006A60E0">
            <w:pPr>
              <w:pStyle w:val="TAL"/>
              <w:rPr>
                <w:ins w:id="214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B8D3" w14:textId="77777777" w:rsidR="00224168" w:rsidRDefault="00224168" w:rsidP="006A60E0">
            <w:pPr>
              <w:pStyle w:val="TAL"/>
              <w:rPr>
                <w:ins w:id="214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4867" w14:textId="77777777" w:rsidR="00224168" w:rsidRDefault="00224168" w:rsidP="006A60E0">
            <w:pPr>
              <w:pStyle w:val="TAL"/>
              <w:rPr>
                <w:ins w:id="2143" w:author="Cardalda-Garcia Adrian 14IN" w:date="2023-04-28T13:39:00Z"/>
              </w:rPr>
            </w:pPr>
          </w:p>
        </w:tc>
      </w:tr>
      <w:tr w:rsidR="00224168" w14:paraId="575333DE" w14:textId="77777777" w:rsidTr="006A60E0">
        <w:trPr>
          <w:ins w:id="214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199D" w14:textId="77777777" w:rsidR="00224168" w:rsidRDefault="00224168" w:rsidP="006A60E0">
            <w:pPr>
              <w:pStyle w:val="TAL"/>
              <w:rPr>
                <w:ins w:id="2145" w:author="Cardalda-Garcia Adrian 14IN" w:date="2023-04-28T13:39:00Z"/>
              </w:rPr>
            </w:pPr>
            <w:ins w:id="2146" w:author="Cardalda-Garcia Adrian 14IN" w:date="2023-04-28T13:39: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682A" w14:textId="77777777" w:rsidR="00224168" w:rsidRDefault="00224168" w:rsidP="006A60E0">
            <w:pPr>
              <w:pStyle w:val="TAL"/>
              <w:rPr>
                <w:ins w:id="214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DBB7" w14:textId="77777777" w:rsidR="00224168" w:rsidRDefault="00224168" w:rsidP="006A60E0">
            <w:pPr>
              <w:pStyle w:val="TAL"/>
              <w:rPr>
                <w:ins w:id="214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C7C2" w14:textId="77777777" w:rsidR="00224168" w:rsidRDefault="00224168" w:rsidP="006A60E0">
            <w:pPr>
              <w:pStyle w:val="TAL"/>
              <w:rPr>
                <w:ins w:id="2149" w:author="Cardalda-Garcia Adrian 14IN" w:date="2023-04-28T13:39:00Z"/>
              </w:rPr>
            </w:pPr>
          </w:p>
        </w:tc>
      </w:tr>
      <w:tr w:rsidR="00224168" w14:paraId="79B3A14B" w14:textId="77777777" w:rsidTr="006A60E0">
        <w:trPr>
          <w:ins w:id="215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B60C" w14:textId="77777777" w:rsidR="00224168" w:rsidRDefault="00224168" w:rsidP="006A60E0">
            <w:pPr>
              <w:pStyle w:val="TAL"/>
              <w:rPr>
                <w:ins w:id="2151" w:author="Cardalda-Garcia Adrian 14IN" w:date="2023-04-28T13:39:00Z"/>
              </w:rPr>
            </w:pPr>
            <w:ins w:id="2152" w:author="Cardalda-Garcia Adrian 14IN" w:date="2023-04-28T13:39: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C180" w14:textId="77777777" w:rsidR="00224168" w:rsidRDefault="00224168" w:rsidP="006A60E0">
            <w:pPr>
              <w:pStyle w:val="TAL"/>
              <w:rPr>
                <w:ins w:id="215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2EDB" w14:textId="77777777" w:rsidR="00224168" w:rsidRDefault="00224168" w:rsidP="006A60E0">
            <w:pPr>
              <w:pStyle w:val="TAL"/>
              <w:rPr>
                <w:ins w:id="215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5BDA" w14:textId="77777777" w:rsidR="00224168" w:rsidRDefault="00224168" w:rsidP="006A60E0">
            <w:pPr>
              <w:pStyle w:val="TAL"/>
              <w:rPr>
                <w:ins w:id="2155" w:author="Cardalda-Garcia Adrian 14IN" w:date="2023-04-28T13:39:00Z"/>
              </w:rPr>
            </w:pPr>
          </w:p>
        </w:tc>
      </w:tr>
      <w:tr w:rsidR="00224168" w14:paraId="50B799DF" w14:textId="77777777" w:rsidTr="006A60E0">
        <w:trPr>
          <w:ins w:id="215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B80C" w14:textId="77777777" w:rsidR="00224168" w:rsidRDefault="00224168" w:rsidP="006A60E0">
            <w:pPr>
              <w:pStyle w:val="TAL"/>
              <w:rPr>
                <w:ins w:id="2157" w:author="Cardalda-Garcia Adrian 14IN" w:date="2023-04-28T13:39:00Z"/>
              </w:rPr>
            </w:pPr>
            <w:ins w:id="2158" w:author="Cardalda-Garcia Adrian 14IN" w:date="2023-04-28T13:3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4A3A9" w14:textId="77777777" w:rsidR="00224168" w:rsidRDefault="00224168" w:rsidP="006A60E0">
            <w:pPr>
              <w:pStyle w:val="TAL"/>
              <w:rPr>
                <w:ins w:id="2159" w:author="Cardalda-Garcia Adrian 14IN" w:date="2023-04-28T13:39:00Z"/>
                <w:lang w:eastAsia="ja-JP"/>
              </w:rPr>
            </w:pPr>
            <w:ins w:id="2160" w:author="Cardalda-Garcia Adrian 14IN" w:date="2023-04-28T13:39: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7B9D" w14:textId="77777777" w:rsidR="00224168" w:rsidRDefault="00224168" w:rsidP="006A60E0">
            <w:pPr>
              <w:pStyle w:val="TAL"/>
              <w:rPr>
                <w:ins w:id="216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FB1F" w14:textId="77777777" w:rsidR="00224168" w:rsidRDefault="00224168" w:rsidP="006A60E0">
            <w:pPr>
              <w:pStyle w:val="TAL"/>
              <w:rPr>
                <w:ins w:id="2162" w:author="Cardalda-Garcia Adrian 14IN" w:date="2023-04-28T13:39:00Z"/>
              </w:rPr>
            </w:pPr>
          </w:p>
        </w:tc>
      </w:tr>
      <w:tr w:rsidR="00224168" w14:paraId="0F14AA57" w14:textId="77777777" w:rsidTr="006A60E0">
        <w:trPr>
          <w:ins w:id="216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D009" w14:textId="77777777" w:rsidR="00224168" w:rsidRDefault="00224168" w:rsidP="006A60E0">
            <w:pPr>
              <w:pStyle w:val="TAL"/>
              <w:rPr>
                <w:ins w:id="2164" w:author="Cardalda-Garcia Adrian 14IN" w:date="2023-04-28T13:39:00Z"/>
              </w:rPr>
            </w:pPr>
            <w:ins w:id="2165" w:author="Cardalda-Garcia Adrian 14IN" w:date="2023-04-28T13:39: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C2CE" w14:textId="77777777" w:rsidR="00224168" w:rsidRDefault="00224168" w:rsidP="006A60E0">
            <w:pPr>
              <w:pStyle w:val="TAL"/>
              <w:rPr>
                <w:ins w:id="216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5B5D" w14:textId="77777777" w:rsidR="00224168" w:rsidRDefault="00224168" w:rsidP="006A60E0">
            <w:pPr>
              <w:pStyle w:val="TAL"/>
              <w:rPr>
                <w:ins w:id="216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C24C" w14:textId="77777777" w:rsidR="00224168" w:rsidRDefault="00224168" w:rsidP="006A60E0">
            <w:pPr>
              <w:pStyle w:val="TAL"/>
              <w:rPr>
                <w:ins w:id="2168" w:author="Cardalda-Garcia Adrian 14IN" w:date="2023-04-28T13:39:00Z"/>
              </w:rPr>
            </w:pPr>
          </w:p>
        </w:tc>
      </w:tr>
      <w:tr w:rsidR="00224168" w14:paraId="6F8481D7" w14:textId="77777777" w:rsidTr="006A60E0">
        <w:trPr>
          <w:ins w:id="216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7F15" w14:textId="77777777" w:rsidR="00224168" w:rsidRDefault="00224168" w:rsidP="006A60E0">
            <w:pPr>
              <w:pStyle w:val="TAL"/>
              <w:rPr>
                <w:ins w:id="2170" w:author="Cardalda-Garcia Adrian 14IN" w:date="2023-04-28T13:39:00Z"/>
              </w:rPr>
            </w:pPr>
            <w:ins w:id="2171" w:author="Cardalda-Garcia Adrian 14IN" w:date="2023-04-28T13:39: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1A4D" w14:textId="77777777" w:rsidR="00224168" w:rsidRDefault="00224168" w:rsidP="006A60E0">
            <w:pPr>
              <w:pStyle w:val="TAL"/>
              <w:rPr>
                <w:ins w:id="2172"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D55D" w14:textId="77777777" w:rsidR="00224168" w:rsidRDefault="00224168" w:rsidP="006A60E0">
            <w:pPr>
              <w:pStyle w:val="TAL"/>
              <w:rPr>
                <w:ins w:id="217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F03" w14:textId="77777777" w:rsidR="00224168" w:rsidRDefault="00224168" w:rsidP="006A60E0">
            <w:pPr>
              <w:pStyle w:val="TAL"/>
              <w:rPr>
                <w:ins w:id="2174" w:author="Cardalda-Garcia Adrian 14IN" w:date="2023-04-28T13:39:00Z"/>
              </w:rPr>
            </w:pPr>
          </w:p>
        </w:tc>
      </w:tr>
      <w:tr w:rsidR="00224168" w14:paraId="120B7A6A" w14:textId="77777777" w:rsidTr="006A60E0">
        <w:trPr>
          <w:ins w:id="217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60772" w14:textId="77777777" w:rsidR="00224168" w:rsidRDefault="00224168" w:rsidP="006A60E0">
            <w:pPr>
              <w:pStyle w:val="TAL"/>
              <w:rPr>
                <w:ins w:id="2176" w:author="Cardalda-Garcia Adrian 14IN" w:date="2023-04-28T13:39:00Z"/>
              </w:rPr>
            </w:pPr>
            <w:ins w:id="2177" w:author="Cardalda-Garcia Adrian 14IN" w:date="2023-04-28T13:39: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8172" w14:textId="77777777" w:rsidR="00224168" w:rsidRDefault="00224168" w:rsidP="006A60E0">
            <w:pPr>
              <w:pStyle w:val="TAL"/>
              <w:rPr>
                <w:ins w:id="2178"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D4DE" w14:textId="77777777" w:rsidR="00224168" w:rsidRDefault="00224168" w:rsidP="006A60E0">
            <w:pPr>
              <w:pStyle w:val="TAL"/>
              <w:rPr>
                <w:ins w:id="2179"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3C6A" w14:textId="77777777" w:rsidR="00224168" w:rsidRDefault="00224168" w:rsidP="006A60E0">
            <w:pPr>
              <w:pStyle w:val="TAL"/>
              <w:rPr>
                <w:ins w:id="2180" w:author="Cardalda-Garcia Adrian 14IN" w:date="2023-04-28T13:39:00Z"/>
              </w:rPr>
            </w:pPr>
          </w:p>
        </w:tc>
      </w:tr>
      <w:tr w:rsidR="00224168" w14:paraId="355BEECD" w14:textId="77777777" w:rsidTr="006A60E0">
        <w:trPr>
          <w:ins w:id="2181"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80F" w14:textId="77777777" w:rsidR="00224168" w:rsidRDefault="00224168" w:rsidP="006A60E0">
            <w:pPr>
              <w:pStyle w:val="TAL"/>
              <w:rPr>
                <w:ins w:id="2182" w:author="Cardalda-Garcia Adrian 14IN" w:date="2023-04-28T13:39:00Z"/>
              </w:rPr>
            </w:pPr>
            <w:ins w:id="2183" w:author="Cardalda-Garcia Adrian 14IN" w:date="2023-04-28T13:39:00Z">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6017" w14:textId="77777777" w:rsidR="00224168" w:rsidRDefault="00224168" w:rsidP="006A60E0">
            <w:pPr>
              <w:pStyle w:val="TAL"/>
              <w:rPr>
                <w:ins w:id="2184"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279F" w14:textId="77777777" w:rsidR="00224168" w:rsidRDefault="00224168" w:rsidP="006A60E0">
            <w:pPr>
              <w:pStyle w:val="TAL"/>
              <w:rPr>
                <w:ins w:id="218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F3BA" w14:textId="77777777" w:rsidR="00224168" w:rsidRDefault="00224168" w:rsidP="006A60E0">
            <w:pPr>
              <w:pStyle w:val="TAL"/>
              <w:rPr>
                <w:ins w:id="2186" w:author="Cardalda-Garcia Adrian 14IN" w:date="2023-04-28T13:39:00Z"/>
              </w:rPr>
            </w:pPr>
          </w:p>
        </w:tc>
      </w:tr>
      <w:tr w:rsidR="00224168" w14:paraId="4E540733" w14:textId="77777777" w:rsidTr="006A60E0">
        <w:trPr>
          <w:ins w:id="218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50C36" w14:textId="77777777" w:rsidR="00224168" w:rsidRDefault="00224168" w:rsidP="006A60E0">
            <w:pPr>
              <w:pStyle w:val="TAL"/>
              <w:rPr>
                <w:ins w:id="2188" w:author="Cardalda-Garcia Adrian 14IN" w:date="2023-04-28T13:39:00Z"/>
              </w:rPr>
            </w:pPr>
            <w:ins w:id="2189" w:author="Cardalda-Garcia Adrian 14IN" w:date="2023-04-28T13:39:00Z">
              <w:r>
                <w:lastRenderedPageBreak/>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3002" w14:textId="77777777" w:rsidR="00224168" w:rsidRDefault="00224168" w:rsidP="006A60E0">
            <w:pPr>
              <w:pStyle w:val="TAL"/>
              <w:rPr>
                <w:ins w:id="2190"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A5FF" w14:textId="77777777" w:rsidR="00224168" w:rsidRDefault="00224168" w:rsidP="006A60E0">
            <w:pPr>
              <w:pStyle w:val="TAL"/>
              <w:rPr>
                <w:ins w:id="219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2FB5" w14:textId="77777777" w:rsidR="00224168" w:rsidRDefault="00224168" w:rsidP="006A60E0">
            <w:pPr>
              <w:pStyle w:val="TAL"/>
              <w:rPr>
                <w:ins w:id="2192" w:author="Cardalda-Garcia Adrian 14IN" w:date="2023-04-28T13:39:00Z"/>
              </w:rPr>
            </w:pPr>
          </w:p>
        </w:tc>
      </w:tr>
      <w:tr w:rsidR="00224168" w14:paraId="64F86C75" w14:textId="77777777" w:rsidTr="006A60E0">
        <w:trPr>
          <w:ins w:id="219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FE35" w14:textId="77777777" w:rsidR="00224168" w:rsidRDefault="00224168" w:rsidP="006A60E0">
            <w:pPr>
              <w:pStyle w:val="TAL"/>
              <w:rPr>
                <w:ins w:id="2194" w:author="Cardalda-Garcia Adrian 14IN" w:date="2023-04-28T13:39:00Z"/>
              </w:rPr>
            </w:pPr>
            <w:ins w:id="2195" w:author="Cardalda-Garcia Adrian 14IN" w:date="2023-04-28T13:39:00Z">
              <w:r>
                <w:t xml:space="preserve">               </w:t>
              </w:r>
              <w:r>
                <w:rPr>
                  <w:lang w:eastAsia="zh-CN"/>
                </w:rPr>
                <w:t xml:space="preserve">  </w:t>
              </w:r>
              <w:r>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E017" w14:textId="77777777" w:rsidR="00224168" w:rsidRDefault="00224168" w:rsidP="006A60E0">
            <w:pPr>
              <w:pStyle w:val="TAL"/>
              <w:rPr>
                <w:ins w:id="219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ABF9" w14:textId="77777777" w:rsidR="00224168" w:rsidRDefault="00224168" w:rsidP="006A60E0">
            <w:pPr>
              <w:pStyle w:val="TAL"/>
              <w:rPr>
                <w:ins w:id="219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2C3A" w14:textId="77777777" w:rsidR="00224168" w:rsidRDefault="00224168" w:rsidP="006A60E0">
            <w:pPr>
              <w:pStyle w:val="TAL"/>
              <w:rPr>
                <w:ins w:id="2198" w:author="Cardalda-Garcia Adrian 14IN" w:date="2023-04-28T13:39:00Z"/>
              </w:rPr>
            </w:pPr>
          </w:p>
        </w:tc>
      </w:tr>
      <w:tr w:rsidR="00224168" w14:paraId="60DFB4BD" w14:textId="77777777" w:rsidTr="006A60E0">
        <w:trPr>
          <w:ins w:id="219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5B7F8" w14:textId="77777777" w:rsidR="00224168" w:rsidRDefault="00224168" w:rsidP="006A60E0">
            <w:pPr>
              <w:pStyle w:val="TAL"/>
              <w:rPr>
                <w:ins w:id="2200" w:author="Cardalda-Garcia Adrian 14IN" w:date="2023-04-28T13:39:00Z"/>
              </w:rPr>
            </w:pPr>
            <w:ins w:id="2201" w:author="Cardalda-Garcia Adrian 14IN" w:date="2023-04-28T13:39:00Z">
              <w:r>
                <w:t xml:space="preserve">               </w:t>
              </w:r>
              <w:r>
                <w:rPr>
                  <w:lang w:eastAsia="zh-CN"/>
                </w:rPr>
                <w:t xml:space="preserve">  </w:t>
              </w:r>
              <w:r>
                <w:rPr>
                  <w:snapToGrid w:val="0"/>
                </w:rPr>
                <w:t>nr-DL-AoD-Error-r16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F7B69" w14:textId="77777777" w:rsidR="00224168" w:rsidRDefault="00224168" w:rsidP="006A60E0">
            <w:pPr>
              <w:pStyle w:val="TAL"/>
              <w:rPr>
                <w:ins w:id="2202" w:author="Cardalda-Garcia Adrian 14IN" w:date="2023-04-28T13:39:00Z"/>
                <w:lang w:eastAsia="ja-JP"/>
              </w:rPr>
            </w:pPr>
            <w:ins w:id="2203"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4E94" w14:textId="77777777" w:rsidR="00224168" w:rsidRDefault="00224168" w:rsidP="006A60E0">
            <w:pPr>
              <w:pStyle w:val="TAL"/>
              <w:rPr>
                <w:ins w:id="220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38AB" w14:textId="77777777" w:rsidR="00224168" w:rsidRDefault="00224168" w:rsidP="006A60E0">
            <w:pPr>
              <w:pStyle w:val="TAL"/>
              <w:rPr>
                <w:ins w:id="2205" w:author="Cardalda-Garcia Adrian 14IN" w:date="2023-04-28T13:39:00Z"/>
              </w:rPr>
            </w:pPr>
          </w:p>
        </w:tc>
      </w:tr>
      <w:tr w:rsidR="00224168" w14:paraId="4BE54C62" w14:textId="77777777" w:rsidTr="006A60E0">
        <w:trPr>
          <w:ins w:id="220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8E7B" w14:textId="77777777" w:rsidR="00224168" w:rsidRDefault="00224168" w:rsidP="006A60E0">
            <w:pPr>
              <w:pStyle w:val="TAL"/>
              <w:rPr>
                <w:ins w:id="2207" w:author="Cardalda-Garcia Adrian 14IN" w:date="2023-04-28T13:39:00Z"/>
              </w:rPr>
            </w:pPr>
            <w:ins w:id="2208" w:author="Cardalda-Garcia Adrian 14IN" w:date="2023-04-28T13:39: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B3AB" w14:textId="77777777" w:rsidR="00224168" w:rsidRDefault="00224168" w:rsidP="006A60E0">
            <w:pPr>
              <w:pStyle w:val="TAL"/>
              <w:rPr>
                <w:ins w:id="220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5654" w14:textId="77777777" w:rsidR="00224168" w:rsidRDefault="00224168" w:rsidP="006A60E0">
            <w:pPr>
              <w:pStyle w:val="TAL"/>
              <w:rPr>
                <w:ins w:id="221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A420" w14:textId="77777777" w:rsidR="00224168" w:rsidRDefault="00224168" w:rsidP="006A60E0">
            <w:pPr>
              <w:pStyle w:val="TAL"/>
              <w:rPr>
                <w:ins w:id="2211" w:author="Cardalda-Garcia Adrian 14IN" w:date="2023-04-28T13:39:00Z"/>
              </w:rPr>
            </w:pPr>
          </w:p>
        </w:tc>
      </w:tr>
      <w:tr w:rsidR="00224168" w14:paraId="28D4F5BC" w14:textId="77777777" w:rsidTr="006A60E0">
        <w:trPr>
          <w:ins w:id="221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2B49" w14:textId="77777777" w:rsidR="00224168" w:rsidRDefault="00224168" w:rsidP="006A60E0">
            <w:pPr>
              <w:pStyle w:val="TAL"/>
              <w:rPr>
                <w:ins w:id="2213" w:author="Cardalda-Garcia Adrian 14IN" w:date="2023-04-28T13:39:00Z"/>
              </w:rPr>
            </w:pPr>
            <w:ins w:id="2214"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67A3" w14:textId="77777777" w:rsidR="00224168" w:rsidRDefault="00224168" w:rsidP="006A60E0">
            <w:pPr>
              <w:pStyle w:val="TAL"/>
              <w:rPr>
                <w:ins w:id="221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A312" w14:textId="77777777" w:rsidR="00224168" w:rsidRDefault="00224168" w:rsidP="006A60E0">
            <w:pPr>
              <w:pStyle w:val="TAL"/>
              <w:rPr>
                <w:ins w:id="221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AEA0" w14:textId="77777777" w:rsidR="00224168" w:rsidRDefault="00224168" w:rsidP="006A60E0">
            <w:pPr>
              <w:pStyle w:val="TAL"/>
              <w:rPr>
                <w:ins w:id="2217" w:author="Cardalda-Garcia Adrian 14IN" w:date="2023-04-28T13:39:00Z"/>
              </w:rPr>
            </w:pPr>
          </w:p>
        </w:tc>
      </w:tr>
      <w:tr w:rsidR="00224168" w14:paraId="3EEF01EF" w14:textId="77777777" w:rsidTr="006A60E0">
        <w:trPr>
          <w:ins w:id="221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FD53" w14:textId="77777777" w:rsidR="00224168" w:rsidRDefault="00224168" w:rsidP="006A60E0">
            <w:pPr>
              <w:pStyle w:val="TAL"/>
              <w:rPr>
                <w:ins w:id="2219" w:author="Cardalda-Garcia Adrian 14IN" w:date="2023-04-28T13:39:00Z"/>
              </w:rPr>
            </w:pPr>
            <w:ins w:id="2220"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0C55" w14:textId="77777777" w:rsidR="00224168" w:rsidRDefault="00224168" w:rsidP="006A60E0">
            <w:pPr>
              <w:pStyle w:val="TAL"/>
              <w:rPr>
                <w:ins w:id="222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CEAD" w14:textId="77777777" w:rsidR="00224168" w:rsidRDefault="00224168" w:rsidP="006A60E0">
            <w:pPr>
              <w:pStyle w:val="TAL"/>
              <w:rPr>
                <w:ins w:id="222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ACB9" w14:textId="77777777" w:rsidR="00224168" w:rsidRDefault="00224168" w:rsidP="006A60E0">
            <w:pPr>
              <w:pStyle w:val="TAL"/>
              <w:rPr>
                <w:ins w:id="2223" w:author="Cardalda-Garcia Adrian 14IN" w:date="2023-04-28T13:39:00Z"/>
              </w:rPr>
            </w:pPr>
          </w:p>
        </w:tc>
      </w:tr>
      <w:tr w:rsidR="00224168" w14:paraId="5486CA44" w14:textId="77777777" w:rsidTr="006A60E0">
        <w:trPr>
          <w:ins w:id="222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07A9" w14:textId="77777777" w:rsidR="00224168" w:rsidRDefault="00224168" w:rsidP="006A60E0">
            <w:pPr>
              <w:pStyle w:val="TAL"/>
              <w:rPr>
                <w:ins w:id="2225" w:author="Cardalda-Garcia Adrian 14IN" w:date="2023-04-28T13:39:00Z"/>
              </w:rPr>
            </w:pPr>
            <w:ins w:id="2226"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D66E" w14:textId="77777777" w:rsidR="00224168" w:rsidRDefault="00224168" w:rsidP="006A60E0">
            <w:pPr>
              <w:pStyle w:val="TAL"/>
              <w:rPr>
                <w:ins w:id="222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1381" w14:textId="77777777" w:rsidR="00224168" w:rsidRDefault="00224168" w:rsidP="006A60E0">
            <w:pPr>
              <w:pStyle w:val="TAL"/>
              <w:rPr>
                <w:ins w:id="222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F1AA" w14:textId="77777777" w:rsidR="00224168" w:rsidRDefault="00224168" w:rsidP="006A60E0">
            <w:pPr>
              <w:pStyle w:val="TAL"/>
              <w:rPr>
                <w:ins w:id="2229" w:author="Cardalda-Garcia Adrian 14IN" w:date="2023-04-28T13:39:00Z"/>
              </w:rPr>
            </w:pPr>
          </w:p>
        </w:tc>
      </w:tr>
      <w:tr w:rsidR="00224168" w14:paraId="65241C45" w14:textId="77777777" w:rsidTr="006A60E0">
        <w:trPr>
          <w:ins w:id="223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85CB" w14:textId="77777777" w:rsidR="00224168" w:rsidRDefault="00224168" w:rsidP="006A60E0">
            <w:pPr>
              <w:pStyle w:val="TAL"/>
              <w:rPr>
                <w:ins w:id="2231" w:author="Cardalda-Garcia Adrian 14IN" w:date="2023-04-28T13:39:00Z"/>
              </w:rPr>
            </w:pPr>
            <w:ins w:id="2232"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9695" w14:textId="77777777" w:rsidR="00224168" w:rsidRDefault="00224168" w:rsidP="006A60E0">
            <w:pPr>
              <w:pStyle w:val="TAL"/>
              <w:rPr>
                <w:ins w:id="223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CA2A" w14:textId="77777777" w:rsidR="00224168" w:rsidRDefault="00224168" w:rsidP="006A60E0">
            <w:pPr>
              <w:pStyle w:val="TAL"/>
              <w:rPr>
                <w:ins w:id="223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86CC" w14:textId="77777777" w:rsidR="00224168" w:rsidRDefault="00224168" w:rsidP="006A60E0">
            <w:pPr>
              <w:pStyle w:val="TAL"/>
              <w:rPr>
                <w:ins w:id="2235" w:author="Cardalda-Garcia Adrian 14IN" w:date="2023-04-28T13:39:00Z"/>
              </w:rPr>
            </w:pPr>
          </w:p>
        </w:tc>
      </w:tr>
      <w:tr w:rsidR="00224168" w14:paraId="1D628912" w14:textId="77777777" w:rsidTr="006A60E0">
        <w:trPr>
          <w:ins w:id="223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6CF1" w14:textId="77777777" w:rsidR="00224168" w:rsidRDefault="00224168" w:rsidP="006A60E0">
            <w:pPr>
              <w:pStyle w:val="TAL"/>
              <w:rPr>
                <w:ins w:id="2237" w:author="Cardalda-Garcia Adrian 14IN" w:date="2023-04-28T13:39:00Z"/>
              </w:rPr>
            </w:pPr>
            <w:ins w:id="2238"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2647" w14:textId="77777777" w:rsidR="00224168" w:rsidRDefault="00224168" w:rsidP="006A60E0">
            <w:pPr>
              <w:pStyle w:val="TAL"/>
              <w:rPr>
                <w:ins w:id="223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E4BA2" w14:textId="77777777" w:rsidR="00224168" w:rsidRDefault="00224168" w:rsidP="006A60E0">
            <w:pPr>
              <w:pStyle w:val="TAL"/>
              <w:rPr>
                <w:ins w:id="224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5787" w14:textId="77777777" w:rsidR="00224168" w:rsidRDefault="00224168" w:rsidP="006A60E0">
            <w:pPr>
              <w:pStyle w:val="TAL"/>
              <w:rPr>
                <w:ins w:id="2241" w:author="Cardalda-Garcia Adrian 14IN" w:date="2023-04-28T13:39:00Z"/>
              </w:rPr>
            </w:pPr>
          </w:p>
        </w:tc>
      </w:tr>
      <w:tr w:rsidR="00224168" w14:paraId="79935FB1" w14:textId="77777777" w:rsidTr="006A60E0">
        <w:trPr>
          <w:ins w:id="224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45C3" w14:textId="77777777" w:rsidR="00224168" w:rsidRDefault="00224168" w:rsidP="006A60E0">
            <w:pPr>
              <w:pStyle w:val="TAL"/>
              <w:rPr>
                <w:ins w:id="2243" w:author="Cardalda-Garcia Adrian 14IN" w:date="2023-04-28T13:39:00Z"/>
              </w:rPr>
            </w:pPr>
            <w:ins w:id="2244"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3BF5" w14:textId="77777777" w:rsidR="00224168" w:rsidRDefault="00224168" w:rsidP="006A60E0">
            <w:pPr>
              <w:pStyle w:val="TAL"/>
              <w:rPr>
                <w:ins w:id="224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F1FB" w14:textId="77777777" w:rsidR="00224168" w:rsidRDefault="00224168" w:rsidP="006A60E0">
            <w:pPr>
              <w:pStyle w:val="TAL"/>
              <w:rPr>
                <w:ins w:id="224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0B12" w14:textId="77777777" w:rsidR="00224168" w:rsidRDefault="00224168" w:rsidP="006A60E0">
            <w:pPr>
              <w:pStyle w:val="TAL"/>
              <w:rPr>
                <w:ins w:id="2247" w:author="Cardalda-Garcia Adrian 14IN" w:date="2023-04-28T13:39:00Z"/>
              </w:rPr>
            </w:pPr>
          </w:p>
        </w:tc>
      </w:tr>
      <w:tr w:rsidR="00224168" w14:paraId="44ACEB4B" w14:textId="77777777" w:rsidTr="006A60E0">
        <w:trPr>
          <w:ins w:id="224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054F" w14:textId="77777777" w:rsidR="00224168" w:rsidRDefault="00224168" w:rsidP="006A60E0">
            <w:pPr>
              <w:pStyle w:val="TAL"/>
              <w:rPr>
                <w:ins w:id="2249" w:author="Cardalda-Garcia Adrian 14IN" w:date="2023-04-28T13:39:00Z"/>
              </w:rPr>
            </w:pPr>
            <w:ins w:id="2250" w:author="Cardalda-Garcia Adrian 14IN" w:date="2023-04-28T13:3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72D9" w14:textId="77777777" w:rsidR="00224168" w:rsidRDefault="00224168" w:rsidP="006A60E0">
            <w:pPr>
              <w:pStyle w:val="TAL"/>
              <w:rPr>
                <w:ins w:id="225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F627" w14:textId="77777777" w:rsidR="00224168" w:rsidRDefault="00224168" w:rsidP="006A60E0">
            <w:pPr>
              <w:pStyle w:val="TAL"/>
              <w:rPr>
                <w:ins w:id="225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11CE" w14:textId="77777777" w:rsidR="00224168" w:rsidRDefault="00224168" w:rsidP="006A60E0">
            <w:pPr>
              <w:pStyle w:val="TAL"/>
              <w:rPr>
                <w:ins w:id="2253" w:author="Cardalda-Garcia Adrian 14IN" w:date="2023-04-28T13:39:00Z"/>
              </w:rPr>
            </w:pPr>
          </w:p>
        </w:tc>
      </w:tr>
    </w:tbl>
    <w:p w14:paraId="06BAD197" w14:textId="77777777" w:rsidR="00224168" w:rsidRPr="00F14A85" w:rsidRDefault="00224168" w:rsidP="00224168">
      <w:pPr>
        <w:rPr>
          <w:ins w:id="2254" w:author="Cardalda-Garcia Adrian 14IN" w:date="2023-04-28T13:35:00Z"/>
          <w:lang w:eastAsia="zh-CN"/>
        </w:rPr>
      </w:pPr>
    </w:p>
    <w:p w14:paraId="283509FB" w14:textId="1470DDF6" w:rsidR="00224168" w:rsidRPr="00F14A85" w:rsidDel="00224168" w:rsidRDefault="00224168" w:rsidP="00224168">
      <w:pPr>
        <w:rPr>
          <w:del w:id="2255" w:author="Cardalda-Garcia Adrian 14IN" w:date="2023-04-28T13:35:00Z"/>
          <w:lang w:eastAsia="zh-CN"/>
        </w:rPr>
      </w:pPr>
      <w:del w:id="2256" w:author="Cardalda-Garcia Adrian 14IN" w:date="2023-04-28T13:35:00Z">
        <w:r w:rsidRPr="00F14A85" w:rsidDel="00224168">
          <w:rPr>
            <w:lang w:eastAsia="zh-CN"/>
          </w:rPr>
          <w:delText>FFS</w:delText>
        </w:r>
      </w:del>
    </w:p>
    <w:p w14:paraId="15CC9909" w14:textId="77777777" w:rsidR="00224168" w:rsidRPr="00F14A85" w:rsidRDefault="00224168" w:rsidP="00224168">
      <w:pPr>
        <w:pStyle w:val="Heading4"/>
        <w:rPr>
          <w:lang w:eastAsia="zh-CN"/>
        </w:rPr>
      </w:pPr>
      <w:r w:rsidRPr="00F14A85">
        <w:rPr>
          <w:lang w:eastAsia="zh-CN"/>
        </w:rPr>
        <w:t>16.3.1.</w:t>
      </w:r>
      <w:r w:rsidRPr="00F14A85">
        <w:t>5</w:t>
      </w:r>
      <w:r w:rsidRPr="00F14A85">
        <w:tab/>
        <w:t>Test requirement</w:t>
      </w:r>
    </w:p>
    <w:p w14:paraId="6517A03F" w14:textId="77777777" w:rsidR="00224168" w:rsidRPr="00F14A85" w:rsidRDefault="00224168" w:rsidP="00224168">
      <w:pPr>
        <w:rPr>
          <w:lang w:eastAsia="zh-CN"/>
        </w:rPr>
      </w:pPr>
      <w:r w:rsidRPr="00F14A85">
        <w:t xml:space="preserve">Table </w:t>
      </w:r>
      <w:r w:rsidRPr="00F14A85">
        <w:rPr>
          <w:lang w:eastAsia="zh-CN"/>
        </w:rPr>
        <w:t>16.3.1.5</w:t>
      </w:r>
      <w:r w:rsidRPr="00F14A85">
        <w:t>-</w:t>
      </w:r>
      <w:r w:rsidRPr="00F14A85">
        <w:rPr>
          <w:lang w:eastAsia="zh-CN"/>
        </w:rPr>
        <w:t xml:space="preserve">1 </w:t>
      </w:r>
      <w:r w:rsidRPr="00F14A85">
        <w:t>defines the primary level settings including test tolerances for the test.</w:t>
      </w:r>
    </w:p>
    <w:p w14:paraId="566B70A5" w14:textId="77777777" w:rsidR="00224168" w:rsidRPr="00F14A85" w:rsidRDefault="00224168" w:rsidP="00224168">
      <w:pPr>
        <w:pStyle w:val="TH"/>
      </w:pPr>
      <w:r w:rsidRPr="00F14A85">
        <w:lastRenderedPageBreak/>
        <w:t xml:space="preserve">Table </w:t>
      </w:r>
      <w:r w:rsidRPr="00F14A85">
        <w:rPr>
          <w:lang w:eastAsia="zh-CN"/>
        </w:rPr>
        <w:t>16.3.1.5</w:t>
      </w:r>
      <w:r w:rsidRPr="00F14A85">
        <w:t>-</w:t>
      </w:r>
      <w:r w:rsidRPr="00F14A85">
        <w:rPr>
          <w:lang w:eastAsia="zh-CN"/>
        </w:rPr>
        <w:t>1</w:t>
      </w:r>
      <w:r w:rsidRPr="00F14A85">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9"/>
        <w:gridCol w:w="68"/>
        <w:gridCol w:w="1053"/>
        <w:gridCol w:w="937"/>
        <w:gridCol w:w="112"/>
        <w:gridCol w:w="1042"/>
      </w:tblGrid>
      <w:tr w:rsidR="00224168" w:rsidRPr="00F14A85" w:rsidDel="00407752" w14:paraId="5D2900CF" w14:textId="39A141EE" w:rsidTr="006A60E0">
        <w:trPr>
          <w:trHeight w:val="187"/>
          <w:jc w:val="center"/>
          <w:del w:id="2257" w:author="Cardalda-Garcia Adrian 14IN" w:date="2023-04-28T13:43: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72CD4906" w14:textId="2DE4105B" w:rsidR="00224168" w:rsidRPr="00F14A85" w:rsidDel="00407752" w:rsidRDefault="00224168" w:rsidP="006A60E0">
            <w:pPr>
              <w:pStyle w:val="TAH"/>
              <w:rPr>
                <w:del w:id="2258" w:author="Cardalda-Garcia Adrian 14IN" w:date="2023-04-28T13:43:00Z"/>
              </w:rPr>
            </w:pPr>
            <w:del w:id="2259" w:author="Cardalda-Garcia Adrian 14IN" w:date="2023-04-28T13:43:00Z">
              <w:r w:rsidRPr="00F14A85" w:rsidDel="00407752">
                <w:lastRenderedPageBreak/>
                <w:delText>Parameter</w:delText>
              </w:r>
            </w:del>
          </w:p>
        </w:tc>
        <w:tc>
          <w:tcPr>
            <w:tcW w:w="1426" w:type="dxa"/>
            <w:tcBorders>
              <w:top w:val="single" w:sz="4" w:space="0" w:color="auto"/>
              <w:left w:val="single" w:sz="4" w:space="0" w:color="auto"/>
              <w:bottom w:val="nil"/>
              <w:right w:val="single" w:sz="4" w:space="0" w:color="auto"/>
            </w:tcBorders>
            <w:shd w:val="clear" w:color="auto" w:fill="auto"/>
            <w:vAlign w:val="center"/>
          </w:tcPr>
          <w:p w14:paraId="48775846" w14:textId="3720075F" w:rsidR="00224168" w:rsidRPr="00F14A85" w:rsidDel="00407752" w:rsidRDefault="00224168" w:rsidP="006A60E0">
            <w:pPr>
              <w:pStyle w:val="TAH"/>
              <w:rPr>
                <w:del w:id="2260" w:author="Cardalda-Garcia Adrian 14IN" w:date="2023-04-28T13:43:00Z"/>
              </w:rPr>
            </w:pPr>
            <w:del w:id="2261" w:author="Cardalda-Garcia Adrian 14IN" w:date="2023-04-28T13:43:00Z">
              <w:r w:rsidRPr="00F14A85" w:rsidDel="00407752">
                <w:delText>Unit</w:delText>
              </w:r>
            </w:del>
          </w:p>
        </w:tc>
        <w:tc>
          <w:tcPr>
            <w:tcW w:w="2280" w:type="dxa"/>
            <w:gridSpan w:val="4"/>
            <w:tcBorders>
              <w:top w:val="single" w:sz="4" w:space="0" w:color="auto"/>
              <w:left w:val="single" w:sz="4" w:space="0" w:color="auto"/>
              <w:bottom w:val="single" w:sz="4" w:space="0" w:color="auto"/>
              <w:right w:val="single" w:sz="4" w:space="0" w:color="auto"/>
            </w:tcBorders>
            <w:vAlign w:val="center"/>
          </w:tcPr>
          <w:p w14:paraId="25826141" w14:textId="1BC5B691" w:rsidR="00224168" w:rsidRPr="00F14A85" w:rsidDel="00407752" w:rsidRDefault="00224168" w:rsidP="006A60E0">
            <w:pPr>
              <w:pStyle w:val="TAH"/>
              <w:rPr>
                <w:del w:id="2262" w:author="Cardalda-Garcia Adrian 14IN" w:date="2023-04-28T13:43:00Z"/>
              </w:rPr>
            </w:pPr>
            <w:del w:id="2263" w:author="Cardalda-Garcia Adrian 14IN" w:date="2023-04-28T13:43:00Z">
              <w:r w:rsidRPr="00F14A85" w:rsidDel="00407752">
                <w:delText>Test 1</w:delText>
              </w:r>
            </w:del>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5D9BCB4" w14:textId="21BF0EA3" w:rsidR="00224168" w:rsidRPr="00F14A85" w:rsidDel="00407752" w:rsidRDefault="00224168" w:rsidP="006A60E0">
            <w:pPr>
              <w:pStyle w:val="TAH"/>
              <w:rPr>
                <w:del w:id="2264" w:author="Cardalda-Garcia Adrian 14IN" w:date="2023-04-28T13:43:00Z"/>
              </w:rPr>
            </w:pPr>
            <w:del w:id="2265" w:author="Cardalda-Garcia Adrian 14IN" w:date="2023-04-28T13:43:00Z">
              <w:r w:rsidRPr="00F14A85" w:rsidDel="00407752">
                <w:delText>Test 2</w:delText>
              </w:r>
            </w:del>
          </w:p>
        </w:tc>
      </w:tr>
      <w:tr w:rsidR="00224168" w:rsidRPr="00F14A85" w:rsidDel="00407752" w14:paraId="3496B377" w14:textId="11BD863F" w:rsidTr="006A60E0">
        <w:trPr>
          <w:trHeight w:val="187"/>
          <w:jc w:val="center"/>
          <w:del w:id="2266" w:author="Cardalda-Garcia Adrian 14IN" w:date="2023-04-28T13:43: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0910E09E" w14:textId="7A6B2292" w:rsidR="00224168" w:rsidRPr="00F14A85" w:rsidDel="00407752" w:rsidRDefault="00224168" w:rsidP="006A60E0">
            <w:pPr>
              <w:pStyle w:val="TAH"/>
              <w:rPr>
                <w:del w:id="2267" w:author="Cardalda-Garcia Adrian 14IN" w:date="2023-04-28T13:43: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785B196" w14:textId="7B1A3671" w:rsidR="00224168" w:rsidRPr="00F14A85" w:rsidDel="00407752" w:rsidRDefault="00224168" w:rsidP="006A60E0">
            <w:pPr>
              <w:pStyle w:val="TAH"/>
              <w:rPr>
                <w:del w:id="2268"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0EFABD6F" w14:textId="32D43D7F" w:rsidR="00224168" w:rsidRPr="00F14A85" w:rsidDel="00407752" w:rsidRDefault="00224168" w:rsidP="006A60E0">
            <w:pPr>
              <w:pStyle w:val="TAH"/>
              <w:rPr>
                <w:del w:id="2269" w:author="Cardalda-Garcia Adrian 14IN" w:date="2023-04-28T13:43:00Z"/>
              </w:rPr>
            </w:pPr>
            <w:del w:id="2270" w:author="Cardalda-Garcia Adrian 14IN" w:date="2023-04-28T13:43:00Z">
              <w:r w:rsidRPr="00F14A85" w:rsidDel="00407752">
                <w:delText>Cell 1</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4441FB0E" w14:textId="4EB180CB" w:rsidR="00224168" w:rsidRPr="00F14A85" w:rsidDel="00407752" w:rsidRDefault="00224168" w:rsidP="006A60E0">
            <w:pPr>
              <w:pStyle w:val="TAH"/>
              <w:rPr>
                <w:del w:id="2271" w:author="Cardalda-Garcia Adrian 14IN" w:date="2023-04-28T13:43:00Z"/>
              </w:rPr>
            </w:pPr>
            <w:del w:id="2272" w:author="Cardalda-Garcia Adrian 14IN" w:date="2023-04-28T13:43:00Z">
              <w:r w:rsidRPr="00F14A85" w:rsidDel="00407752">
                <w:delText>Cell 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3249169D" w14:textId="3A9241B1" w:rsidR="00224168" w:rsidRPr="00F14A85" w:rsidDel="00407752" w:rsidRDefault="00224168" w:rsidP="006A60E0">
            <w:pPr>
              <w:pStyle w:val="TAH"/>
              <w:rPr>
                <w:del w:id="2273" w:author="Cardalda-Garcia Adrian 14IN" w:date="2023-04-28T13:43:00Z"/>
              </w:rPr>
            </w:pPr>
            <w:del w:id="2274" w:author="Cardalda-Garcia Adrian 14IN" w:date="2023-04-28T13:43:00Z">
              <w:r w:rsidRPr="00F14A85" w:rsidDel="00407752">
                <w:delText>Cell 1</w:delText>
              </w:r>
            </w:del>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8F5464C" w14:textId="44FF506F" w:rsidR="00224168" w:rsidRPr="00F14A85" w:rsidDel="00407752" w:rsidRDefault="00224168" w:rsidP="006A60E0">
            <w:pPr>
              <w:pStyle w:val="TAH"/>
              <w:rPr>
                <w:del w:id="2275" w:author="Cardalda-Garcia Adrian 14IN" w:date="2023-04-28T13:43:00Z"/>
                <w:lang w:eastAsia="zh-CN"/>
              </w:rPr>
            </w:pPr>
            <w:del w:id="2276" w:author="Cardalda-Garcia Adrian 14IN" w:date="2023-04-28T13:43:00Z">
              <w:r w:rsidRPr="00F14A85" w:rsidDel="00407752">
                <w:rPr>
                  <w:lang w:eastAsia="zh-CN"/>
                </w:rPr>
                <w:delText>Cell 2</w:delText>
              </w:r>
            </w:del>
          </w:p>
        </w:tc>
      </w:tr>
      <w:tr w:rsidR="00224168" w:rsidRPr="00F14A85" w:rsidDel="00407752" w14:paraId="2D42019D" w14:textId="541878DC" w:rsidTr="006A60E0">
        <w:trPr>
          <w:trHeight w:val="187"/>
          <w:jc w:val="center"/>
          <w:del w:id="227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46FBE9D" w14:textId="11BDEE7E" w:rsidR="00224168" w:rsidRPr="00F14A85" w:rsidDel="00407752" w:rsidRDefault="00224168" w:rsidP="006A60E0">
            <w:pPr>
              <w:pStyle w:val="TAL"/>
              <w:rPr>
                <w:del w:id="2278" w:author="Cardalda-Garcia Adrian 14IN" w:date="2023-04-28T13:43:00Z"/>
                <w:rFonts w:cs="Arial"/>
              </w:rPr>
            </w:pPr>
            <w:del w:id="2279" w:author="Cardalda-Garcia Adrian 14IN" w:date="2023-04-28T13:43:00Z">
              <w:r w:rsidRPr="00F14A85" w:rsidDel="00407752">
                <w:delText>Cell ID</w:delText>
              </w:r>
            </w:del>
          </w:p>
        </w:tc>
        <w:tc>
          <w:tcPr>
            <w:tcW w:w="1426" w:type="dxa"/>
            <w:tcBorders>
              <w:top w:val="single" w:sz="4" w:space="0" w:color="auto"/>
              <w:left w:val="single" w:sz="4" w:space="0" w:color="auto"/>
              <w:bottom w:val="single" w:sz="4" w:space="0" w:color="auto"/>
              <w:right w:val="single" w:sz="4" w:space="0" w:color="auto"/>
            </w:tcBorders>
          </w:tcPr>
          <w:p w14:paraId="1DF05378" w14:textId="3E730867" w:rsidR="00224168" w:rsidRPr="00F14A85" w:rsidDel="00407752" w:rsidRDefault="00224168" w:rsidP="006A60E0">
            <w:pPr>
              <w:pStyle w:val="TAC"/>
              <w:rPr>
                <w:del w:id="2280"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27BEF28B" w14:textId="13C2EA48" w:rsidR="00224168" w:rsidRPr="00F14A85" w:rsidDel="00407752" w:rsidRDefault="00224168" w:rsidP="006A60E0">
            <w:pPr>
              <w:pStyle w:val="TAC"/>
              <w:rPr>
                <w:del w:id="2281" w:author="Cardalda-Garcia Adrian 14IN" w:date="2023-04-28T13:43:00Z"/>
              </w:rPr>
            </w:pPr>
            <w:del w:id="2282" w:author="Cardalda-Garcia Adrian 14IN" w:date="2023-04-28T13:43:00Z">
              <w:r w:rsidRPr="00F14A85" w:rsidDel="00407752">
                <w:delText>489</w:delText>
              </w:r>
            </w:del>
          </w:p>
        </w:tc>
        <w:tc>
          <w:tcPr>
            <w:tcW w:w="1053" w:type="dxa"/>
            <w:tcBorders>
              <w:top w:val="single" w:sz="4" w:space="0" w:color="auto"/>
              <w:left w:val="single" w:sz="4" w:space="0" w:color="auto"/>
              <w:bottom w:val="single" w:sz="4" w:space="0" w:color="auto"/>
              <w:right w:val="single" w:sz="4" w:space="0" w:color="auto"/>
            </w:tcBorders>
          </w:tcPr>
          <w:p w14:paraId="636B9111" w14:textId="71E745EC" w:rsidR="00224168" w:rsidRPr="00F14A85" w:rsidDel="00407752" w:rsidRDefault="00224168" w:rsidP="006A60E0">
            <w:pPr>
              <w:pStyle w:val="TAC"/>
              <w:rPr>
                <w:del w:id="2283" w:author="Cardalda-Garcia Adrian 14IN" w:date="2023-04-28T13:43:00Z"/>
              </w:rPr>
            </w:pPr>
            <w:del w:id="2284" w:author="Cardalda-Garcia Adrian 14IN" w:date="2023-04-28T13:43:00Z">
              <w:r w:rsidRPr="00F14A85" w:rsidDel="00407752">
                <w:delText>0</w:delText>
              </w:r>
            </w:del>
          </w:p>
        </w:tc>
        <w:tc>
          <w:tcPr>
            <w:tcW w:w="937" w:type="dxa"/>
            <w:tcBorders>
              <w:top w:val="single" w:sz="4" w:space="0" w:color="auto"/>
              <w:left w:val="single" w:sz="4" w:space="0" w:color="auto"/>
              <w:bottom w:val="single" w:sz="4" w:space="0" w:color="auto"/>
              <w:right w:val="single" w:sz="4" w:space="0" w:color="auto"/>
            </w:tcBorders>
          </w:tcPr>
          <w:p w14:paraId="30A91976" w14:textId="515E9BA0" w:rsidR="00224168" w:rsidRPr="00F14A85" w:rsidDel="00407752" w:rsidRDefault="00224168" w:rsidP="006A60E0">
            <w:pPr>
              <w:pStyle w:val="TAC"/>
              <w:rPr>
                <w:del w:id="2285" w:author="Cardalda-Garcia Adrian 14IN" w:date="2023-04-28T13:43:00Z"/>
              </w:rPr>
            </w:pPr>
            <w:del w:id="2286" w:author="Cardalda-Garcia Adrian 14IN" w:date="2023-04-28T13:43:00Z">
              <w:r w:rsidRPr="00F14A85" w:rsidDel="00407752">
                <w:delText>489</w:delText>
              </w:r>
            </w:del>
          </w:p>
        </w:tc>
        <w:tc>
          <w:tcPr>
            <w:tcW w:w="1154" w:type="dxa"/>
            <w:gridSpan w:val="2"/>
            <w:tcBorders>
              <w:top w:val="single" w:sz="4" w:space="0" w:color="auto"/>
              <w:left w:val="single" w:sz="4" w:space="0" w:color="auto"/>
              <w:bottom w:val="single" w:sz="4" w:space="0" w:color="auto"/>
              <w:right w:val="single" w:sz="4" w:space="0" w:color="auto"/>
            </w:tcBorders>
          </w:tcPr>
          <w:p w14:paraId="62428700" w14:textId="5158BB5B" w:rsidR="00224168" w:rsidRPr="00F14A85" w:rsidDel="00407752" w:rsidRDefault="00224168" w:rsidP="006A60E0">
            <w:pPr>
              <w:pStyle w:val="TAC"/>
              <w:rPr>
                <w:del w:id="2287" w:author="Cardalda-Garcia Adrian 14IN" w:date="2023-04-28T13:43:00Z"/>
                <w:lang w:eastAsia="zh-CN"/>
              </w:rPr>
            </w:pPr>
            <w:del w:id="2288" w:author="Cardalda-Garcia Adrian 14IN" w:date="2023-04-28T13:43:00Z">
              <w:r w:rsidRPr="00F14A85" w:rsidDel="00407752">
                <w:rPr>
                  <w:lang w:eastAsia="zh-CN"/>
                </w:rPr>
                <w:delText>0</w:delText>
              </w:r>
            </w:del>
          </w:p>
        </w:tc>
      </w:tr>
      <w:tr w:rsidR="00224168" w:rsidRPr="00F14A85" w:rsidDel="00407752" w14:paraId="61F1101E" w14:textId="41CE25B4" w:rsidTr="006A60E0">
        <w:trPr>
          <w:trHeight w:val="187"/>
          <w:jc w:val="center"/>
          <w:del w:id="228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844AC1D" w14:textId="68D9A18B" w:rsidR="00224168" w:rsidRPr="00F14A85" w:rsidDel="00407752" w:rsidRDefault="00224168" w:rsidP="006A60E0">
            <w:pPr>
              <w:pStyle w:val="TAL"/>
              <w:rPr>
                <w:del w:id="2290" w:author="Cardalda-Garcia Adrian 14IN" w:date="2023-04-28T13:43:00Z"/>
                <w:rFonts w:cs="Arial"/>
              </w:rPr>
            </w:pPr>
            <w:del w:id="2291" w:author="Cardalda-Garcia Adrian 14IN" w:date="2023-04-28T13:43:00Z">
              <w:r w:rsidRPr="00F14A85" w:rsidDel="00407752">
                <w:rPr>
                  <w:rFonts w:cs="Arial"/>
                </w:rPr>
                <w:delText>SSB ARFCN</w:delText>
              </w:r>
            </w:del>
          </w:p>
        </w:tc>
        <w:tc>
          <w:tcPr>
            <w:tcW w:w="1426" w:type="dxa"/>
            <w:tcBorders>
              <w:top w:val="single" w:sz="4" w:space="0" w:color="auto"/>
              <w:left w:val="single" w:sz="4" w:space="0" w:color="auto"/>
              <w:bottom w:val="single" w:sz="4" w:space="0" w:color="auto"/>
              <w:right w:val="single" w:sz="4" w:space="0" w:color="auto"/>
            </w:tcBorders>
          </w:tcPr>
          <w:p w14:paraId="5D8BCAB2" w14:textId="00173A2D" w:rsidR="00224168" w:rsidRPr="00F14A85" w:rsidDel="00407752" w:rsidRDefault="00224168" w:rsidP="006A60E0">
            <w:pPr>
              <w:pStyle w:val="TAC"/>
              <w:rPr>
                <w:del w:id="2292" w:author="Cardalda-Garcia Adrian 14IN" w:date="2023-04-28T13:43:00Z"/>
              </w:rPr>
            </w:pPr>
          </w:p>
        </w:tc>
        <w:tc>
          <w:tcPr>
            <w:tcW w:w="2280" w:type="dxa"/>
            <w:gridSpan w:val="4"/>
            <w:tcBorders>
              <w:top w:val="single" w:sz="4" w:space="0" w:color="auto"/>
              <w:left w:val="single" w:sz="4" w:space="0" w:color="auto"/>
              <w:bottom w:val="single" w:sz="4" w:space="0" w:color="auto"/>
              <w:right w:val="single" w:sz="4" w:space="0" w:color="auto"/>
            </w:tcBorders>
          </w:tcPr>
          <w:p w14:paraId="56EBF9A9" w14:textId="50A3F7C0" w:rsidR="00224168" w:rsidRPr="00F14A85" w:rsidDel="00407752" w:rsidRDefault="00224168" w:rsidP="006A60E0">
            <w:pPr>
              <w:pStyle w:val="TAC"/>
              <w:rPr>
                <w:del w:id="2293" w:author="Cardalda-Garcia Adrian 14IN" w:date="2023-04-28T13:43:00Z"/>
              </w:rPr>
            </w:pPr>
            <w:del w:id="2294" w:author="Cardalda-Garcia Adrian 14IN" w:date="2023-04-28T13:43:00Z">
              <w:r w:rsidRPr="00F14A85" w:rsidDel="00407752">
                <w:delText>freq1</w:delText>
              </w:r>
            </w:del>
          </w:p>
        </w:tc>
        <w:tc>
          <w:tcPr>
            <w:tcW w:w="2091" w:type="dxa"/>
            <w:gridSpan w:val="3"/>
            <w:tcBorders>
              <w:top w:val="single" w:sz="4" w:space="0" w:color="auto"/>
              <w:left w:val="single" w:sz="4" w:space="0" w:color="auto"/>
              <w:bottom w:val="single" w:sz="4" w:space="0" w:color="auto"/>
              <w:right w:val="single" w:sz="4" w:space="0" w:color="auto"/>
            </w:tcBorders>
          </w:tcPr>
          <w:p w14:paraId="35D5B0EC" w14:textId="4DE0BD62" w:rsidR="00224168" w:rsidRPr="00F14A85" w:rsidDel="00407752" w:rsidRDefault="00224168" w:rsidP="006A60E0">
            <w:pPr>
              <w:pStyle w:val="TAC"/>
              <w:rPr>
                <w:del w:id="2295" w:author="Cardalda-Garcia Adrian 14IN" w:date="2023-04-28T13:43:00Z"/>
              </w:rPr>
            </w:pPr>
            <w:del w:id="2296" w:author="Cardalda-Garcia Adrian 14IN" w:date="2023-04-28T13:43:00Z">
              <w:r w:rsidRPr="00F14A85" w:rsidDel="00407752">
                <w:delText>freq1</w:delText>
              </w:r>
            </w:del>
          </w:p>
        </w:tc>
      </w:tr>
      <w:tr w:rsidR="00224168" w:rsidRPr="00F14A85" w:rsidDel="00407752" w14:paraId="568FBE61" w14:textId="55E03BDC" w:rsidTr="006A60E0">
        <w:trPr>
          <w:trHeight w:val="187"/>
          <w:jc w:val="center"/>
          <w:del w:id="2297"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8044C8D" w14:textId="5884432F" w:rsidR="00224168" w:rsidRPr="00F14A85" w:rsidDel="00407752" w:rsidRDefault="00224168" w:rsidP="006A60E0">
            <w:pPr>
              <w:pStyle w:val="TAL"/>
              <w:rPr>
                <w:del w:id="2298" w:author="Cardalda-Garcia Adrian 14IN" w:date="2023-04-28T13:43:00Z"/>
                <w:rFonts w:cs="Arial"/>
              </w:rPr>
            </w:pPr>
            <w:del w:id="2299" w:author="Cardalda-Garcia Adrian 14IN" w:date="2023-04-28T13:43:00Z">
              <w:r w:rsidRPr="00F14A85" w:rsidDel="00407752">
                <w:rPr>
                  <w:rFonts w:cs="Arial"/>
                </w:rPr>
                <w:delText>Duplex mode</w:delText>
              </w:r>
            </w:del>
          </w:p>
        </w:tc>
        <w:tc>
          <w:tcPr>
            <w:tcW w:w="1715" w:type="dxa"/>
            <w:tcBorders>
              <w:top w:val="single" w:sz="4" w:space="0" w:color="auto"/>
              <w:left w:val="single" w:sz="4" w:space="0" w:color="auto"/>
              <w:bottom w:val="single" w:sz="4" w:space="0" w:color="auto"/>
              <w:right w:val="single" w:sz="4" w:space="0" w:color="auto"/>
            </w:tcBorders>
          </w:tcPr>
          <w:p w14:paraId="57F9AE83" w14:textId="07C7EF3A" w:rsidR="00224168" w:rsidRPr="00F14A85" w:rsidDel="00407752" w:rsidRDefault="00224168" w:rsidP="006A60E0">
            <w:pPr>
              <w:pStyle w:val="TAL"/>
              <w:rPr>
                <w:del w:id="2300" w:author="Cardalda-Garcia Adrian 14IN" w:date="2023-04-28T13:43:00Z"/>
                <w:rFonts w:cs="Arial"/>
              </w:rPr>
            </w:pPr>
            <w:del w:id="2301" w:author="Cardalda-Garcia Adrian 14IN" w:date="2023-04-28T13:43:00Z">
              <w:r w:rsidRPr="00F14A85" w:rsidDel="00407752">
                <w:rPr>
                  <w:rFonts w:cs="Arial"/>
                </w:rPr>
                <w:delText>Config 1</w:delText>
              </w:r>
            </w:del>
          </w:p>
        </w:tc>
        <w:tc>
          <w:tcPr>
            <w:tcW w:w="1426" w:type="dxa"/>
            <w:tcBorders>
              <w:top w:val="single" w:sz="4" w:space="0" w:color="auto"/>
              <w:left w:val="single" w:sz="4" w:space="0" w:color="auto"/>
              <w:bottom w:val="nil"/>
              <w:right w:val="single" w:sz="4" w:space="0" w:color="auto"/>
            </w:tcBorders>
            <w:shd w:val="clear" w:color="auto" w:fill="auto"/>
          </w:tcPr>
          <w:p w14:paraId="20A8CA02" w14:textId="1C313587" w:rsidR="00224168" w:rsidRPr="00F14A85" w:rsidDel="00407752" w:rsidRDefault="00224168" w:rsidP="006A60E0">
            <w:pPr>
              <w:pStyle w:val="TAC"/>
              <w:rPr>
                <w:del w:id="2302"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065A7038" w14:textId="5A825ABF" w:rsidR="00224168" w:rsidRPr="00F14A85" w:rsidDel="00407752" w:rsidRDefault="00224168" w:rsidP="006A60E0">
            <w:pPr>
              <w:pStyle w:val="TAC"/>
              <w:rPr>
                <w:del w:id="2303" w:author="Cardalda-Garcia Adrian 14IN" w:date="2023-04-28T13:43:00Z"/>
              </w:rPr>
            </w:pPr>
            <w:del w:id="2304" w:author="Cardalda-Garcia Adrian 14IN" w:date="2023-04-28T13:43:00Z">
              <w:r w:rsidRPr="00F14A85" w:rsidDel="00407752">
                <w:delText>FDD</w:delText>
              </w:r>
            </w:del>
          </w:p>
        </w:tc>
      </w:tr>
      <w:tr w:rsidR="00224168" w:rsidRPr="00F14A85" w:rsidDel="00407752" w14:paraId="179D3C36" w14:textId="11429419" w:rsidTr="006A60E0">
        <w:trPr>
          <w:trHeight w:val="187"/>
          <w:jc w:val="center"/>
          <w:del w:id="2305"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3876541" w14:textId="16654509" w:rsidR="00224168" w:rsidRPr="00F14A85" w:rsidDel="00407752" w:rsidRDefault="00224168" w:rsidP="006A60E0">
            <w:pPr>
              <w:pStyle w:val="TAL"/>
              <w:rPr>
                <w:del w:id="2306"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C445C88" w14:textId="5A4EF0BF" w:rsidR="00224168" w:rsidRPr="00F14A85" w:rsidDel="00407752" w:rsidRDefault="00224168" w:rsidP="006A60E0">
            <w:pPr>
              <w:pStyle w:val="TAL"/>
              <w:rPr>
                <w:del w:id="2307" w:author="Cardalda-Garcia Adrian 14IN" w:date="2023-04-28T13:43:00Z"/>
                <w:rFonts w:cs="Arial"/>
              </w:rPr>
            </w:pPr>
            <w:del w:id="2308" w:author="Cardalda-Garcia Adrian 14IN" w:date="2023-04-28T13:43:00Z">
              <w:r w:rsidRPr="00F14A85" w:rsidDel="00407752">
                <w:rPr>
                  <w:rFonts w:cs="Arial"/>
                </w:rPr>
                <w:delText>Config 2,3</w:delText>
              </w:r>
            </w:del>
          </w:p>
        </w:tc>
        <w:tc>
          <w:tcPr>
            <w:tcW w:w="1426" w:type="dxa"/>
            <w:tcBorders>
              <w:top w:val="nil"/>
              <w:left w:val="single" w:sz="4" w:space="0" w:color="auto"/>
              <w:bottom w:val="single" w:sz="4" w:space="0" w:color="auto"/>
              <w:right w:val="single" w:sz="4" w:space="0" w:color="auto"/>
            </w:tcBorders>
            <w:shd w:val="clear" w:color="auto" w:fill="auto"/>
          </w:tcPr>
          <w:p w14:paraId="459EB927" w14:textId="2176B2F8" w:rsidR="00224168" w:rsidRPr="00F14A85" w:rsidDel="00407752" w:rsidRDefault="00224168" w:rsidP="006A60E0">
            <w:pPr>
              <w:pStyle w:val="TAC"/>
              <w:rPr>
                <w:del w:id="2309"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7531EEA6" w14:textId="1AF70334" w:rsidR="00224168" w:rsidRPr="00F14A85" w:rsidDel="00407752" w:rsidRDefault="00224168" w:rsidP="006A60E0">
            <w:pPr>
              <w:pStyle w:val="TAC"/>
              <w:rPr>
                <w:del w:id="2310" w:author="Cardalda-Garcia Adrian 14IN" w:date="2023-04-28T13:43:00Z"/>
              </w:rPr>
            </w:pPr>
            <w:del w:id="2311" w:author="Cardalda-Garcia Adrian 14IN" w:date="2023-04-28T13:43:00Z">
              <w:r w:rsidRPr="00F14A85" w:rsidDel="00407752">
                <w:delText>TDD</w:delText>
              </w:r>
            </w:del>
          </w:p>
        </w:tc>
      </w:tr>
      <w:tr w:rsidR="00224168" w:rsidRPr="00F14A85" w:rsidDel="00407752" w14:paraId="4FB5A711" w14:textId="714999C4" w:rsidTr="006A60E0">
        <w:trPr>
          <w:trHeight w:val="187"/>
          <w:jc w:val="center"/>
          <w:del w:id="2312"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061B984C" w14:textId="7FD73189" w:rsidR="00224168" w:rsidRPr="00F14A85" w:rsidDel="00407752" w:rsidRDefault="00224168" w:rsidP="006A60E0">
            <w:pPr>
              <w:pStyle w:val="TAL"/>
              <w:rPr>
                <w:del w:id="2313" w:author="Cardalda-Garcia Adrian 14IN" w:date="2023-04-28T13:43:00Z"/>
                <w:rFonts w:cs="Arial"/>
              </w:rPr>
            </w:pPr>
            <w:del w:id="2314" w:author="Cardalda-Garcia Adrian 14IN" w:date="2023-04-28T13:43:00Z">
              <w:r w:rsidRPr="00F14A85" w:rsidDel="00407752">
                <w:rPr>
                  <w:rFonts w:cs="Arial"/>
                </w:rPr>
                <w:delText>TDD configuration</w:delText>
              </w:r>
            </w:del>
          </w:p>
        </w:tc>
        <w:tc>
          <w:tcPr>
            <w:tcW w:w="1715" w:type="dxa"/>
            <w:tcBorders>
              <w:top w:val="single" w:sz="4" w:space="0" w:color="auto"/>
              <w:left w:val="single" w:sz="4" w:space="0" w:color="auto"/>
              <w:bottom w:val="single" w:sz="4" w:space="0" w:color="auto"/>
              <w:right w:val="single" w:sz="4" w:space="0" w:color="auto"/>
            </w:tcBorders>
          </w:tcPr>
          <w:p w14:paraId="6BAE4352" w14:textId="52CDB390" w:rsidR="00224168" w:rsidRPr="00F14A85" w:rsidDel="00407752" w:rsidRDefault="00224168" w:rsidP="006A60E0">
            <w:pPr>
              <w:pStyle w:val="TAL"/>
              <w:rPr>
                <w:del w:id="2315" w:author="Cardalda-Garcia Adrian 14IN" w:date="2023-04-28T13:43:00Z"/>
                <w:rFonts w:cs="Arial"/>
              </w:rPr>
            </w:pPr>
            <w:del w:id="2316"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175984F9" w14:textId="386E8590" w:rsidR="00224168" w:rsidRPr="00F14A85" w:rsidDel="00407752" w:rsidRDefault="00224168" w:rsidP="006A60E0">
            <w:pPr>
              <w:pStyle w:val="TAC"/>
              <w:rPr>
                <w:del w:id="2317"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604EF263" w14:textId="3261E98D" w:rsidR="00224168" w:rsidRPr="00F14A85" w:rsidDel="00407752" w:rsidRDefault="00224168" w:rsidP="006A60E0">
            <w:pPr>
              <w:pStyle w:val="TAC"/>
              <w:rPr>
                <w:del w:id="2318" w:author="Cardalda-Garcia Adrian 14IN" w:date="2023-04-28T13:43:00Z"/>
              </w:rPr>
            </w:pPr>
            <w:del w:id="2319" w:author="Cardalda-Garcia Adrian 14IN" w:date="2023-04-28T13:43:00Z">
              <w:r w:rsidRPr="00F14A85" w:rsidDel="00407752">
                <w:delText>Not Applicable</w:delText>
              </w:r>
            </w:del>
          </w:p>
        </w:tc>
      </w:tr>
      <w:tr w:rsidR="00224168" w:rsidRPr="00F14A85" w:rsidDel="00407752" w14:paraId="6C26E327" w14:textId="3EE87AF3" w:rsidTr="006A60E0">
        <w:trPr>
          <w:trHeight w:val="187"/>
          <w:jc w:val="center"/>
          <w:del w:id="2320"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06D70E9F" w14:textId="2F9CF95A" w:rsidR="00224168" w:rsidRPr="00F14A85" w:rsidDel="00407752" w:rsidRDefault="00224168" w:rsidP="006A60E0">
            <w:pPr>
              <w:pStyle w:val="TAL"/>
              <w:rPr>
                <w:del w:id="2321"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03589C44" w14:textId="7CDA58E7" w:rsidR="00224168" w:rsidRPr="00F14A85" w:rsidDel="00407752" w:rsidRDefault="00224168" w:rsidP="006A60E0">
            <w:pPr>
              <w:pStyle w:val="TAL"/>
              <w:rPr>
                <w:del w:id="2322" w:author="Cardalda-Garcia Adrian 14IN" w:date="2023-04-28T13:43:00Z"/>
                <w:rFonts w:cs="Arial"/>
              </w:rPr>
            </w:pPr>
            <w:del w:id="2323"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796FA083" w14:textId="5F918629" w:rsidR="00224168" w:rsidRPr="00F14A85" w:rsidDel="00407752" w:rsidRDefault="00224168" w:rsidP="006A60E0">
            <w:pPr>
              <w:pStyle w:val="TAC"/>
              <w:rPr>
                <w:del w:id="2324"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4A6DAA30" w14:textId="3688F33F" w:rsidR="00224168" w:rsidRPr="00F14A85" w:rsidDel="00407752" w:rsidRDefault="00224168" w:rsidP="006A60E0">
            <w:pPr>
              <w:pStyle w:val="TAC"/>
              <w:rPr>
                <w:del w:id="2325" w:author="Cardalda-Garcia Adrian 14IN" w:date="2023-04-28T13:43:00Z"/>
              </w:rPr>
            </w:pPr>
            <w:del w:id="2326" w:author="Cardalda-Garcia Adrian 14IN" w:date="2023-04-28T13:43:00Z">
              <w:r w:rsidRPr="00F14A85" w:rsidDel="00407752">
                <w:delText>TDDConf.1.1</w:delText>
              </w:r>
            </w:del>
          </w:p>
        </w:tc>
      </w:tr>
      <w:tr w:rsidR="00224168" w:rsidRPr="00F14A85" w:rsidDel="00407752" w14:paraId="248714D3" w14:textId="4302BAC4" w:rsidTr="006A60E0">
        <w:trPr>
          <w:trHeight w:val="187"/>
          <w:jc w:val="center"/>
          <w:del w:id="2327"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AE548B4" w14:textId="77C1858E" w:rsidR="00224168" w:rsidRPr="00F14A85" w:rsidDel="00407752" w:rsidRDefault="00224168" w:rsidP="006A60E0">
            <w:pPr>
              <w:pStyle w:val="TAL"/>
              <w:rPr>
                <w:del w:id="2328"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3922ECD8" w14:textId="34183D3F" w:rsidR="00224168" w:rsidRPr="00F14A85" w:rsidDel="00407752" w:rsidRDefault="00224168" w:rsidP="006A60E0">
            <w:pPr>
              <w:pStyle w:val="TAL"/>
              <w:rPr>
                <w:del w:id="2329" w:author="Cardalda-Garcia Adrian 14IN" w:date="2023-04-28T13:43:00Z"/>
                <w:rFonts w:cs="Arial"/>
              </w:rPr>
            </w:pPr>
            <w:del w:id="2330"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0BE4F0F1" w14:textId="20F26C89" w:rsidR="00224168" w:rsidRPr="00F14A85" w:rsidDel="00407752" w:rsidRDefault="00224168" w:rsidP="006A60E0">
            <w:pPr>
              <w:pStyle w:val="TAC"/>
              <w:rPr>
                <w:del w:id="2331"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68FBF230" w14:textId="53000669" w:rsidR="00224168" w:rsidRPr="00F14A85" w:rsidDel="00407752" w:rsidRDefault="00224168" w:rsidP="006A60E0">
            <w:pPr>
              <w:pStyle w:val="TAC"/>
              <w:rPr>
                <w:del w:id="2332" w:author="Cardalda-Garcia Adrian 14IN" w:date="2023-04-28T13:43:00Z"/>
              </w:rPr>
            </w:pPr>
            <w:del w:id="2333" w:author="Cardalda-Garcia Adrian 14IN" w:date="2023-04-28T13:43:00Z">
              <w:r w:rsidRPr="00F14A85" w:rsidDel="00407752">
                <w:delText>TDDConf.2.1</w:delText>
              </w:r>
            </w:del>
          </w:p>
        </w:tc>
      </w:tr>
      <w:tr w:rsidR="00224168" w:rsidRPr="00F14A85" w:rsidDel="00407752" w14:paraId="74680720" w14:textId="7A8ED080" w:rsidTr="006A60E0">
        <w:trPr>
          <w:trHeight w:val="187"/>
          <w:jc w:val="center"/>
          <w:del w:id="2334"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6D36A004" w14:textId="11616696" w:rsidR="00224168" w:rsidRPr="00F14A85" w:rsidDel="00407752" w:rsidRDefault="00224168" w:rsidP="006A60E0">
            <w:pPr>
              <w:pStyle w:val="TAL"/>
              <w:rPr>
                <w:del w:id="2335" w:author="Cardalda-Garcia Adrian 14IN" w:date="2023-04-28T13:43:00Z"/>
                <w:rFonts w:cs="Arial"/>
              </w:rPr>
            </w:pPr>
            <w:del w:id="2336" w:author="Cardalda-Garcia Adrian 14IN" w:date="2023-04-28T13:43:00Z">
              <w:r w:rsidRPr="00F14A85" w:rsidDel="00407752">
                <w:rPr>
                  <w:rFonts w:cs="Arial"/>
                </w:rPr>
                <w:delText>BW</w:delText>
              </w:r>
              <w:r w:rsidRPr="00F14A85" w:rsidDel="00407752">
                <w:rPr>
                  <w:rFonts w:cs="Arial"/>
                  <w:vertAlign w:val="subscript"/>
                </w:rPr>
                <w:delText>channel</w:delText>
              </w:r>
            </w:del>
          </w:p>
        </w:tc>
        <w:tc>
          <w:tcPr>
            <w:tcW w:w="1715" w:type="dxa"/>
            <w:tcBorders>
              <w:top w:val="single" w:sz="4" w:space="0" w:color="auto"/>
              <w:left w:val="single" w:sz="4" w:space="0" w:color="auto"/>
              <w:bottom w:val="single" w:sz="4" w:space="0" w:color="auto"/>
              <w:right w:val="single" w:sz="4" w:space="0" w:color="auto"/>
            </w:tcBorders>
          </w:tcPr>
          <w:p w14:paraId="63A5B096" w14:textId="754898DB" w:rsidR="00224168" w:rsidRPr="00F14A85" w:rsidDel="00407752" w:rsidRDefault="00224168" w:rsidP="006A60E0">
            <w:pPr>
              <w:pStyle w:val="TAL"/>
              <w:rPr>
                <w:del w:id="2337" w:author="Cardalda-Garcia Adrian 14IN" w:date="2023-04-28T13:43:00Z"/>
                <w:rFonts w:cs="Arial"/>
              </w:rPr>
            </w:pPr>
            <w:del w:id="2338"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66746380" w14:textId="5A1E3CD9" w:rsidR="00224168" w:rsidRPr="00F14A85" w:rsidDel="00407752" w:rsidRDefault="00224168" w:rsidP="006A60E0">
            <w:pPr>
              <w:pStyle w:val="TAC"/>
              <w:rPr>
                <w:del w:id="2339" w:author="Cardalda-Garcia Adrian 14IN" w:date="2023-04-28T13:43:00Z"/>
              </w:rPr>
            </w:pPr>
            <w:del w:id="2340" w:author="Cardalda-Garcia Adrian 14IN" w:date="2023-04-28T13:43:00Z">
              <w:r w:rsidRPr="00F14A85" w:rsidDel="00407752">
                <w:delText>MHz</w:delText>
              </w:r>
            </w:del>
          </w:p>
        </w:tc>
        <w:tc>
          <w:tcPr>
            <w:tcW w:w="4371" w:type="dxa"/>
            <w:gridSpan w:val="7"/>
            <w:tcBorders>
              <w:top w:val="single" w:sz="4" w:space="0" w:color="auto"/>
              <w:left w:val="single" w:sz="4" w:space="0" w:color="auto"/>
              <w:bottom w:val="single" w:sz="4" w:space="0" w:color="auto"/>
              <w:right w:val="single" w:sz="4" w:space="0" w:color="auto"/>
            </w:tcBorders>
          </w:tcPr>
          <w:p w14:paraId="1A1A0CC1" w14:textId="3810E0DA" w:rsidR="00224168" w:rsidRPr="00F14A85" w:rsidDel="00407752" w:rsidRDefault="00224168" w:rsidP="006A60E0">
            <w:pPr>
              <w:pStyle w:val="TAC"/>
              <w:rPr>
                <w:del w:id="2341" w:author="Cardalda-Garcia Adrian 14IN" w:date="2023-04-28T13:43:00Z"/>
                <w:szCs w:val="18"/>
              </w:rPr>
            </w:pPr>
            <w:del w:id="2342"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638EC321" w14:textId="3C0982D8" w:rsidTr="006A60E0">
        <w:trPr>
          <w:trHeight w:val="187"/>
          <w:jc w:val="center"/>
          <w:del w:id="2343"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55E64D9C" w14:textId="53E1BF60" w:rsidR="00224168" w:rsidRPr="00F14A85" w:rsidDel="00407752" w:rsidRDefault="00224168" w:rsidP="006A60E0">
            <w:pPr>
              <w:pStyle w:val="TAL"/>
              <w:rPr>
                <w:del w:id="2344"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7F3C4497" w14:textId="129D66F2" w:rsidR="00224168" w:rsidRPr="00F14A85" w:rsidDel="00407752" w:rsidRDefault="00224168" w:rsidP="006A60E0">
            <w:pPr>
              <w:pStyle w:val="TAL"/>
              <w:rPr>
                <w:del w:id="2345" w:author="Cardalda-Garcia Adrian 14IN" w:date="2023-04-28T13:43:00Z"/>
                <w:rFonts w:cs="Arial"/>
              </w:rPr>
            </w:pPr>
            <w:del w:id="2346"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46205CC6" w14:textId="3B82FDF9" w:rsidR="00224168" w:rsidRPr="00F14A85" w:rsidDel="00407752" w:rsidRDefault="00224168" w:rsidP="006A60E0">
            <w:pPr>
              <w:pStyle w:val="TAC"/>
              <w:rPr>
                <w:del w:id="2347"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629404F3" w14:textId="1BC3A7CF" w:rsidR="00224168" w:rsidRPr="00F14A85" w:rsidDel="00407752" w:rsidRDefault="00224168" w:rsidP="006A60E0">
            <w:pPr>
              <w:pStyle w:val="TAC"/>
              <w:rPr>
                <w:del w:id="2348" w:author="Cardalda-Garcia Adrian 14IN" w:date="2023-04-28T13:43:00Z"/>
                <w:szCs w:val="18"/>
              </w:rPr>
            </w:pPr>
            <w:del w:id="2349"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2CCEDC07" w14:textId="3BA94941" w:rsidTr="006A60E0">
        <w:trPr>
          <w:trHeight w:val="187"/>
          <w:jc w:val="center"/>
          <w:del w:id="235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76E0B58E" w14:textId="53ED7FB8" w:rsidR="00224168" w:rsidRPr="00F14A85" w:rsidDel="00407752" w:rsidRDefault="00224168" w:rsidP="006A60E0">
            <w:pPr>
              <w:pStyle w:val="TAL"/>
              <w:rPr>
                <w:del w:id="2351"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5A2105C" w14:textId="34974370" w:rsidR="00224168" w:rsidRPr="00F14A85" w:rsidDel="00407752" w:rsidRDefault="00224168" w:rsidP="006A60E0">
            <w:pPr>
              <w:pStyle w:val="TAL"/>
              <w:rPr>
                <w:del w:id="2352" w:author="Cardalda-Garcia Adrian 14IN" w:date="2023-04-28T13:43:00Z"/>
                <w:rFonts w:cs="Arial"/>
              </w:rPr>
            </w:pPr>
            <w:del w:id="2353"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555A51FE" w14:textId="2A030152" w:rsidR="00224168" w:rsidRPr="00F14A85" w:rsidDel="00407752" w:rsidRDefault="00224168" w:rsidP="006A60E0">
            <w:pPr>
              <w:pStyle w:val="TAC"/>
              <w:rPr>
                <w:del w:id="2354"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05085C70" w14:textId="6CDED549" w:rsidR="00224168" w:rsidRPr="00F14A85" w:rsidDel="00407752" w:rsidRDefault="00224168" w:rsidP="006A60E0">
            <w:pPr>
              <w:pStyle w:val="TAC"/>
              <w:rPr>
                <w:del w:id="2355" w:author="Cardalda-Garcia Adrian 14IN" w:date="2023-04-28T13:43:00Z"/>
                <w:szCs w:val="18"/>
              </w:rPr>
            </w:pPr>
            <w:del w:id="2356" w:author="Cardalda-Garcia Adrian 14IN" w:date="2023-04-28T13:43:00Z">
              <w:r w:rsidRPr="00F14A85" w:rsidDel="00407752">
                <w:rPr>
                  <w:szCs w:val="18"/>
                </w:rPr>
                <w:delText>40: N</w:delText>
              </w:r>
              <w:r w:rsidRPr="00F14A85" w:rsidDel="00407752">
                <w:rPr>
                  <w:szCs w:val="18"/>
                  <w:vertAlign w:val="subscript"/>
                </w:rPr>
                <w:delText>RB,c</w:delText>
              </w:r>
              <w:r w:rsidRPr="00F14A85" w:rsidDel="00407752">
                <w:rPr>
                  <w:szCs w:val="18"/>
                </w:rPr>
                <w:delText xml:space="preserve"> = 106</w:delText>
              </w:r>
            </w:del>
          </w:p>
        </w:tc>
      </w:tr>
      <w:tr w:rsidR="00224168" w:rsidRPr="00F14A85" w:rsidDel="00407752" w14:paraId="713D650B" w14:textId="3C8A9E28" w:rsidTr="006A60E0">
        <w:trPr>
          <w:trHeight w:val="187"/>
          <w:jc w:val="center"/>
          <w:del w:id="2357"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16DBB9E2" w14:textId="18134E3A" w:rsidR="00224168" w:rsidRPr="00F14A85" w:rsidDel="00407752" w:rsidRDefault="00224168" w:rsidP="006A60E0">
            <w:pPr>
              <w:pStyle w:val="TAL"/>
              <w:rPr>
                <w:del w:id="2358" w:author="Cardalda-Garcia Adrian 14IN" w:date="2023-04-28T13:43:00Z"/>
                <w:rFonts w:cs="Arial"/>
              </w:rPr>
            </w:pPr>
            <w:del w:id="2359" w:author="Cardalda-Garcia Adrian 14IN" w:date="2023-04-28T13:43:00Z">
              <w:r w:rsidRPr="00F14A85" w:rsidDel="00407752">
                <w:rPr>
                  <w:rFonts w:cs="Arial"/>
                </w:rPr>
                <w:delText>BWP BW</w:delText>
              </w:r>
            </w:del>
          </w:p>
        </w:tc>
        <w:tc>
          <w:tcPr>
            <w:tcW w:w="1715" w:type="dxa"/>
            <w:tcBorders>
              <w:top w:val="single" w:sz="4" w:space="0" w:color="auto"/>
              <w:left w:val="single" w:sz="4" w:space="0" w:color="auto"/>
              <w:bottom w:val="single" w:sz="4" w:space="0" w:color="auto"/>
              <w:right w:val="single" w:sz="4" w:space="0" w:color="auto"/>
            </w:tcBorders>
          </w:tcPr>
          <w:p w14:paraId="0676D591" w14:textId="0DFC9F96" w:rsidR="00224168" w:rsidRPr="00F14A85" w:rsidDel="00407752" w:rsidRDefault="00224168" w:rsidP="006A60E0">
            <w:pPr>
              <w:pStyle w:val="TAL"/>
              <w:rPr>
                <w:del w:id="2360" w:author="Cardalda-Garcia Adrian 14IN" w:date="2023-04-28T13:43:00Z"/>
                <w:rFonts w:cs="Arial"/>
              </w:rPr>
            </w:pPr>
            <w:del w:id="2361"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17EBD393" w14:textId="2F8307BF" w:rsidR="00224168" w:rsidRPr="00F14A85" w:rsidDel="00407752" w:rsidRDefault="00224168" w:rsidP="006A60E0">
            <w:pPr>
              <w:pStyle w:val="TAC"/>
              <w:rPr>
                <w:del w:id="2362"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4D207536" w14:textId="532E9157" w:rsidR="00224168" w:rsidRPr="00F14A85" w:rsidDel="00407752" w:rsidRDefault="00224168" w:rsidP="006A60E0">
            <w:pPr>
              <w:pStyle w:val="TAC"/>
              <w:rPr>
                <w:del w:id="2363" w:author="Cardalda-Garcia Adrian 14IN" w:date="2023-04-28T13:43:00Z"/>
                <w:szCs w:val="18"/>
              </w:rPr>
            </w:pPr>
            <w:del w:id="2364"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379E5F46" w14:textId="6414C647" w:rsidTr="006A60E0">
        <w:trPr>
          <w:trHeight w:val="187"/>
          <w:jc w:val="center"/>
          <w:del w:id="2365"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5B5A3B53" w14:textId="2CE23F6C" w:rsidR="00224168" w:rsidRPr="00F14A85" w:rsidDel="00407752" w:rsidRDefault="00224168" w:rsidP="006A60E0">
            <w:pPr>
              <w:pStyle w:val="TAL"/>
              <w:rPr>
                <w:del w:id="2366"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FA2C162" w14:textId="01CC0E60" w:rsidR="00224168" w:rsidRPr="00F14A85" w:rsidDel="00407752" w:rsidRDefault="00224168" w:rsidP="006A60E0">
            <w:pPr>
              <w:pStyle w:val="TAL"/>
              <w:rPr>
                <w:del w:id="2367" w:author="Cardalda-Garcia Adrian 14IN" w:date="2023-04-28T13:43:00Z"/>
                <w:rFonts w:cs="Arial"/>
              </w:rPr>
            </w:pPr>
            <w:del w:id="2368"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11E1AB77" w14:textId="0C501A4C" w:rsidR="00224168" w:rsidRPr="00F14A85" w:rsidDel="00407752" w:rsidRDefault="00224168" w:rsidP="006A60E0">
            <w:pPr>
              <w:pStyle w:val="TAC"/>
              <w:rPr>
                <w:del w:id="2369"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197BA60F" w14:textId="0B1FF55E" w:rsidR="00224168" w:rsidRPr="00F14A85" w:rsidDel="00407752" w:rsidRDefault="00224168" w:rsidP="006A60E0">
            <w:pPr>
              <w:pStyle w:val="TAC"/>
              <w:rPr>
                <w:del w:id="2370" w:author="Cardalda-Garcia Adrian 14IN" w:date="2023-04-28T13:43:00Z"/>
                <w:szCs w:val="18"/>
              </w:rPr>
            </w:pPr>
            <w:del w:id="2371"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6A69F585" w14:textId="72DE1C1A" w:rsidTr="006A60E0">
        <w:trPr>
          <w:trHeight w:val="187"/>
          <w:jc w:val="center"/>
          <w:del w:id="2372"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1B9C164" w14:textId="0C07754D" w:rsidR="00224168" w:rsidRPr="00F14A85" w:rsidDel="00407752" w:rsidRDefault="00224168" w:rsidP="006A60E0">
            <w:pPr>
              <w:pStyle w:val="TAL"/>
              <w:rPr>
                <w:del w:id="2373"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E3D05AC" w14:textId="56634FEC" w:rsidR="00224168" w:rsidRPr="00F14A85" w:rsidDel="00407752" w:rsidRDefault="00224168" w:rsidP="006A60E0">
            <w:pPr>
              <w:pStyle w:val="TAL"/>
              <w:rPr>
                <w:del w:id="2374" w:author="Cardalda-Garcia Adrian 14IN" w:date="2023-04-28T13:43:00Z"/>
                <w:rFonts w:cs="Arial"/>
              </w:rPr>
            </w:pPr>
            <w:del w:id="2375"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660F8A59" w14:textId="3AFDE28F" w:rsidR="00224168" w:rsidRPr="00F14A85" w:rsidDel="00407752" w:rsidRDefault="00224168" w:rsidP="006A60E0">
            <w:pPr>
              <w:pStyle w:val="TAC"/>
              <w:rPr>
                <w:del w:id="2376"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7D3B63A0" w14:textId="11A7F13B" w:rsidR="00224168" w:rsidRPr="00F14A85" w:rsidDel="00407752" w:rsidRDefault="00224168" w:rsidP="006A60E0">
            <w:pPr>
              <w:pStyle w:val="TAC"/>
              <w:rPr>
                <w:del w:id="2377" w:author="Cardalda-Garcia Adrian 14IN" w:date="2023-04-28T13:43:00Z"/>
                <w:szCs w:val="18"/>
              </w:rPr>
            </w:pPr>
            <w:del w:id="2378" w:author="Cardalda-Garcia Adrian 14IN" w:date="2023-04-28T13:43:00Z">
              <w:r w:rsidRPr="00F14A85" w:rsidDel="00407752">
                <w:rPr>
                  <w:szCs w:val="18"/>
                </w:rPr>
                <w:delText>40: N</w:delText>
              </w:r>
              <w:r w:rsidRPr="00F14A85" w:rsidDel="00407752">
                <w:rPr>
                  <w:szCs w:val="18"/>
                  <w:vertAlign w:val="subscript"/>
                </w:rPr>
                <w:delText>RB,c</w:delText>
              </w:r>
              <w:r w:rsidRPr="00F14A85" w:rsidDel="00407752">
                <w:rPr>
                  <w:szCs w:val="18"/>
                </w:rPr>
                <w:delText xml:space="preserve"> = 106</w:delText>
              </w:r>
            </w:del>
          </w:p>
        </w:tc>
      </w:tr>
      <w:tr w:rsidR="00224168" w:rsidRPr="00F14A85" w:rsidDel="00407752" w14:paraId="4BEC4CF5" w14:textId="6A86F157" w:rsidTr="006A60E0">
        <w:trPr>
          <w:trHeight w:val="187"/>
          <w:jc w:val="center"/>
          <w:del w:id="237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DFCEE04" w14:textId="011A81D9" w:rsidR="00224168" w:rsidRPr="00F14A85" w:rsidDel="00407752" w:rsidRDefault="00224168" w:rsidP="006A60E0">
            <w:pPr>
              <w:pStyle w:val="TAL"/>
              <w:rPr>
                <w:del w:id="2380" w:author="Cardalda-Garcia Adrian 14IN" w:date="2023-04-28T13:43:00Z"/>
              </w:rPr>
            </w:pPr>
            <w:del w:id="2381" w:author="Cardalda-Garcia Adrian 14IN" w:date="2023-04-28T13:43:00Z">
              <w:r w:rsidRPr="00F14A85" w:rsidDel="00407752">
                <w:delText>Downlink initial BWP configuration</w:delText>
              </w:r>
            </w:del>
          </w:p>
        </w:tc>
        <w:tc>
          <w:tcPr>
            <w:tcW w:w="1426" w:type="dxa"/>
            <w:tcBorders>
              <w:top w:val="single" w:sz="4" w:space="0" w:color="auto"/>
              <w:left w:val="single" w:sz="4" w:space="0" w:color="auto"/>
              <w:bottom w:val="single" w:sz="4" w:space="0" w:color="auto"/>
              <w:right w:val="single" w:sz="4" w:space="0" w:color="auto"/>
            </w:tcBorders>
          </w:tcPr>
          <w:p w14:paraId="6B441593" w14:textId="70F4063F" w:rsidR="00224168" w:rsidRPr="00F14A85" w:rsidDel="00407752" w:rsidRDefault="00224168" w:rsidP="006A60E0">
            <w:pPr>
              <w:pStyle w:val="TAC"/>
              <w:rPr>
                <w:del w:id="2382"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2DFC87A3" w14:textId="14DC827F" w:rsidR="00224168" w:rsidRPr="00F14A85" w:rsidDel="00407752" w:rsidRDefault="00224168" w:rsidP="006A60E0">
            <w:pPr>
              <w:pStyle w:val="TAC"/>
              <w:rPr>
                <w:del w:id="2383" w:author="Cardalda-Garcia Adrian 14IN" w:date="2023-04-28T13:43:00Z"/>
              </w:rPr>
            </w:pPr>
            <w:del w:id="2384" w:author="Cardalda-Garcia Adrian 14IN" w:date="2023-04-28T13:43:00Z">
              <w:r w:rsidRPr="00F14A85" w:rsidDel="00407752">
                <w:rPr>
                  <w:sz w:val="16"/>
                  <w:szCs w:val="16"/>
                </w:rPr>
                <w:delText>DLBWP.0.1</w:delText>
              </w:r>
            </w:del>
          </w:p>
        </w:tc>
      </w:tr>
      <w:tr w:rsidR="00224168" w:rsidRPr="00F14A85" w:rsidDel="00407752" w14:paraId="074DB90A" w14:textId="09888B85" w:rsidTr="006A60E0">
        <w:trPr>
          <w:trHeight w:val="187"/>
          <w:jc w:val="center"/>
          <w:del w:id="238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43513D8D" w14:textId="6095BA60" w:rsidR="00224168" w:rsidRPr="00F14A85" w:rsidDel="00407752" w:rsidRDefault="00224168" w:rsidP="006A60E0">
            <w:pPr>
              <w:pStyle w:val="TAL"/>
              <w:rPr>
                <w:del w:id="2386" w:author="Cardalda-Garcia Adrian 14IN" w:date="2023-04-28T13:43:00Z"/>
              </w:rPr>
            </w:pPr>
            <w:del w:id="2387" w:author="Cardalda-Garcia Adrian 14IN" w:date="2023-04-28T13:43:00Z">
              <w:r w:rsidRPr="00F14A85" w:rsidDel="00407752">
                <w:delText>Downlink dedicated BWP configuration</w:delText>
              </w:r>
            </w:del>
          </w:p>
        </w:tc>
        <w:tc>
          <w:tcPr>
            <w:tcW w:w="1426" w:type="dxa"/>
            <w:tcBorders>
              <w:top w:val="single" w:sz="4" w:space="0" w:color="auto"/>
              <w:left w:val="single" w:sz="4" w:space="0" w:color="auto"/>
              <w:bottom w:val="single" w:sz="4" w:space="0" w:color="auto"/>
              <w:right w:val="single" w:sz="4" w:space="0" w:color="auto"/>
            </w:tcBorders>
          </w:tcPr>
          <w:p w14:paraId="1EB32F4E" w14:textId="6B1BD41B" w:rsidR="00224168" w:rsidRPr="00F14A85" w:rsidDel="00407752" w:rsidRDefault="00224168" w:rsidP="006A60E0">
            <w:pPr>
              <w:pStyle w:val="TAC"/>
              <w:rPr>
                <w:del w:id="2388"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5B2A7816" w14:textId="479DBDD6" w:rsidR="00224168" w:rsidRPr="00F14A85" w:rsidDel="00407752" w:rsidRDefault="00224168" w:rsidP="006A60E0">
            <w:pPr>
              <w:pStyle w:val="TAC"/>
              <w:rPr>
                <w:del w:id="2389" w:author="Cardalda-Garcia Adrian 14IN" w:date="2023-04-28T13:43:00Z"/>
              </w:rPr>
            </w:pPr>
            <w:del w:id="2390" w:author="Cardalda-Garcia Adrian 14IN" w:date="2023-04-28T13:43:00Z">
              <w:r w:rsidRPr="00F14A85" w:rsidDel="00407752">
                <w:rPr>
                  <w:sz w:val="16"/>
                  <w:szCs w:val="16"/>
                </w:rPr>
                <w:delText>DLBWP.1.1</w:delText>
              </w:r>
            </w:del>
          </w:p>
        </w:tc>
      </w:tr>
      <w:tr w:rsidR="00224168" w:rsidRPr="00F14A85" w:rsidDel="00407752" w14:paraId="531724FA" w14:textId="537CC81B" w:rsidTr="006A60E0">
        <w:trPr>
          <w:trHeight w:val="187"/>
          <w:jc w:val="center"/>
          <w:del w:id="239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4BC06E54" w14:textId="4CA62A17" w:rsidR="00224168" w:rsidRPr="00F14A85" w:rsidDel="00407752" w:rsidRDefault="00224168" w:rsidP="006A60E0">
            <w:pPr>
              <w:pStyle w:val="TAL"/>
              <w:rPr>
                <w:del w:id="2392" w:author="Cardalda-Garcia Adrian 14IN" w:date="2023-04-28T13:43:00Z"/>
              </w:rPr>
            </w:pPr>
            <w:del w:id="2393" w:author="Cardalda-Garcia Adrian 14IN" w:date="2023-04-28T13:43:00Z">
              <w:r w:rsidRPr="00F14A85" w:rsidDel="00407752">
                <w:delText>Uplink initial BWP configuration</w:delText>
              </w:r>
            </w:del>
          </w:p>
        </w:tc>
        <w:tc>
          <w:tcPr>
            <w:tcW w:w="1426" w:type="dxa"/>
            <w:tcBorders>
              <w:top w:val="single" w:sz="4" w:space="0" w:color="auto"/>
              <w:left w:val="single" w:sz="4" w:space="0" w:color="auto"/>
              <w:bottom w:val="single" w:sz="4" w:space="0" w:color="auto"/>
              <w:right w:val="single" w:sz="4" w:space="0" w:color="auto"/>
            </w:tcBorders>
          </w:tcPr>
          <w:p w14:paraId="3055611C" w14:textId="1DA9A1FA" w:rsidR="00224168" w:rsidRPr="00F14A85" w:rsidDel="00407752" w:rsidRDefault="00224168" w:rsidP="006A60E0">
            <w:pPr>
              <w:pStyle w:val="TAC"/>
              <w:rPr>
                <w:del w:id="2394"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567B4BC8" w14:textId="17DB4F45" w:rsidR="00224168" w:rsidRPr="00F14A85" w:rsidDel="00407752" w:rsidRDefault="00224168" w:rsidP="006A60E0">
            <w:pPr>
              <w:pStyle w:val="TAC"/>
              <w:rPr>
                <w:del w:id="2395" w:author="Cardalda-Garcia Adrian 14IN" w:date="2023-04-28T13:43:00Z"/>
                <w:sz w:val="16"/>
                <w:szCs w:val="16"/>
              </w:rPr>
            </w:pPr>
            <w:del w:id="2396" w:author="Cardalda-Garcia Adrian 14IN" w:date="2023-04-28T13:43:00Z">
              <w:r w:rsidRPr="00F14A85" w:rsidDel="00407752">
                <w:rPr>
                  <w:sz w:val="16"/>
                  <w:szCs w:val="16"/>
                </w:rPr>
                <w:delText>ULBWP.0.1</w:delText>
              </w:r>
            </w:del>
          </w:p>
        </w:tc>
      </w:tr>
      <w:tr w:rsidR="00224168" w:rsidRPr="00F14A85" w:rsidDel="00407752" w14:paraId="50EE6C52" w14:textId="3B45B0BF" w:rsidTr="006A60E0">
        <w:trPr>
          <w:trHeight w:val="187"/>
          <w:jc w:val="center"/>
          <w:del w:id="239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9F2652F" w14:textId="59325098" w:rsidR="00224168" w:rsidRPr="00F14A85" w:rsidDel="00407752" w:rsidRDefault="00224168" w:rsidP="006A60E0">
            <w:pPr>
              <w:pStyle w:val="TAL"/>
              <w:rPr>
                <w:del w:id="2398" w:author="Cardalda-Garcia Adrian 14IN" w:date="2023-04-28T13:43:00Z"/>
              </w:rPr>
            </w:pPr>
            <w:del w:id="2399" w:author="Cardalda-Garcia Adrian 14IN" w:date="2023-04-28T13:43:00Z">
              <w:r w:rsidRPr="00F14A85" w:rsidDel="00407752">
                <w:delText>Uplink dedicated BWP configuration</w:delText>
              </w:r>
            </w:del>
          </w:p>
        </w:tc>
        <w:tc>
          <w:tcPr>
            <w:tcW w:w="1426" w:type="dxa"/>
            <w:tcBorders>
              <w:top w:val="single" w:sz="4" w:space="0" w:color="auto"/>
              <w:left w:val="single" w:sz="4" w:space="0" w:color="auto"/>
              <w:bottom w:val="single" w:sz="4" w:space="0" w:color="auto"/>
              <w:right w:val="single" w:sz="4" w:space="0" w:color="auto"/>
            </w:tcBorders>
          </w:tcPr>
          <w:p w14:paraId="2320982A" w14:textId="7A4AB40D" w:rsidR="00224168" w:rsidRPr="00F14A85" w:rsidDel="00407752" w:rsidRDefault="00224168" w:rsidP="006A60E0">
            <w:pPr>
              <w:pStyle w:val="TAC"/>
              <w:rPr>
                <w:del w:id="2400"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347A3FCD" w14:textId="1F63306E" w:rsidR="00224168" w:rsidRPr="00F14A85" w:rsidDel="00407752" w:rsidRDefault="00224168" w:rsidP="006A60E0">
            <w:pPr>
              <w:pStyle w:val="TAC"/>
              <w:rPr>
                <w:del w:id="2401" w:author="Cardalda-Garcia Adrian 14IN" w:date="2023-04-28T13:43:00Z"/>
              </w:rPr>
            </w:pPr>
            <w:del w:id="2402" w:author="Cardalda-Garcia Adrian 14IN" w:date="2023-04-28T13:43:00Z">
              <w:r w:rsidRPr="00F14A85" w:rsidDel="00407752">
                <w:rPr>
                  <w:sz w:val="16"/>
                  <w:szCs w:val="16"/>
                </w:rPr>
                <w:delText>ULBWP.1.1</w:delText>
              </w:r>
            </w:del>
          </w:p>
        </w:tc>
      </w:tr>
      <w:tr w:rsidR="00224168" w:rsidRPr="00F14A85" w:rsidDel="00407752" w14:paraId="14425400" w14:textId="08D00228" w:rsidTr="00407752">
        <w:trPr>
          <w:trHeight w:val="187"/>
          <w:jc w:val="center"/>
          <w:del w:id="2403"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65BE5F40" w14:textId="6C4DF88D" w:rsidR="00224168" w:rsidRPr="00F14A85" w:rsidDel="00407752" w:rsidRDefault="00224168" w:rsidP="006A60E0">
            <w:pPr>
              <w:pStyle w:val="TAL"/>
              <w:rPr>
                <w:del w:id="2404" w:author="Cardalda-Garcia Adrian 14IN" w:date="2023-04-28T13:43:00Z"/>
              </w:rPr>
            </w:pPr>
            <w:del w:id="2405" w:author="Cardalda-Garcia Adrian 14IN" w:date="2023-04-28T13:43:00Z">
              <w:r w:rsidRPr="00F14A85" w:rsidDel="00407752">
                <w:rPr>
                  <w:bCs/>
                </w:rPr>
                <w:delText>TRS configuration</w:delText>
              </w:r>
            </w:del>
          </w:p>
        </w:tc>
        <w:tc>
          <w:tcPr>
            <w:tcW w:w="1715" w:type="dxa"/>
            <w:tcBorders>
              <w:top w:val="single" w:sz="4" w:space="0" w:color="auto"/>
              <w:left w:val="single" w:sz="4" w:space="0" w:color="auto"/>
              <w:bottom w:val="single" w:sz="4" w:space="0" w:color="auto"/>
              <w:right w:val="single" w:sz="4" w:space="0" w:color="auto"/>
            </w:tcBorders>
          </w:tcPr>
          <w:p w14:paraId="535915CE" w14:textId="00500EF4" w:rsidR="00224168" w:rsidRPr="00F14A85" w:rsidDel="00407752" w:rsidRDefault="00224168" w:rsidP="006A60E0">
            <w:pPr>
              <w:pStyle w:val="TAL"/>
              <w:rPr>
                <w:del w:id="2406" w:author="Cardalda-Garcia Adrian 14IN" w:date="2023-04-28T13:43:00Z"/>
              </w:rPr>
            </w:pPr>
            <w:del w:id="2407" w:author="Cardalda-Garcia Adrian 14IN" w:date="2023-04-28T13:43:00Z">
              <w:r w:rsidRPr="00F14A85" w:rsidDel="00407752">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1BA66DD5" w14:textId="1A5A67C2" w:rsidR="00224168" w:rsidRPr="00F14A85" w:rsidDel="00407752" w:rsidRDefault="00224168" w:rsidP="006A60E0">
            <w:pPr>
              <w:pStyle w:val="TAC"/>
              <w:rPr>
                <w:del w:id="2408"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AD050BB" w14:textId="73BECAE5" w:rsidR="00224168" w:rsidRPr="00F14A85" w:rsidDel="00407752" w:rsidRDefault="00224168" w:rsidP="006A60E0">
            <w:pPr>
              <w:pStyle w:val="TAC"/>
              <w:rPr>
                <w:del w:id="2409" w:author="Cardalda-Garcia Adrian 14IN" w:date="2023-04-28T13:43:00Z"/>
              </w:rPr>
            </w:pPr>
            <w:del w:id="2410" w:author="Cardalda-Garcia Adrian 14IN" w:date="2023-04-28T13:43:00Z">
              <w:r w:rsidRPr="00F14A85" w:rsidDel="00407752">
                <w:rPr>
                  <w:bCs/>
                </w:rPr>
                <w:delText>TRS.1.1 FDD</w:delText>
              </w:r>
            </w:del>
          </w:p>
        </w:tc>
        <w:tc>
          <w:tcPr>
            <w:tcW w:w="1053" w:type="dxa"/>
            <w:tcBorders>
              <w:top w:val="single" w:sz="4" w:space="0" w:color="auto"/>
              <w:left w:val="single" w:sz="4" w:space="0" w:color="auto"/>
              <w:bottom w:val="single" w:sz="4" w:space="0" w:color="auto"/>
              <w:right w:val="single" w:sz="4" w:space="0" w:color="auto"/>
            </w:tcBorders>
          </w:tcPr>
          <w:p w14:paraId="04B5F34C" w14:textId="70B0E0E6" w:rsidR="00224168" w:rsidRPr="00F14A85" w:rsidDel="00407752" w:rsidRDefault="00224168" w:rsidP="006A60E0">
            <w:pPr>
              <w:pStyle w:val="TAC"/>
              <w:rPr>
                <w:del w:id="2411" w:author="Cardalda-Garcia Adrian 14IN" w:date="2023-04-28T13:43:00Z"/>
              </w:rPr>
            </w:pPr>
            <w:del w:id="2412" w:author="Cardalda-Garcia Adrian 14IN" w:date="2023-04-28T13:43:00Z">
              <w:r w:rsidRPr="00F14A85" w:rsidDel="00407752">
                <w:rPr>
                  <w:bCs/>
                </w:rPr>
                <w:delText>NA</w:delText>
              </w:r>
            </w:del>
          </w:p>
        </w:tc>
        <w:tc>
          <w:tcPr>
            <w:tcW w:w="937" w:type="dxa"/>
            <w:tcBorders>
              <w:top w:val="single" w:sz="4" w:space="0" w:color="auto"/>
              <w:left w:val="single" w:sz="4" w:space="0" w:color="auto"/>
              <w:bottom w:val="single" w:sz="4" w:space="0" w:color="auto"/>
              <w:right w:val="single" w:sz="4" w:space="0" w:color="auto"/>
            </w:tcBorders>
          </w:tcPr>
          <w:p w14:paraId="53436A86" w14:textId="34C29CB6" w:rsidR="00224168" w:rsidRPr="00F14A85" w:rsidDel="00407752" w:rsidRDefault="00224168" w:rsidP="006A60E0">
            <w:pPr>
              <w:pStyle w:val="TAC"/>
              <w:rPr>
                <w:del w:id="2413" w:author="Cardalda-Garcia Adrian 14IN" w:date="2023-04-28T13:43:00Z"/>
              </w:rPr>
            </w:pPr>
            <w:del w:id="2414" w:author="Cardalda-Garcia Adrian 14IN" w:date="2023-04-28T13:43:00Z">
              <w:r w:rsidRPr="00F14A85" w:rsidDel="00407752">
                <w:rPr>
                  <w:bCs/>
                </w:rPr>
                <w:delText>TRS.1.1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C5A6E32" w14:textId="6965FE0C" w:rsidR="00224168" w:rsidRPr="00F14A85" w:rsidDel="00407752" w:rsidRDefault="00224168" w:rsidP="006A60E0">
            <w:pPr>
              <w:pStyle w:val="TAC"/>
              <w:rPr>
                <w:del w:id="2415" w:author="Cardalda-Garcia Adrian 14IN" w:date="2023-04-28T13:43:00Z"/>
                <w:bCs/>
              </w:rPr>
            </w:pPr>
            <w:del w:id="2416" w:author="Cardalda-Garcia Adrian 14IN" w:date="2023-04-28T13:43:00Z">
              <w:r w:rsidRPr="00F14A85" w:rsidDel="00407752">
                <w:rPr>
                  <w:bCs/>
                </w:rPr>
                <w:delText>NA</w:delText>
              </w:r>
            </w:del>
          </w:p>
        </w:tc>
      </w:tr>
      <w:tr w:rsidR="00224168" w:rsidRPr="00F14A85" w:rsidDel="00407752" w14:paraId="77EF7AE0" w14:textId="4B70750F" w:rsidTr="00407752">
        <w:trPr>
          <w:trHeight w:val="187"/>
          <w:jc w:val="center"/>
          <w:del w:id="2417"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F9D43B0" w14:textId="2EEF6C4F" w:rsidR="00224168" w:rsidRPr="00F14A85" w:rsidDel="00407752" w:rsidRDefault="00224168" w:rsidP="006A60E0">
            <w:pPr>
              <w:pStyle w:val="TAL"/>
              <w:rPr>
                <w:del w:id="2418" w:author="Cardalda-Garcia Adrian 14IN" w:date="2023-04-28T13:43:00Z"/>
              </w:rPr>
            </w:pPr>
          </w:p>
        </w:tc>
        <w:tc>
          <w:tcPr>
            <w:tcW w:w="1715" w:type="dxa"/>
            <w:tcBorders>
              <w:top w:val="single" w:sz="4" w:space="0" w:color="auto"/>
              <w:left w:val="single" w:sz="4" w:space="0" w:color="auto"/>
              <w:bottom w:val="single" w:sz="4" w:space="0" w:color="auto"/>
              <w:right w:val="single" w:sz="4" w:space="0" w:color="auto"/>
            </w:tcBorders>
          </w:tcPr>
          <w:p w14:paraId="5F3A9FE9" w14:textId="78132872" w:rsidR="00224168" w:rsidRPr="00F14A85" w:rsidDel="00407752" w:rsidRDefault="00224168" w:rsidP="006A60E0">
            <w:pPr>
              <w:pStyle w:val="TAL"/>
              <w:rPr>
                <w:del w:id="2419" w:author="Cardalda-Garcia Adrian 14IN" w:date="2023-04-28T13:43:00Z"/>
              </w:rPr>
            </w:pPr>
            <w:del w:id="2420" w:author="Cardalda-Garcia Adrian 14IN" w:date="2023-04-28T13:43:00Z">
              <w:r w:rsidRPr="00F14A85" w:rsidDel="00407752">
                <w:delText>Config</w:delText>
              </w:r>
              <w:r w:rsidRPr="00F14A85" w:rsidDel="00407752">
                <w:rPr>
                  <w:szCs w:val="18"/>
                </w:rPr>
                <w:delText xml:space="preserve"> 2</w:delText>
              </w:r>
            </w:del>
          </w:p>
        </w:tc>
        <w:tc>
          <w:tcPr>
            <w:tcW w:w="1426" w:type="dxa"/>
            <w:tcBorders>
              <w:top w:val="single" w:sz="4" w:space="0" w:color="auto"/>
              <w:left w:val="single" w:sz="4" w:space="0" w:color="auto"/>
              <w:bottom w:val="single" w:sz="4" w:space="0" w:color="auto"/>
              <w:right w:val="single" w:sz="4" w:space="0" w:color="auto"/>
            </w:tcBorders>
          </w:tcPr>
          <w:p w14:paraId="671599D7" w14:textId="1203A7CF" w:rsidR="00224168" w:rsidRPr="00F14A85" w:rsidDel="00407752" w:rsidRDefault="00224168" w:rsidP="006A60E0">
            <w:pPr>
              <w:pStyle w:val="TAC"/>
              <w:rPr>
                <w:del w:id="2421"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42BBB209" w14:textId="6A5614ED" w:rsidR="00224168" w:rsidRPr="00F14A85" w:rsidDel="00407752" w:rsidRDefault="00224168" w:rsidP="006A60E0">
            <w:pPr>
              <w:pStyle w:val="TAC"/>
              <w:rPr>
                <w:del w:id="2422" w:author="Cardalda-Garcia Adrian 14IN" w:date="2023-04-28T13:43:00Z"/>
              </w:rPr>
            </w:pPr>
            <w:del w:id="2423" w:author="Cardalda-Garcia Adrian 14IN" w:date="2023-04-28T13:43:00Z">
              <w:r w:rsidRPr="00F14A85" w:rsidDel="00407752">
                <w:rPr>
                  <w:bCs/>
                </w:rPr>
                <w:delText>TRS.1.1 TDD</w:delText>
              </w:r>
            </w:del>
          </w:p>
        </w:tc>
        <w:tc>
          <w:tcPr>
            <w:tcW w:w="1053" w:type="dxa"/>
            <w:tcBorders>
              <w:top w:val="single" w:sz="4" w:space="0" w:color="auto"/>
              <w:left w:val="single" w:sz="4" w:space="0" w:color="auto"/>
              <w:bottom w:val="single" w:sz="4" w:space="0" w:color="auto"/>
              <w:right w:val="single" w:sz="4" w:space="0" w:color="auto"/>
            </w:tcBorders>
          </w:tcPr>
          <w:p w14:paraId="35A9D072" w14:textId="25314914" w:rsidR="00224168" w:rsidRPr="00F14A85" w:rsidDel="00407752" w:rsidRDefault="00224168" w:rsidP="006A60E0">
            <w:pPr>
              <w:pStyle w:val="TAC"/>
              <w:rPr>
                <w:del w:id="2424" w:author="Cardalda-Garcia Adrian 14IN" w:date="2023-04-28T13:43:00Z"/>
              </w:rPr>
            </w:pPr>
            <w:del w:id="2425" w:author="Cardalda-Garcia Adrian 14IN" w:date="2023-04-28T13:43:00Z">
              <w:r w:rsidRPr="00F14A85" w:rsidDel="00407752">
                <w:rPr>
                  <w:bCs/>
                </w:rPr>
                <w:delText>NA</w:delText>
              </w:r>
            </w:del>
          </w:p>
        </w:tc>
        <w:tc>
          <w:tcPr>
            <w:tcW w:w="937" w:type="dxa"/>
            <w:tcBorders>
              <w:top w:val="single" w:sz="4" w:space="0" w:color="auto"/>
              <w:left w:val="single" w:sz="4" w:space="0" w:color="auto"/>
              <w:bottom w:val="single" w:sz="4" w:space="0" w:color="auto"/>
              <w:right w:val="single" w:sz="4" w:space="0" w:color="auto"/>
            </w:tcBorders>
          </w:tcPr>
          <w:p w14:paraId="4EAE82B3" w14:textId="54C02496" w:rsidR="00224168" w:rsidRPr="00F14A85" w:rsidDel="00407752" w:rsidRDefault="00224168" w:rsidP="006A60E0">
            <w:pPr>
              <w:pStyle w:val="TAC"/>
              <w:rPr>
                <w:del w:id="2426" w:author="Cardalda-Garcia Adrian 14IN" w:date="2023-04-28T13:43:00Z"/>
              </w:rPr>
            </w:pPr>
            <w:del w:id="2427" w:author="Cardalda-Garcia Adrian 14IN" w:date="2023-04-28T13:43:00Z">
              <w:r w:rsidRPr="00F14A85" w:rsidDel="00407752">
                <w:rPr>
                  <w:bCs/>
                </w:rPr>
                <w:delText>TRS.1.1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7D8EC57" w14:textId="79ABB5F5" w:rsidR="00224168" w:rsidRPr="00F14A85" w:rsidDel="00407752" w:rsidRDefault="00224168" w:rsidP="006A60E0">
            <w:pPr>
              <w:pStyle w:val="TAC"/>
              <w:rPr>
                <w:del w:id="2428" w:author="Cardalda-Garcia Adrian 14IN" w:date="2023-04-28T13:43:00Z"/>
                <w:bCs/>
              </w:rPr>
            </w:pPr>
            <w:del w:id="2429" w:author="Cardalda-Garcia Adrian 14IN" w:date="2023-04-28T13:43:00Z">
              <w:r w:rsidRPr="00F14A85" w:rsidDel="00407752">
                <w:rPr>
                  <w:bCs/>
                </w:rPr>
                <w:delText>NA</w:delText>
              </w:r>
            </w:del>
          </w:p>
        </w:tc>
      </w:tr>
      <w:tr w:rsidR="00224168" w:rsidRPr="00F14A85" w:rsidDel="00407752" w14:paraId="4BFBAE16" w14:textId="1E2F66D1" w:rsidTr="00407752">
        <w:trPr>
          <w:trHeight w:val="187"/>
          <w:jc w:val="center"/>
          <w:del w:id="243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949E933" w14:textId="3447A06F" w:rsidR="00224168" w:rsidRPr="00F14A85" w:rsidDel="00407752" w:rsidRDefault="00224168" w:rsidP="006A60E0">
            <w:pPr>
              <w:pStyle w:val="TAL"/>
              <w:rPr>
                <w:del w:id="2431" w:author="Cardalda-Garcia Adrian 14IN" w:date="2023-04-28T13:43:00Z"/>
              </w:rPr>
            </w:pPr>
          </w:p>
        </w:tc>
        <w:tc>
          <w:tcPr>
            <w:tcW w:w="1715" w:type="dxa"/>
            <w:tcBorders>
              <w:top w:val="single" w:sz="4" w:space="0" w:color="auto"/>
              <w:left w:val="single" w:sz="4" w:space="0" w:color="auto"/>
              <w:bottom w:val="single" w:sz="4" w:space="0" w:color="auto"/>
              <w:right w:val="single" w:sz="4" w:space="0" w:color="auto"/>
            </w:tcBorders>
          </w:tcPr>
          <w:p w14:paraId="63840CE3" w14:textId="7D8CBFAB" w:rsidR="00224168" w:rsidRPr="00F14A85" w:rsidDel="00407752" w:rsidRDefault="00224168" w:rsidP="006A60E0">
            <w:pPr>
              <w:pStyle w:val="TAL"/>
              <w:rPr>
                <w:del w:id="2432" w:author="Cardalda-Garcia Adrian 14IN" w:date="2023-04-28T13:43:00Z"/>
              </w:rPr>
            </w:pPr>
            <w:del w:id="2433" w:author="Cardalda-Garcia Adrian 14IN" w:date="2023-04-28T13:43:00Z">
              <w:r w:rsidRPr="00F14A85" w:rsidDel="00407752">
                <w:delText>Config</w:delText>
              </w:r>
              <w:r w:rsidRPr="00F14A85" w:rsidDel="00407752">
                <w:rPr>
                  <w:szCs w:val="18"/>
                </w:rPr>
                <w:delText xml:space="preserve"> 3</w:delText>
              </w:r>
            </w:del>
          </w:p>
        </w:tc>
        <w:tc>
          <w:tcPr>
            <w:tcW w:w="1426" w:type="dxa"/>
            <w:tcBorders>
              <w:top w:val="single" w:sz="4" w:space="0" w:color="auto"/>
              <w:left w:val="single" w:sz="4" w:space="0" w:color="auto"/>
              <w:bottom w:val="single" w:sz="4" w:space="0" w:color="auto"/>
              <w:right w:val="single" w:sz="4" w:space="0" w:color="auto"/>
            </w:tcBorders>
          </w:tcPr>
          <w:p w14:paraId="5BEF459E" w14:textId="1BA2075F" w:rsidR="00224168" w:rsidRPr="00F14A85" w:rsidDel="00407752" w:rsidRDefault="00224168" w:rsidP="006A60E0">
            <w:pPr>
              <w:pStyle w:val="TAC"/>
              <w:rPr>
                <w:del w:id="2434"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054EA07C" w14:textId="0147A603" w:rsidR="00224168" w:rsidRPr="00F14A85" w:rsidDel="00407752" w:rsidRDefault="00224168" w:rsidP="006A60E0">
            <w:pPr>
              <w:pStyle w:val="TAC"/>
              <w:rPr>
                <w:del w:id="2435" w:author="Cardalda-Garcia Adrian 14IN" w:date="2023-04-28T13:43:00Z"/>
              </w:rPr>
            </w:pPr>
            <w:del w:id="2436" w:author="Cardalda-Garcia Adrian 14IN" w:date="2023-04-28T13:43:00Z">
              <w:r w:rsidRPr="00F14A85" w:rsidDel="00407752">
                <w:rPr>
                  <w:bCs/>
                </w:rPr>
                <w:delText>TRS.1.2 TDD</w:delText>
              </w:r>
            </w:del>
          </w:p>
        </w:tc>
        <w:tc>
          <w:tcPr>
            <w:tcW w:w="1053" w:type="dxa"/>
            <w:tcBorders>
              <w:top w:val="single" w:sz="4" w:space="0" w:color="auto"/>
              <w:left w:val="single" w:sz="4" w:space="0" w:color="auto"/>
              <w:bottom w:val="single" w:sz="4" w:space="0" w:color="auto"/>
              <w:right w:val="single" w:sz="4" w:space="0" w:color="auto"/>
            </w:tcBorders>
          </w:tcPr>
          <w:p w14:paraId="346F5F9B" w14:textId="24092897" w:rsidR="00224168" w:rsidRPr="00F14A85" w:rsidDel="00407752" w:rsidRDefault="00224168" w:rsidP="006A60E0">
            <w:pPr>
              <w:pStyle w:val="TAC"/>
              <w:rPr>
                <w:del w:id="2437" w:author="Cardalda-Garcia Adrian 14IN" w:date="2023-04-28T13:43:00Z"/>
              </w:rPr>
            </w:pPr>
            <w:del w:id="2438" w:author="Cardalda-Garcia Adrian 14IN" w:date="2023-04-28T13:43:00Z">
              <w:r w:rsidRPr="00F14A85" w:rsidDel="00407752">
                <w:rPr>
                  <w:bCs/>
                </w:rPr>
                <w:delText>NA</w:delText>
              </w:r>
            </w:del>
          </w:p>
        </w:tc>
        <w:tc>
          <w:tcPr>
            <w:tcW w:w="937" w:type="dxa"/>
            <w:tcBorders>
              <w:top w:val="single" w:sz="4" w:space="0" w:color="auto"/>
              <w:left w:val="single" w:sz="4" w:space="0" w:color="auto"/>
              <w:bottom w:val="single" w:sz="4" w:space="0" w:color="auto"/>
              <w:right w:val="single" w:sz="4" w:space="0" w:color="auto"/>
            </w:tcBorders>
          </w:tcPr>
          <w:p w14:paraId="2FB39DBE" w14:textId="1FF7D2C0" w:rsidR="00224168" w:rsidRPr="00F14A85" w:rsidDel="00407752" w:rsidRDefault="00224168" w:rsidP="006A60E0">
            <w:pPr>
              <w:pStyle w:val="TAC"/>
              <w:rPr>
                <w:del w:id="2439" w:author="Cardalda-Garcia Adrian 14IN" w:date="2023-04-28T13:43:00Z"/>
              </w:rPr>
            </w:pPr>
            <w:del w:id="2440" w:author="Cardalda-Garcia Adrian 14IN" w:date="2023-04-28T13:43:00Z">
              <w:r w:rsidRPr="00F14A85" w:rsidDel="00407752">
                <w:rPr>
                  <w:bCs/>
                </w:rPr>
                <w:delText>TRS.1.2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B75319" w14:textId="5F8220C1" w:rsidR="00224168" w:rsidRPr="00F14A85" w:rsidDel="00407752" w:rsidRDefault="00224168" w:rsidP="006A60E0">
            <w:pPr>
              <w:pStyle w:val="TAC"/>
              <w:rPr>
                <w:del w:id="2441" w:author="Cardalda-Garcia Adrian 14IN" w:date="2023-04-28T13:43:00Z"/>
                <w:bCs/>
              </w:rPr>
            </w:pPr>
            <w:del w:id="2442" w:author="Cardalda-Garcia Adrian 14IN" w:date="2023-04-28T13:43:00Z">
              <w:r w:rsidRPr="00F14A85" w:rsidDel="00407752">
                <w:rPr>
                  <w:bCs/>
                </w:rPr>
                <w:delText>NA</w:delText>
              </w:r>
            </w:del>
          </w:p>
        </w:tc>
      </w:tr>
      <w:tr w:rsidR="00224168" w:rsidRPr="00F14A85" w:rsidDel="00407752" w14:paraId="5D0BB88C" w14:textId="4AFF0666" w:rsidTr="006A60E0">
        <w:trPr>
          <w:trHeight w:val="187"/>
          <w:jc w:val="center"/>
          <w:del w:id="244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1527130" w14:textId="523FBB58" w:rsidR="00224168" w:rsidRPr="00F14A85" w:rsidDel="00407752" w:rsidRDefault="00224168" w:rsidP="006A60E0">
            <w:pPr>
              <w:pStyle w:val="TAL"/>
              <w:rPr>
                <w:del w:id="2444" w:author="Cardalda-Garcia Adrian 14IN" w:date="2023-04-28T13:43:00Z"/>
              </w:rPr>
            </w:pPr>
            <w:del w:id="2445" w:author="Cardalda-Garcia Adrian 14IN" w:date="2023-04-28T13:43:00Z">
              <w:r w:rsidRPr="00F14A85" w:rsidDel="00407752">
                <w:delText>DRX Cycle</w:delText>
              </w:r>
            </w:del>
          </w:p>
        </w:tc>
        <w:tc>
          <w:tcPr>
            <w:tcW w:w="1426" w:type="dxa"/>
            <w:tcBorders>
              <w:top w:val="single" w:sz="4" w:space="0" w:color="auto"/>
              <w:left w:val="single" w:sz="4" w:space="0" w:color="auto"/>
              <w:bottom w:val="single" w:sz="4" w:space="0" w:color="auto"/>
              <w:right w:val="single" w:sz="4" w:space="0" w:color="auto"/>
            </w:tcBorders>
          </w:tcPr>
          <w:p w14:paraId="22CD0732" w14:textId="76077AC4" w:rsidR="00224168" w:rsidRPr="00F14A85" w:rsidDel="00407752" w:rsidRDefault="00224168" w:rsidP="006A60E0">
            <w:pPr>
              <w:pStyle w:val="TAC"/>
              <w:rPr>
                <w:del w:id="2446" w:author="Cardalda-Garcia Adrian 14IN" w:date="2023-04-28T13:43:00Z"/>
              </w:rPr>
            </w:pPr>
            <w:del w:id="2447" w:author="Cardalda-Garcia Adrian 14IN" w:date="2023-04-28T13:43:00Z">
              <w:r w:rsidRPr="00F14A85" w:rsidDel="00407752">
                <w:delText>ms</w:delText>
              </w:r>
            </w:del>
          </w:p>
        </w:tc>
        <w:tc>
          <w:tcPr>
            <w:tcW w:w="4371" w:type="dxa"/>
            <w:gridSpan w:val="7"/>
            <w:tcBorders>
              <w:top w:val="single" w:sz="4" w:space="0" w:color="auto"/>
              <w:left w:val="single" w:sz="4" w:space="0" w:color="auto"/>
              <w:bottom w:val="single" w:sz="4" w:space="0" w:color="auto"/>
              <w:right w:val="single" w:sz="4" w:space="0" w:color="auto"/>
            </w:tcBorders>
          </w:tcPr>
          <w:p w14:paraId="2E99CAF4" w14:textId="79D3BCCD" w:rsidR="00224168" w:rsidRPr="00F14A85" w:rsidDel="00407752" w:rsidRDefault="00224168" w:rsidP="006A60E0">
            <w:pPr>
              <w:pStyle w:val="TAC"/>
              <w:rPr>
                <w:del w:id="2448" w:author="Cardalda-Garcia Adrian 14IN" w:date="2023-04-28T13:43:00Z"/>
              </w:rPr>
            </w:pPr>
            <w:del w:id="2449" w:author="Cardalda-Garcia Adrian 14IN" w:date="2023-04-28T13:43:00Z">
              <w:r w:rsidRPr="00F14A85" w:rsidDel="00407752">
                <w:delText>Not Applicable</w:delText>
              </w:r>
            </w:del>
          </w:p>
        </w:tc>
      </w:tr>
      <w:tr w:rsidR="00224168" w:rsidRPr="00F14A85" w:rsidDel="00407752" w14:paraId="47FBF41D" w14:textId="735EFC22" w:rsidTr="006A60E0">
        <w:trPr>
          <w:trHeight w:val="187"/>
          <w:jc w:val="center"/>
          <w:del w:id="2450"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5B3BEC2" w14:textId="44EF34EF" w:rsidR="00224168" w:rsidRPr="00F14A85" w:rsidDel="00407752" w:rsidRDefault="00224168" w:rsidP="006A60E0">
            <w:pPr>
              <w:pStyle w:val="TAL"/>
              <w:rPr>
                <w:del w:id="2451" w:author="Cardalda-Garcia Adrian 14IN" w:date="2023-04-28T13:43:00Z"/>
                <w:lang w:eastAsia="zh-CN"/>
              </w:rPr>
            </w:pPr>
            <w:del w:id="2452" w:author="Cardalda-Garcia Adrian 14IN" w:date="2023-04-28T13:43:00Z">
              <w:r w:rsidRPr="00F14A85" w:rsidDel="00407752">
                <w:rPr>
                  <w:lang w:eastAsia="zh-CN"/>
                </w:rPr>
                <w:delText>Measurement gap</w:delText>
              </w:r>
            </w:del>
          </w:p>
        </w:tc>
        <w:tc>
          <w:tcPr>
            <w:tcW w:w="1426" w:type="dxa"/>
            <w:tcBorders>
              <w:top w:val="single" w:sz="4" w:space="0" w:color="auto"/>
              <w:left w:val="single" w:sz="4" w:space="0" w:color="auto"/>
              <w:bottom w:val="single" w:sz="4" w:space="0" w:color="auto"/>
              <w:right w:val="single" w:sz="4" w:space="0" w:color="auto"/>
            </w:tcBorders>
          </w:tcPr>
          <w:p w14:paraId="7BA9E187" w14:textId="27CE836D" w:rsidR="00224168" w:rsidRPr="00F14A85" w:rsidDel="00407752" w:rsidRDefault="00224168" w:rsidP="006A60E0">
            <w:pPr>
              <w:pStyle w:val="TAC"/>
              <w:rPr>
                <w:del w:id="2453"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3F3DFC11" w14:textId="1C11D682" w:rsidR="00224168" w:rsidRPr="00F14A85" w:rsidDel="00407752" w:rsidRDefault="00224168" w:rsidP="006A60E0">
            <w:pPr>
              <w:pStyle w:val="TAC"/>
              <w:rPr>
                <w:del w:id="2454" w:author="Cardalda-Garcia Adrian 14IN" w:date="2023-04-28T13:43:00Z"/>
              </w:rPr>
            </w:pPr>
            <w:del w:id="2455" w:author="Cardalda-Garcia Adrian 14IN" w:date="2023-04-28T13:43:00Z">
              <w:r w:rsidRPr="00F14A85" w:rsidDel="00407752">
                <w:rPr>
                  <w:bCs/>
                  <w:lang w:eastAsia="zh-CN"/>
                </w:rPr>
                <w:delText xml:space="preserve">GP#24 or GP#0 </w:delText>
              </w:r>
              <w:r w:rsidRPr="00F14A85" w:rsidDel="00407752">
                <w:rPr>
                  <w:bCs/>
                  <w:vertAlign w:val="superscript"/>
                  <w:lang w:eastAsia="zh-CN"/>
                </w:rPr>
                <w:delText>Note 7</w:delText>
              </w:r>
            </w:del>
          </w:p>
        </w:tc>
      </w:tr>
      <w:tr w:rsidR="00224168" w:rsidRPr="00F14A85" w:rsidDel="00407752" w14:paraId="11415B27" w14:textId="31976094" w:rsidTr="006A60E0">
        <w:trPr>
          <w:trHeight w:val="187"/>
          <w:jc w:val="center"/>
          <w:del w:id="2456"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27D0D181" w14:textId="5B127FAD" w:rsidR="00224168" w:rsidRPr="00F14A85" w:rsidDel="00407752" w:rsidRDefault="00224168" w:rsidP="006A60E0">
            <w:pPr>
              <w:pStyle w:val="TAL"/>
              <w:rPr>
                <w:del w:id="2457" w:author="Cardalda-Garcia Adrian 14IN" w:date="2023-04-28T13:43:00Z"/>
                <w:rFonts w:cs="Arial"/>
              </w:rPr>
            </w:pPr>
            <w:del w:id="2458" w:author="Cardalda-Garcia Adrian 14IN" w:date="2023-04-28T13:43:00Z">
              <w:r w:rsidRPr="00F14A85" w:rsidDel="00407752">
                <w:rPr>
                  <w:rFonts w:cs="Arial"/>
                </w:rPr>
                <w:delText xml:space="preserve">PDSCH Reference measurement channel </w:delText>
              </w:r>
            </w:del>
          </w:p>
        </w:tc>
        <w:tc>
          <w:tcPr>
            <w:tcW w:w="1715" w:type="dxa"/>
            <w:tcBorders>
              <w:top w:val="single" w:sz="4" w:space="0" w:color="auto"/>
              <w:left w:val="single" w:sz="4" w:space="0" w:color="auto"/>
              <w:bottom w:val="single" w:sz="4" w:space="0" w:color="auto"/>
              <w:right w:val="single" w:sz="4" w:space="0" w:color="auto"/>
            </w:tcBorders>
          </w:tcPr>
          <w:p w14:paraId="11021AF5" w14:textId="3AB31E73" w:rsidR="00224168" w:rsidRPr="00F14A85" w:rsidDel="00407752" w:rsidRDefault="00224168" w:rsidP="006A60E0">
            <w:pPr>
              <w:pStyle w:val="TAL"/>
              <w:rPr>
                <w:del w:id="2459" w:author="Cardalda-Garcia Adrian 14IN" w:date="2023-04-28T13:43:00Z"/>
                <w:rFonts w:cs="Arial"/>
              </w:rPr>
            </w:pPr>
            <w:del w:id="2460"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18D0DB5C" w14:textId="04A3E584" w:rsidR="00224168" w:rsidRPr="00F14A85" w:rsidDel="00407752" w:rsidRDefault="00224168" w:rsidP="006A60E0">
            <w:pPr>
              <w:pStyle w:val="TAC"/>
              <w:rPr>
                <w:del w:id="2461"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F7C0E4C" w14:textId="4916BC2F" w:rsidR="00224168" w:rsidRPr="00F14A85" w:rsidDel="00407752" w:rsidRDefault="00224168" w:rsidP="006A60E0">
            <w:pPr>
              <w:pStyle w:val="TAC"/>
              <w:rPr>
                <w:del w:id="2462" w:author="Cardalda-Garcia Adrian 14IN" w:date="2023-04-28T13:43:00Z"/>
                <w:sz w:val="16"/>
              </w:rPr>
            </w:pPr>
            <w:del w:id="2463" w:author="Cardalda-Garcia Adrian 14IN" w:date="2023-04-28T13:43:00Z">
              <w:r w:rsidRPr="00F14A85" w:rsidDel="00407752">
                <w:rPr>
                  <w:sz w:val="16"/>
                </w:rPr>
                <w:delText>SR.1.1 FDD</w:delText>
              </w:r>
            </w:del>
          </w:p>
        </w:tc>
        <w:tc>
          <w:tcPr>
            <w:tcW w:w="1053" w:type="dxa"/>
            <w:tcBorders>
              <w:top w:val="single" w:sz="4" w:space="0" w:color="auto"/>
              <w:left w:val="single" w:sz="4" w:space="0" w:color="auto"/>
              <w:bottom w:val="nil"/>
              <w:right w:val="single" w:sz="4" w:space="0" w:color="auto"/>
            </w:tcBorders>
            <w:shd w:val="clear" w:color="auto" w:fill="auto"/>
          </w:tcPr>
          <w:p w14:paraId="753D4416" w14:textId="53D91ED6" w:rsidR="00224168" w:rsidRPr="00F14A85" w:rsidDel="00407752" w:rsidRDefault="00224168" w:rsidP="006A60E0">
            <w:pPr>
              <w:pStyle w:val="TAC"/>
              <w:rPr>
                <w:del w:id="2464" w:author="Cardalda-Garcia Adrian 14IN" w:date="2023-04-28T13:43:00Z"/>
                <w:sz w:val="16"/>
              </w:rPr>
            </w:pPr>
            <w:del w:id="2465" w:author="Cardalda-Garcia Adrian 14IN" w:date="2023-04-28T13:43:00Z">
              <w:r w:rsidRPr="00F14A85" w:rsidDel="00407752">
                <w:rPr>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4A69EEF6" w14:textId="28738D1D" w:rsidR="00224168" w:rsidRPr="00F14A85" w:rsidDel="00407752" w:rsidRDefault="00224168" w:rsidP="006A60E0">
            <w:pPr>
              <w:pStyle w:val="TAC"/>
              <w:rPr>
                <w:del w:id="2466" w:author="Cardalda-Garcia Adrian 14IN" w:date="2023-04-28T13:43:00Z"/>
                <w:sz w:val="16"/>
              </w:rPr>
            </w:pPr>
            <w:del w:id="2467" w:author="Cardalda-Garcia Adrian 14IN" w:date="2023-04-28T13:43:00Z">
              <w:r w:rsidRPr="00F14A85" w:rsidDel="00407752">
                <w:rPr>
                  <w:sz w:val="16"/>
                </w:rPr>
                <w:delText>SR.1.1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D012DA8" w14:textId="3E5A846F" w:rsidR="00224168" w:rsidRPr="00F14A85" w:rsidDel="00407752" w:rsidRDefault="00224168" w:rsidP="006A60E0">
            <w:pPr>
              <w:pStyle w:val="TAC"/>
              <w:rPr>
                <w:del w:id="2468" w:author="Cardalda-Garcia Adrian 14IN" w:date="2023-04-28T13:43:00Z"/>
                <w:sz w:val="16"/>
                <w:lang w:eastAsia="zh-CN"/>
              </w:rPr>
            </w:pPr>
            <w:del w:id="2469" w:author="Cardalda-Garcia Adrian 14IN" w:date="2023-04-28T13:43:00Z">
              <w:r w:rsidRPr="00F14A85" w:rsidDel="00407752">
                <w:rPr>
                  <w:sz w:val="16"/>
                  <w:lang w:eastAsia="zh-CN"/>
                </w:rPr>
                <w:delText>-</w:delText>
              </w:r>
            </w:del>
          </w:p>
        </w:tc>
      </w:tr>
      <w:tr w:rsidR="00224168" w:rsidRPr="00F14A85" w:rsidDel="00407752" w14:paraId="47B6AA68" w14:textId="68E3E1A6" w:rsidTr="006A60E0">
        <w:trPr>
          <w:trHeight w:val="187"/>
          <w:jc w:val="center"/>
          <w:del w:id="2470"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1352A7D6" w14:textId="1760E7D5" w:rsidR="00224168" w:rsidRPr="00F14A85" w:rsidDel="00407752" w:rsidRDefault="00224168" w:rsidP="006A60E0">
            <w:pPr>
              <w:pStyle w:val="TAL"/>
              <w:rPr>
                <w:del w:id="2471"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64FD66DA" w14:textId="32A8CA3D" w:rsidR="00224168" w:rsidRPr="00F14A85" w:rsidDel="00407752" w:rsidRDefault="00224168" w:rsidP="006A60E0">
            <w:pPr>
              <w:pStyle w:val="TAL"/>
              <w:rPr>
                <w:del w:id="2472" w:author="Cardalda-Garcia Adrian 14IN" w:date="2023-04-28T13:43:00Z"/>
                <w:rFonts w:cs="Arial"/>
              </w:rPr>
            </w:pPr>
            <w:del w:id="2473"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685F962E" w14:textId="1063475A" w:rsidR="00224168" w:rsidRPr="00F14A85" w:rsidDel="00407752" w:rsidRDefault="00224168" w:rsidP="006A60E0">
            <w:pPr>
              <w:pStyle w:val="TAC"/>
              <w:rPr>
                <w:del w:id="2474"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36114C83" w14:textId="793CD6D8" w:rsidR="00224168" w:rsidRPr="00F14A85" w:rsidDel="00407752" w:rsidRDefault="00224168" w:rsidP="006A60E0">
            <w:pPr>
              <w:pStyle w:val="TAC"/>
              <w:rPr>
                <w:del w:id="2475" w:author="Cardalda-Garcia Adrian 14IN" w:date="2023-04-28T13:43:00Z"/>
                <w:sz w:val="16"/>
              </w:rPr>
            </w:pPr>
            <w:del w:id="2476" w:author="Cardalda-Garcia Adrian 14IN" w:date="2023-04-28T13:43:00Z">
              <w:r w:rsidRPr="00F14A85" w:rsidDel="00407752">
                <w:rPr>
                  <w:sz w:val="16"/>
                </w:rPr>
                <w:delText>SR.1.1 TDD</w:delText>
              </w:r>
            </w:del>
          </w:p>
        </w:tc>
        <w:tc>
          <w:tcPr>
            <w:tcW w:w="1053" w:type="dxa"/>
            <w:tcBorders>
              <w:top w:val="nil"/>
              <w:left w:val="single" w:sz="4" w:space="0" w:color="auto"/>
              <w:bottom w:val="nil"/>
              <w:right w:val="single" w:sz="4" w:space="0" w:color="auto"/>
            </w:tcBorders>
            <w:shd w:val="clear" w:color="auto" w:fill="auto"/>
          </w:tcPr>
          <w:p w14:paraId="50B10359" w14:textId="2E0B08E4" w:rsidR="00224168" w:rsidRPr="00F14A85" w:rsidDel="00407752" w:rsidRDefault="00224168" w:rsidP="006A60E0">
            <w:pPr>
              <w:pStyle w:val="TAC"/>
              <w:rPr>
                <w:del w:id="2477"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31DA4B4B" w14:textId="3872B8A8" w:rsidR="00224168" w:rsidRPr="00F14A85" w:rsidDel="00407752" w:rsidRDefault="00224168" w:rsidP="006A60E0">
            <w:pPr>
              <w:pStyle w:val="TAC"/>
              <w:rPr>
                <w:del w:id="2478" w:author="Cardalda-Garcia Adrian 14IN" w:date="2023-04-28T13:43:00Z"/>
                <w:sz w:val="16"/>
              </w:rPr>
            </w:pPr>
            <w:del w:id="2479" w:author="Cardalda-Garcia Adrian 14IN" w:date="2023-04-28T13:43:00Z">
              <w:r w:rsidRPr="00F14A85" w:rsidDel="00407752">
                <w:rPr>
                  <w:sz w:val="16"/>
                </w:rPr>
                <w:delText>SR.1.1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E874D8C" w14:textId="2422DF79" w:rsidR="00224168" w:rsidRPr="00F14A85" w:rsidDel="00407752" w:rsidRDefault="00224168" w:rsidP="006A60E0">
            <w:pPr>
              <w:pStyle w:val="TAC"/>
              <w:rPr>
                <w:del w:id="2480" w:author="Cardalda-Garcia Adrian 14IN" w:date="2023-04-28T13:43:00Z"/>
                <w:sz w:val="16"/>
              </w:rPr>
            </w:pPr>
          </w:p>
        </w:tc>
      </w:tr>
      <w:tr w:rsidR="00224168" w:rsidRPr="00F14A85" w:rsidDel="00407752" w14:paraId="22E15F39" w14:textId="5CEEF1A3" w:rsidTr="006A60E0">
        <w:trPr>
          <w:trHeight w:val="187"/>
          <w:jc w:val="center"/>
          <w:del w:id="248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45B43A9D" w14:textId="09547C18" w:rsidR="00224168" w:rsidRPr="00F14A85" w:rsidDel="00407752" w:rsidRDefault="00224168" w:rsidP="006A60E0">
            <w:pPr>
              <w:pStyle w:val="TAL"/>
              <w:rPr>
                <w:del w:id="248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E3962EA" w14:textId="4B1424B4" w:rsidR="00224168" w:rsidRPr="00F14A85" w:rsidDel="00407752" w:rsidRDefault="00224168" w:rsidP="006A60E0">
            <w:pPr>
              <w:pStyle w:val="TAL"/>
              <w:rPr>
                <w:del w:id="2483" w:author="Cardalda-Garcia Adrian 14IN" w:date="2023-04-28T13:43:00Z"/>
                <w:rFonts w:cs="Arial"/>
              </w:rPr>
            </w:pPr>
            <w:del w:id="2484"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6A948897" w14:textId="5ED0FD42" w:rsidR="00224168" w:rsidRPr="00F14A85" w:rsidDel="00407752" w:rsidRDefault="00224168" w:rsidP="006A60E0">
            <w:pPr>
              <w:pStyle w:val="TAC"/>
              <w:rPr>
                <w:del w:id="2485"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F490409" w14:textId="5373450D" w:rsidR="00224168" w:rsidRPr="00F14A85" w:rsidDel="00407752" w:rsidRDefault="00224168" w:rsidP="006A60E0">
            <w:pPr>
              <w:pStyle w:val="TAC"/>
              <w:rPr>
                <w:del w:id="2486" w:author="Cardalda-Garcia Adrian 14IN" w:date="2023-04-28T13:43:00Z"/>
                <w:sz w:val="16"/>
              </w:rPr>
            </w:pPr>
            <w:del w:id="2487" w:author="Cardalda-Garcia Adrian 14IN" w:date="2023-04-28T13:43:00Z">
              <w:r w:rsidRPr="00F14A85" w:rsidDel="00407752">
                <w:rPr>
                  <w:sz w:val="16"/>
                </w:rPr>
                <w:delText>SR2.1 TDD</w:delText>
              </w:r>
            </w:del>
          </w:p>
        </w:tc>
        <w:tc>
          <w:tcPr>
            <w:tcW w:w="1053" w:type="dxa"/>
            <w:tcBorders>
              <w:top w:val="nil"/>
              <w:left w:val="single" w:sz="4" w:space="0" w:color="auto"/>
              <w:bottom w:val="single" w:sz="4" w:space="0" w:color="auto"/>
              <w:right w:val="single" w:sz="4" w:space="0" w:color="auto"/>
            </w:tcBorders>
            <w:shd w:val="clear" w:color="auto" w:fill="auto"/>
          </w:tcPr>
          <w:p w14:paraId="0F2CBECA" w14:textId="082CF35F" w:rsidR="00224168" w:rsidRPr="00F14A85" w:rsidDel="00407752" w:rsidRDefault="00224168" w:rsidP="006A60E0">
            <w:pPr>
              <w:pStyle w:val="TAC"/>
              <w:rPr>
                <w:del w:id="2488"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42A005FA" w14:textId="591C311E" w:rsidR="00224168" w:rsidRPr="00F14A85" w:rsidDel="00407752" w:rsidRDefault="00224168" w:rsidP="006A60E0">
            <w:pPr>
              <w:pStyle w:val="TAC"/>
              <w:rPr>
                <w:del w:id="2489" w:author="Cardalda-Garcia Adrian 14IN" w:date="2023-04-28T13:43:00Z"/>
                <w:sz w:val="16"/>
              </w:rPr>
            </w:pPr>
            <w:del w:id="2490" w:author="Cardalda-Garcia Adrian 14IN" w:date="2023-04-28T13:43:00Z">
              <w:r w:rsidRPr="00F14A85" w:rsidDel="00407752">
                <w:rPr>
                  <w:sz w:val="16"/>
                </w:rPr>
                <w:delText>SR2.1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0122350" w14:textId="29953A6B" w:rsidR="00224168" w:rsidRPr="00F14A85" w:rsidDel="00407752" w:rsidRDefault="00224168" w:rsidP="006A60E0">
            <w:pPr>
              <w:pStyle w:val="TAC"/>
              <w:rPr>
                <w:del w:id="2491" w:author="Cardalda-Garcia Adrian 14IN" w:date="2023-04-28T13:43:00Z"/>
                <w:sz w:val="16"/>
              </w:rPr>
            </w:pPr>
          </w:p>
        </w:tc>
      </w:tr>
      <w:tr w:rsidR="00224168" w:rsidRPr="00F14A85" w:rsidDel="00407752" w14:paraId="31DBAEA8" w14:textId="0FF186F0" w:rsidTr="006A60E0">
        <w:trPr>
          <w:trHeight w:val="187"/>
          <w:jc w:val="center"/>
          <w:del w:id="2492"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3B0ED929" w14:textId="30A01842" w:rsidR="00224168" w:rsidRPr="00F14A85" w:rsidDel="00407752" w:rsidRDefault="00224168" w:rsidP="006A60E0">
            <w:pPr>
              <w:pStyle w:val="TAL"/>
              <w:rPr>
                <w:del w:id="2493" w:author="Cardalda-Garcia Adrian 14IN" w:date="2023-04-28T13:43:00Z"/>
                <w:rFonts w:cs="Arial"/>
              </w:rPr>
            </w:pPr>
            <w:del w:id="2494" w:author="Cardalda-Garcia Adrian 14IN" w:date="2023-04-28T13:43:00Z">
              <w:r w:rsidRPr="00F14A85" w:rsidDel="00407752">
                <w:rPr>
                  <w:rFonts w:cs="v5.0.0"/>
                </w:rPr>
                <w:delText>RMSI CORESET Reference Channel</w:delText>
              </w:r>
            </w:del>
          </w:p>
        </w:tc>
        <w:tc>
          <w:tcPr>
            <w:tcW w:w="1715" w:type="dxa"/>
            <w:tcBorders>
              <w:top w:val="single" w:sz="4" w:space="0" w:color="auto"/>
              <w:left w:val="single" w:sz="4" w:space="0" w:color="auto"/>
              <w:bottom w:val="single" w:sz="4" w:space="0" w:color="auto"/>
              <w:right w:val="single" w:sz="4" w:space="0" w:color="auto"/>
            </w:tcBorders>
          </w:tcPr>
          <w:p w14:paraId="43ADD05D" w14:textId="539D7255" w:rsidR="00224168" w:rsidRPr="00F14A85" w:rsidDel="00407752" w:rsidRDefault="00224168" w:rsidP="006A60E0">
            <w:pPr>
              <w:pStyle w:val="TAL"/>
              <w:rPr>
                <w:del w:id="2495" w:author="Cardalda-Garcia Adrian 14IN" w:date="2023-04-28T13:43:00Z"/>
                <w:rFonts w:cs="Arial"/>
              </w:rPr>
            </w:pPr>
            <w:del w:id="2496"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7E1F4AC9" w14:textId="5A3807AF" w:rsidR="00224168" w:rsidRPr="00F14A85" w:rsidDel="00407752" w:rsidRDefault="00224168" w:rsidP="006A60E0">
            <w:pPr>
              <w:pStyle w:val="TAC"/>
              <w:rPr>
                <w:del w:id="2497"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184FA68" w14:textId="35316D2D" w:rsidR="00224168" w:rsidRPr="00F14A85" w:rsidDel="00407752" w:rsidRDefault="00224168" w:rsidP="006A60E0">
            <w:pPr>
              <w:pStyle w:val="TAC"/>
              <w:rPr>
                <w:del w:id="2498" w:author="Cardalda-Garcia Adrian 14IN" w:date="2023-04-28T13:43:00Z"/>
                <w:sz w:val="16"/>
              </w:rPr>
            </w:pPr>
            <w:del w:id="2499" w:author="Cardalda-Garcia Adrian 14IN" w:date="2023-04-28T13:43:00Z">
              <w:r w:rsidRPr="00F14A85" w:rsidDel="00407752">
                <w:rPr>
                  <w:sz w:val="16"/>
                </w:rPr>
                <w:delText>CR.1.1 FDD</w:delText>
              </w:r>
            </w:del>
          </w:p>
        </w:tc>
        <w:tc>
          <w:tcPr>
            <w:tcW w:w="1053" w:type="dxa"/>
            <w:tcBorders>
              <w:top w:val="single" w:sz="4" w:space="0" w:color="auto"/>
              <w:left w:val="single" w:sz="4" w:space="0" w:color="auto"/>
              <w:bottom w:val="nil"/>
              <w:right w:val="single" w:sz="4" w:space="0" w:color="auto"/>
            </w:tcBorders>
            <w:shd w:val="clear" w:color="auto" w:fill="auto"/>
          </w:tcPr>
          <w:p w14:paraId="35872526" w14:textId="6BC52A3B" w:rsidR="00224168" w:rsidRPr="00F14A85" w:rsidDel="00407752" w:rsidRDefault="00224168" w:rsidP="006A60E0">
            <w:pPr>
              <w:pStyle w:val="TAC"/>
              <w:rPr>
                <w:del w:id="2500" w:author="Cardalda-Garcia Adrian 14IN" w:date="2023-04-28T13:43:00Z"/>
                <w:sz w:val="16"/>
              </w:rPr>
            </w:pPr>
            <w:del w:id="2501" w:author="Cardalda-Garcia Adrian 14IN" w:date="2023-04-28T13:43:00Z">
              <w:r w:rsidRPr="00F14A85" w:rsidDel="00407752">
                <w:rPr>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1CA8F394" w14:textId="320268A8" w:rsidR="00224168" w:rsidRPr="00F14A85" w:rsidDel="00407752" w:rsidRDefault="00224168" w:rsidP="006A60E0">
            <w:pPr>
              <w:pStyle w:val="TAC"/>
              <w:rPr>
                <w:del w:id="2502" w:author="Cardalda-Garcia Adrian 14IN" w:date="2023-04-28T13:43:00Z"/>
                <w:sz w:val="16"/>
              </w:rPr>
            </w:pPr>
            <w:del w:id="2503" w:author="Cardalda-Garcia Adrian 14IN" w:date="2023-04-28T13:43:00Z">
              <w:r w:rsidRPr="00F14A85" w:rsidDel="00407752">
                <w:rPr>
                  <w:sz w:val="16"/>
                </w:rPr>
                <w:delText>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954744" w14:textId="3BDC5D3B" w:rsidR="00224168" w:rsidRPr="00F14A85" w:rsidDel="00407752" w:rsidRDefault="00224168" w:rsidP="006A60E0">
            <w:pPr>
              <w:pStyle w:val="TAC"/>
              <w:rPr>
                <w:del w:id="2504" w:author="Cardalda-Garcia Adrian 14IN" w:date="2023-04-28T13:43:00Z"/>
                <w:sz w:val="16"/>
                <w:lang w:eastAsia="zh-CN"/>
              </w:rPr>
            </w:pPr>
            <w:del w:id="2505" w:author="Cardalda-Garcia Adrian 14IN" w:date="2023-04-28T13:43:00Z">
              <w:r w:rsidRPr="00F14A85" w:rsidDel="00407752">
                <w:rPr>
                  <w:sz w:val="16"/>
                  <w:lang w:eastAsia="zh-CN"/>
                </w:rPr>
                <w:delText>-</w:delText>
              </w:r>
            </w:del>
          </w:p>
        </w:tc>
      </w:tr>
      <w:tr w:rsidR="00224168" w:rsidRPr="00F14A85" w:rsidDel="00407752" w14:paraId="737677C4" w14:textId="0F653FFA" w:rsidTr="006A60E0">
        <w:trPr>
          <w:trHeight w:val="187"/>
          <w:jc w:val="center"/>
          <w:del w:id="2506"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53C82A4A" w14:textId="3FD26B3F" w:rsidR="00224168" w:rsidRPr="00F14A85" w:rsidDel="00407752" w:rsidRDefault="00224168" w:rsidP="006A60E0">
            <w:pPr>
              <w:pStyle w:val="TAL"/>
              <w:rPr>
                <w:del w:id="2507"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410B28C2" w14:textId="28997935" w:rsidR="00224168" w:rsidRPr="00F14A85" w:rsidDel="00407752" w:rsidRDefault="00224168" w:rsidP="006A60E0">
            <w:pPr>
              <w:pStyle w:val="TAL"/>
              <w:rPr>
                <w:del w:id="2508" w:author="Cardalda-Garcia Adrian 14IN" w:date="2023-04-28T13:43:00Z"/>
                <w:rFonts w:cs="v5.0.0"/>
              </w:rPr>
            </w:pPr>
            <w:del w:id="2509"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64276614" w14:textId="22CBBB00" w:rsidR="00224168" w:rsidRPr="00F14A85" w:rsidDel="00407752" w:rsidRDefault="00224168" w:rsidP="006A60E0">
            <w:pPr>
              <w:pStyle w:val="TAC"/>
              <w:rPr>
                <w:del w:id="2510"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683F1AB" w14:textId="13D3F728" w:rsidR="00224168" w:rsidRPr="00F14A85" w:rsidDel="00407752" w:rsidRDefault="00224168" w:rsidP="006A60E0">
            <w:pPr>
              <w:pStyle w:val="TAC"/>
              <w:rPr>
                <w:del w:id="2511" w:author="Cardalda-Garcia Adrian 14IN" w:date="2023-04-28T13:43:00Z"/>
                <w:sz w:val="16"/>
              </w:rPr>
            </w:pPr>
            <w:del w:id="2512" w:author="Cardalda-Garcia Adrian 14IN" w:date="2023-04-28T13:43:00Z">
              <w:r w:rsidRPr="00F14A85" w:rsidDel="00407752">
                <w:rPr>
                  <w:sz w:val="16"/>
                </w:rPr>
                <w:delText>CR.1.1 TDD</w:delText>
              </w:r>
            </w:del>
          </w:p>
        </w:tc>
        <w:tc>
          <w:tcPr>
            <w:tcW w:w="1053" w:type="dxa"/>
            <w:tcBorders>
              <w:top w:val="nil"/>
              <w:left w:val="single" w:sz="4" w:space="0" w:color="auto"/>
              <w:bottom w:val="nil"/>
              <w:right w:val="single" w:sz="4" w:space="0" w:color="auto"/>
            </w:tcBorders>
            <w:shd w:val="clear" w:color="auto" w:fill="auto"/>
          </w:tcPr>
          <w:p w14:paraId="1EDB163F" w14:textId="45BD6E5B" w:rsidR="00224168" w:rsidRPr="00F14A85" w:rsidDel="00407752" w:rsidRDefault="00224168" w:rsidP="006A60E0">
            <w:pPr>
              <w:pStyle w:val="TAC"/>
              <w:rPr>
                <w:del w:id="2513"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55F142A8" w14:textId="107B0F7B" w:rsidR="00224168" w:rsidRPr="00F14A85" w:rsidDel="00407752" w:rsidRDefault="00224168" w:rsidP="006A60E0">
            <w:pPr>
              <w:pStyle w:val="TAC"/>
              <w:rPr>
                <w:del w:id="2514" w:author="Cardalda-Garcia Adrian 14IN" w:date="2023-04-28T13:43:00Z"/>
                <w:sz w:val="16"/>
              </w:rPr>
            </w:pPr>
            <w:del w:id="2515" w:author="Cardalda-Garcia Adrian 14IN" w:date="2023-04-28T13:43:00Z">
              <w:r w:rsidRPr="00F14A85" w:rsidDel="00407752">
                <w:rPr>
                  <w:sz w:val="16"/>
                </w:rPr>
                <w:delText>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39703B8" w14:textId="5C0D904A" w:rsidR="00224168" w:rsidRPr="00F14A85" w:rsidDel="00407752" w:rsidRDefault="00224168" w:rsidP="006A60E0">
            <w:pPr>
              <w:pStyle w:val="TAC"/>
              <w:rPr>
                <w:del w:id="2516" w:author="Cardalda-Garcia Adrian 14IN" w:date="2023-04-28T13:43:00Z"/>
                <w:sz w:val="16"/>
              </w:rPr>
            </w:pPr>
          </w:p>
        </w:tc>
      </w:tr>
      <w:tr w:rsidR="00224168" w:rsidRPr="00F14A85" w:rsidDel="00407752" w14:paraId="5CE843C8" w14:textId="713AB99D" w:rsidTr="006A60E0">
        <w:trPr>
          <w:trHeight w:val="187"/>
          <w:jc w:val="center"/>
          <w:del w:id="2517"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2DD96D0" w14:textId="3A540C2C" w:rsidR="00224168" w:rsidRPr="00F14A85" w:rsidDel="00407752" w:rsidRDefault="00224168" w:rsidP="006A60E0">
            <w:pPr>
              <w:pStyle w:val="TAL"/>
              <w:rPr>
                <w:del w:id="2518"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9EF5FBD" w14:textId="78602B0A" w:rsidR="00224168" w:rsidRPr="00F14A85" w:rsidDel="00407752" w:rsidRDefault="00224168" w:rsidP="006A60E0">
            <w:pPr>
              <w:pStyle w:val="TAL"/>
              <w:rPr>
                <w:del w:id="2519" w:author="Cardalda-Garcia Adrian 14IN" w:date="2023-04-28T13:43:00Z"/>
                <w:rFonts w:cs="v5.0.0"/>
              </w:rPr>
            </w:pPr>
            <w:del w:id="2520"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5F3895A6" w14:textId="1C601F36" w:rsidR="00224168" w:rsidRPr="00F14A85" w:rsidDel="00407752" w:rsidRDefault="00224168" w:rsidP="006A60E0">
            <w:pPr>
              <w:pStyle w:val="TAC"/>
              <w:rPr>
                <w:del w:id="2521"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8D1DFCB" w14:textId="6B1AD259" w:rsidR="00224168" w:rsidRPr="00F14A85" w:rsidDel="00407752" w:rsidRDefault="00224168" w:rsidP="006A60E0">
            <w:pPr>
              <w:pStyle w:val="TAC"/>
              <w:rPr>
                <w:del w:id="2522" w:author="Cardalda-Garcia Adrian 14IN" w:date="2023-04-28T13:43:00Z"/>
                <w:sz w:val="16"/>
              </w:rPr>
            </w:pPr>
            <w:del w:id="2523" w:author="Cardalda-Garcia Adrian 14IN" w:date="2023-04-28T13:43:00Z">
              <w:r w:rsidRPr="00F14A85" w:rsidDel="00407752">
                <w:rPr>
                  <w:sz w:val="16"/>
                </w:rPr>
                <w:delText>CR2.1 TDD</w:delText>
              </w:r>
            </w:del>
          </w:p>
        </w:tc>
        <w:tc>
          <w:tcPr>
            <w:tcW w:w="1053" w:type="dxa"/>
            <w:tcBorders>
              <w:top w:val="nil"/>
              <w:left w:val="single" w:sz="4" w:space="0" w:color="auto"/>
              <w:bottom w:val="single" w:sz="4" w:space="0" w:color="auto"/>
              <w:right w:val="single" w:sz="4" w:space="0" w:color="auto"/>
            </w:tcBorders>
            <w:shd w:val="clear" w:color="auto" w:fill="auto"/>
          </w:tcPr>
          <w:p w14:paraId="46832418" w14:textId="7F0496CA" w:rsidR="00224168" w:rsidRPr="00F14A85" w:rsidDel="00407752" w:rsidRDefault="00224168" w:rsidP="006A60E0">
            <w:pPr>
              <w:pStyle w:val="TAC"/>
              <w:rPr>
                <w:del w:id="2524"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300C9326" w14:textId="6E73D799" w:rsidR="00224168" w:rsidRPr="00F14A85" w:rsidDel="00407752" w:rsidRDefault="00224168" w:rsidP="006A60E0">
            <w:pPr>
              <w:pStyle w:val="TAC"/>
              <w:rPr>
                <w:del w:id="2525" w:author="Cardalda-Garcia Adrian 14IN" w:date="2023-04-28T13:43:00Z"/>
                <w:sz w:val="16"/>
              </w:rPr>
            </w:pPr>
            <w:del w:id="2526" w:author="Cardalda-Garcia Adrian 14IN" w:date="2023-04-28T13:43:00Z">
              <w:r w:rsidRPr="00F14A85" w:rsidDel="00407752">
                <w:rPr>
                  <w:sz w:val="16"/>
                </w:rPr>
                <w:delText>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D75D7E4" w14:textId="6D22F5C0" w:rsidR="00224168" w:rsidRPr="00F14A85" w:rsidDel="00407752" w:rsidRDefault="00224168" w:rsidP="006A60E0">
            <w:pPr>
              <w:pStyle w:val="TAC"/>
              <w:rPr>
                <w:del w:id="2527" w:author="Cardalda-Garcia Adrian 14IN" w:date="2023-04-28T13:43:00Z"/>
                <w:sz w:val="16"/>
              </w:rPr>
            </w:pPr>
          </w:p>
        </w:tc>
      </w:tr>
      <w:tr w:rsidR="00224168" w:rsidRPr="00F14A85" w:rsidDel="00407752" w14:paraId="182A4E72" w14:textId="1024CD15" w:rsidTr="006A60E0">
        <w:trPr>
          <w:trHeight w:val="187"/>
          <w:jc w:val="center"/>
          <w:del w:id="2528"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557D3688" w14:textId="28F625DC" w:rsidR="00224168" w:rsidRPr="00F14A85" w:rsidDel="00407752" w:rsidRDefault="00224168" w:rsidP="006A60E0">
            <w:pPr>
              <w:pStyle w:val="TAL"/>
              <w:rPr>
                <w:del w:id="2529" w:author="Cardalda-Garcia Adrian 14IN" w:date="2023-04-28T13:43:00Z"/>
                <w:rFonts w:cs="Arial"/>
              </w:rPr>
            </w:pPr>
            <w:del w:id="2530" w:author="Cardalda-Garcia Adrian 14IN" w:date="2023-04-28T13:43:00Z">
              <w:r w:rsidRPr="00F14A85" w:rsidDel="00407752">
                <w:rPr>
                  <w:rFonts w:cs="v5.0.0"/>
                </w:rPr>
                <w:delText>Control channel RMC</w:delText>
              </w:r>
            </w:del>
          </w:p>
        </w:tc>
        <w:tc>
          <w:tcPr>
            <w:tcW w:w="1715" w:type="dxa"/>
            <w:tcBorders>
              <w:top w:val="single" w:sz="4" w:space="0" w:color="auto"/>
              <w:left w:val="single" w:sz="4" w:space="0" w:color="auto"/>
              <w:bottom w:val="single" w:sz="4" w:space="0" w:color="auto"/>
              <w:right w:val="single" w:sz="4" w:space="0" w:color="auto"/>
            </w:tcBorders>
          </w:tcPr>
          <w:p w14:paraId="3FA1E84E" w14:textId="29D26103" w:rsidR="00224168" w:rsidRPr="00F14A85" w:rsidDel="00407752" w:rsidRDefault="00224168" w:rsidP="006A60E0">
            <w:pPr>
              <w:pStyle w:val="TAL"/>
              <w:rPr>
                <w:del w:id="2531" w:author="Cardalda-Garcia Adrian 14IN" w:date="2023-04-28T13:43:00Z"/>
                <w:rFonts w:cs="Arial"/>
              </w:rPr>
            </w:pPr>
            <w:del w:id="2532"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4159DD90" w14:textId="06E08510" w:rsidR="00224168" w:rsidRPr="00F14A85" w:rsidDel="00407752" w:rsidRDefault="00224168" w:rsidP="006A60E0">
            <w:pPr>
              <w:pStyle w:val="TAC"/>
              <w:rPr>
                <w:del w:id="2533"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2F95C65D" w14:textId="10A6ABDA" w:rsidR="00224168" w:rsidRPr="00F14A85" w:rsidDel="00407752" w:rsidRDefault="00224168" w:rsidP="006A60E0">
            <w:pPr>
              <w:pStyle w:val="TAC"/>
              <w:rPr>
                <w:del w:id="2534" w:author="Cardalda-Garcia Adrian 14IN" w:date="2023-04-28T13:43:00Z"/>
                <w:sz w:val="16"/>
              </w:rPr>
            </w:pPr>
            <w:del w:id="2535" w:author="Cardalda-Garcia Adrian 14IN" w:date="2023-04-28T13:43:00Z">
              <w:r w:rsidRPr="00F14A85" w:rsidDel="00407752">
                <w:rPr>
                  <w:sz w:val="16"/>
                </w:rPr>
                <w:delText>CCR.1.1 FDD</w:delText>
              </w:r>
            </w:del>
          </w:p>
        </w:tc>
        <w:tc>
          <w:tcPr>
            <w:tcW w:w="1053" w:type="dxa"/>
            <w:tcBorders>
              <w:top w:val="single" w:sz="4" w:space="0" w:color="auto"/>
              <w:left w:val="single" w:sz="4" w:space="0" w:color="auto"/>
              <w:bottom w:val="nil"/>
              <w:right w:val="single" w:sz="4" w:space="0" w:color="auto"/>
            </w:tcBorders>
            <w:shd w:val="clear" w:color="auto" w:fill="auto"/>
          </w:tcPr>
          <w:p w14:paraId="1FE7AA97" w14:textId="6B0CFD04" w:rsidR="00224168" w:rsidRPr="00F14A85" w:rsidDel="00407752" w:rsidRDefault="00224168" w:rsidP="006A60E0">
            <w:pPr>
              <w:pStyle w:val="TAC"/>
              <w:rPr>
                <w:del w:id="2536" w:author="Cardalda-Garcia Adrian 14IN" w:date="2023-04-28T13:43:00Z"/>
                <w:sz w:val="16"/>
              </w:rPr>
            </w:pPr>
            <w:del w:id="2537" w:author="Cardalda-Garcia Adrian 14IN" w:date="2023-04-28T13:43:00Z">
              <w:r w:rsidRPr="00F14A85" w:rsidDel="00407752">
                <w:rPr>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15881D4D" w14:textId="58331686" w:rsidR="00224168" w:rsidRPr="00F14A85" w:rsidDel="00407752" w:rsidRDefault="00224168" w:rsidP="006A60E0">
            <w:pPr>
              <w:pStyle w:val="TAC"/>
              <w:rPr>
                <w:del w:id="2538" w:author="Cardalda-Garcia Adrian 14IN" w:date="2023-04-28T13:43:00Z"/>
                <w:sz w:val="16"/>
              </w:rPr>
            </w:pPr>
            <w:del w:id="2539" w:author="Cardalda-Garcia Adrian 14IN" w:date="2023-04-28T13:43:00Z">
              <w:r w:rsidRPr="00F14A85" w:rsidDel="00407752">
                <w:rPr>
                  <w:sz w:val="16"/>
                </w:rPr>
                <w:delText>CCR.1.1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1D8E087" w14:textId="3A134402" w:rsidR="00224168" w:rsidRPr="00F14A85" w:rsidDel="00407752" w:rsidRDefault="00224168" w:rsidP="006A60E0">
            <w:pPr>
              <w:pStyle w:val="TAC"/>
              <w:rPr>
                <w:del w:id="2540" w:author="Cardalda-Garcia Adrian 14IN" w:date="2023-04-28T13:43:00Z"/>
                <w:sz w:val="16"/>
                <w:lang w:eastAsia="zh-CN"/>
              </w:rPr>
            </w:pPr>
            <w:del w:id="2541" w:author="Cardalda-Garcia Adrian 14IN" w:date="2023-04-28T13:43:00Z">
              <w:r w:rsidRPr="00F14A85" w:rsidDel="00407752">
                <w:rPr>
                  <w:sz w:val="16"/>
                  <w:lang w:eastAsia="zh-CN"/>
                </w:rPr>
                <w:delText>-</w:delText>
              </w:r>
            </w:del>
          </w:p>
        </w:tc>
      </w:tr>
      <w:tr w:rsidR="00224168" w:rsidRPr="00F14A85" w:rsidDel="00407752" w14:paraId="21C67846" w14:textId="23987CA4" w:rsidTr="006A60E0">
        <w:trPr>
          <w:trHeight w:val="187"/>
          <w:jc w:val="center"/>
          <w:del w:id="2542"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2A10361F" w14:textId="6EDC55A0" w:rsidR="00224168" w:rsidRPr="00F14A85" w:rsidDel="00407752" w:rsidRDefault="00224168" w:rsidP="006A60E0">
            <w:pPr>
              <w:pStyle w:val="TAL"/>
              <w:rPr>
                <w:del w:id="2543"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4AF8FA69" w14:textId="2BE68788" w:rsidR="00224168" w:rsidRPr="00F14A85" w:rsidDel="00407752" w:rsidRDefault="00224168" w:rsidP="006A60E0">
            <w:pPr>
              <w:pStyle w:val="TAL"/>
              <w:rPr>
                <w:del w:id="2544" w:author="Cardalda-Garcia Adrian 14IN" w:date="2023-04-28T13:43:00Z"/>
                <w:rFonts w:cs="v5.0.0"/>
              </w:rPr>
            </w:pPr>
            <w:del w:id="2545"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4CAB5BFF" w14:textId="45EA27F9" w:rsidR="00224168" w:rsidRPr="00F14A85" w:rsidDel="00407752" w:rsidRDefault="00224168" w:rsidP="006A60E0">
            <w:pPr>
              <w:pStyle w:val="TAC"/>
              <w:rPr>
                <w:del w:id="2546"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64F514E9" w14:textId="4D841B83" w:rsidR="00224168" w:rsidRPr="00F14A85" w:rsidDel="00407752" w:rsidRDefault="00224168" w:rsidP="006A60E0">
            <w:pPr>
              <w:pStyle w:val="TAC"/>
              <w:rPr>
                <w:del w:id="2547" w:author="Cardalda-Garcia Adrian 14IN" w:date="2023-04-28T13:43:00Z"/>
                <w:sz w:val="16"/>
              </w:rPr>
            </w:pPr>
            <w:del w:id="2548" w:author="Cardalda-Garcia Adrian 14IN" w:date="2023-04-28T13:43:00Z">
              <w:r w:rsidRPr="00F14A85" w:rsidDel="00407752">
                <w:rPr>
                  <w:sz w:val="16"/>
                </w:rPr>
                <w:delText>CCR.1.1 TDD</w:delText>
              </w:r>
            </w:del>
          </w:p>
        </w:tc>
        <w:tc>
          <w:tcPr>
            <w:tcW w:w="1053" w:type="dxa"/>
            <w:tcBorders>
              <w:top w:val="nil"/>
              <w:left w:val="single" w:sz="4" w:space="0" w:color="auto"/>
              <w:bottom w:val="nil"/>
              <w:right w:val="single" w:sz="4" w:space="0" w:color="auto"/>
            </w:tcBorders>
            <w:shd w:val="clear" w:color="auto" w:fill="auto"/>
          </w:tcPr>
          <w:p w14:paraId="29300F3B" w14:textId="602040E9" w:rsidR="00224168" w:rsidRPr="00F14A85" w:rsidDel="00407752" w:rsidRDefault="00224168" w:rsidP="006A60E0">
            <w:pPr>
              <w:pStyle w:val="TAC"/>
              <w:rPr>
                <w:del w:id="2549"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33C50315" w14:textId="1F45AB21" w:rsidR="00224168" w:rsidRPr="00F14A85" w:rsidDel="00407752" w:rsidRDefault="00224168" w:rsidP="006A60E0">
            <w:pPr>
              <w:pStyle w:val="TAC"/>
              <w:rPr>
                <w:del w:id="2550" w:author="Cardalda-Garcia Adrian 14IN" w:date="2023-04-28T13:43:00Z"/>
                <w:sz w:val="16"/>
              </w:rPr>
            </w:pPr>
            <w:del w:id="2551" w:author="Cardalda-Garcia Adrian 14IN" w:date="2023-04-28T13:43:00Z">
              <w:r w:rsidRPr="00F14A85" w:rsidDel="00407752">
                <w:rPr>
                  <w:sz w:val="16"/>
                </w:rPr>
                <w:delText>CCR.1.1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813FC65" w14:textId="4EC2D5FF" w:rsidR="00224168" w:rsidRPr="00F14A85" w:rsidDel="00407752" w:rsidRDefault="00224168" w:rsidP="006A60E0">
            <w:pPr>
              <w:pStyle w:val="TAC"/>
              <w:rPr>
                <w:del w:id="2552" w:author="Cardalda-Garcia Adrian 14IN" w:date="2023-04-28T13:43:00Z"/>
                <w:sz w:val="16"/>
              </w:rPr>
            </w:pPr>
          </w:p>
        </w:tc>
      </w:tr>
      <w:tr w:rsidR="00224168" w:rsidRPr="00F14A85" w:rsidDel="00407752" w14:paraId="7E436F31" w14:textId="2073C2FD" w:rsidTr="006A60E0">
        <w:trPr>
          <w:trHeight w:val="187"/>
          <w:jc w:val="center"/>
          <w:del w:id="2553"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600D724" w14:textId="2BF273B9" w:rsidR="00224168" w:rsidRPr="00F14A85" w:rsidDel="00407752" w:rsidRDefault="00224168" w:rsidP="006A60E0">
            <w:pPr>
              <w:pStyle w:val="TAL"/>
              <w:rPr>
                <w:del w:id="2554"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794A6561" w14:textId="3D4E6348" w:rsidR="00224168" w:rsidRPr="00F14A85" w:rsidDel="00407752" w:rsidRDefault="00224168" w:rsidP="006A60E0">
            <w:pPr>
              <w:pStyle w:val="TAL"/>
              <w:rPr>
                <w:del w:id="2555" w:author="Cardalda-Garcia Adrian 14IN" w:date="2023-04-28T13:43:00Z"/>
                <w:rFonts w:cs="v5.0.0"/>
              </w:rPr>
            </w:pPr>
            <w:del w:id="2556"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36202A42" w14:textId="03438C03" w:rsidR="00224168" w:rsidRPr="00F14A85" w:rsidDel="00407752" w:rsidRDefault="00224168" w:rsidP="006A60E0">
            <w:pPr>
              <w:pStyle w:val="TAC"/>
              <w:rPr>
                <w:del w:id="2557"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0B01EEBC" w14:textId="4795C7F5" w:rsidR="00224168" w:rsidRPr="00F14A85" w:rsidDel="00407752" w:rsidRDefault="00224168" w:rsidP="006A60E0">
            <w:pPr>
              <w:pStyle w:val="TAC"/>
              <w:rPr>
                <w:del w:id="2558" w:author="Cardalda-Garcia Adrian 14IN" w:date="2023-04-28T13:43:00Z"/>
                <w:sz w:val="16"/>
              </w:rPr>
            </w:pPr>
            <w:del w:id="2559" w:author="Cardalda-Garcia Adrian 14IN" w:date="2023-04-28T13:43:00Z">
              <w:r w:rsidRPr="00F14A85" w:rsidDel="00407752">
                <w:rPr>
                  <w:sz w:val="16"/>
                </w:rPr>
                <w:delText>CCR2.1 TDD</w:delText>
              </w:r>
            </w:del>
          </w:p>
        </w:tc>
        <w:tc>
          <w:tcPr>
            <w:tcW w:w="1053" w:type="dxa"/>
            <w:tcBorders>
              <w:top w:val="nil"/>
              <w:left w:val="single" w:sz="4" w:space="0" w:color="auto"/>
              <w:bottom w:val="single" w:sz="4" w:space="0" w:color="auto"/>
              <w:right w:val="single" w:sz="4" w:space="0" w:color="auto"/>
            </w:tcBorders>
            <w:shd w:val="clear" w:color="auto" w:fill="auto"/>
          </w:tcPr>
          <w:p w14:paraId="64306415" w14:textId="5824E907" w:rsidR="00224168" w:rsidRPr="00F14A85" w:rsidDel="00407752" w:rsidRDefault="00224168" w:rsidP="006A60E0">
            <w:pPr>
              <w:pStyle w:val="TAC"/>
              <w:rPr>
                <w:del w:id="2560"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2F7C65E7" w14:textId="4FA46E39" w:rsidR="00224168" w:rsidRPr="00F14A85" w:rsidDel="00407752" w:rsidRDefault="00224168" w:rsidP="006A60E0">
            <w:pPr>
              <w:pStyle w:val="TAC"/>
              <w:rPr>
                <w:del w:id="2561" w:author="Cardalda-Garcia Adrian 14IN" w:date="2023-04-28T13:43:00Z"/>
                <w:sz w:val="16"/>
              </w:rPr>
            </w:pPr>
            <w:del w:id="2562" w:author="Cardalda-Garcia Adrian 14IN" w:date="2023-04-28T13:43:00Z">
              <w:r w:rsidRPr="00F14A85" w:rsidDel="00407752">
                <w:rPr>
                  <w:sz w:val="16"/>
                </w:rPr>
                <w:delText>CCR2.1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25E1473" w14:textId="72256A81" w:rsidR="00224168" w:rsidRPr="00F14A85" w:rsidDel="00407752" w:rsidRDefault="00224168" w:rsidP="006A60E0">
            <w:pPr>
              <w:pStyle w:val="TAC"/>
              <w:rPr>
                <w:del w:id="2563" w:author="Cardalda-Garcia Adrian 14IN" w:date="2023-04-28T13:43:00Z"/>
                <w:sz w:val="16"/>
              </w:rPr>
            </w:pPr>
          </w:p>
        </w:tc>
      </w:tr>
      <w:tr w:rsidR="00224168" w:rsidRPr="00F14A85" w:rsidDel="00407752" w14:paraId="094A23AD" w14:textId="151AF78B" w:rsidTr="006A60E0">
        <w:trPr>
          <w:trHeight w:val="187"/>
          <w:jc w:val="center"/>
          <w:del w:id="2564"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C0DAED2" w14:textId="01DB2A7C" w:rsidR="00224168" w:rsidRPr="00F14A85" w:rsidDel="00407752" w:rsidRDefault="00224168" w:rsidP="006A60E0">
            <w:pPr>
              <w:pStyle w:val="TAL"/>
              <w:rPr>
                <w:del w:id="2565" w:author="Cardalda-Garcia Adrian 14IN" w:date="2023-04-28T13:43:00Z"/>
                <w:rFonts w:cs="Arial"/>
              </w:rPr>
            </w:pPr>
            <w:del w:id="2566" w:author="Cardalda-Garcia Adrian 14IN" w:date="2023-04-28T13:43:00Z">
              <w:r w:rsidRPr="00F14A85" w:rsidDel="00407752">
                <w:rPr>
                  <w:rFonts w:cs="v5.0.0"/>
                  <w:lang w:eastAsia="zh-CN"/>
                </w:rPr>
                <w:delText>PRS</w:delText>
              </w:r>
              <w:r w:rsidRPr="00F14A85" w:rsidDel="00407752">
                <w:rPr>
                  <w:rFonts w:cs="v5.0.0"/>
                </w:rPr>
                <w:delText xml:space="preserve"> configuration</w:delText>
              </w:r>
            </w:del>
          </w:p>
        </w:tc>
        <w:tc>
          <w:tcPr>
            <w:tcW w:w="1715" w:type="dxa"/>
            <w:tcBorders>
              <w:top w:val="single" w:sz="4" w:space="0" w:color="auto"/>
              <w:left w:val="single" w:sz="4" w:space="0" w:color="auto"/>
              <w:bottom w:val="single" w:sz="4" w:space="0" w:color="auto"/>
              <w:right w:val="single" w:sz="4" w:space="0" w:color="auto"/>
            </w:tcBorders>
          </w:tcPr>
          <w:p w14:paraId="33F8B097" w14:textId="2C63096C" w:rsidR="00224168" w:rsidRPr="00F14A85" w:rsidDel="00407752" w:rsidRDefault="00224168" w:rsidP="006A60E0">
            <w:pPr>
              <w:pStyle w:val="TAL"/>
              <w:rPr>
                <w:del w:id="2567" w:author="Cardalda-Garcia Adrian 14IN" w:date="2023-04-28T13:43:00Z"/>
                <w:rFonts w:cs="Arial"/>
              </w:rPr>
            </w:pPr>
            <w:del w:id="2568"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669B65E6" w14:textId="6E6D41DC" w:rsidR="00224168" w:rsidRPr="00F14A85" w:rsidDel="00407752" w:rsidRDefault="00224168" w:rsidP="006A60E0">
            <w:pPr>
              <w:pStyle w:val="TAC"/>
              <w:rPr>
                <w:del w:id="2569"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72A1089C" w14:textId="24A274B1" w:rsidR="00224168" w:rsidRPr="00F14A85" w:rsidDel="00407752" w:rsidRDefault="00224168" w:rsidP="006A60E0">
            <w:pPr>
              <w:pStyle w:val="TAC"/>
              <w:rPr>
                <w:del w:id="2570" w:author="Cardalda-Garcia Adrian 14IN" w:date="2023-04-28T13:43:00Z"/>
                <w:sz w:val="16"/>
                <w:lang w:eastAsia="zh-CN"/>
              </w:rPr>
            </w:pPr>
            <w:del w:id="2571" w:author="Cardalda-Garcia Adrian 14IN" w:date="2023-04-28T13:43:00Z">
              <w:r w:rsidRPr="00F14A85" w:rsidDel="00407752">
                <w:rPr>
                  <w:sz w:val="16"/>
                  <w:lang w:eastAsia="zh-CN"/>
                </w:rPr>
                <w:delText>PRS.1.2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6D443A2" w14:textId="0BBAD9D4" w:rsidR="00224168" w:rsidRPr="00F14A85" w:rsidDel="00407752" w:rsidRDefault="00224168" w:rsidP="006A60E0">
            <w:pPr>
              <w:pStyle w:val="TAC"/>
              <w:rPr>
                <w:del w:id="2572" w:author="Cardalda-Garcia Adrian 14IN" w:date="2023-04-28T13:43:00Z"/>
                <w:sz w:val="16"/>
              </w:rPr>
            </w:pPr>
            <w:del w:id="2573" w:author="Cardalda-Garcia Adrian 14IN" w:date="2023-04-28T13:43:00Z">
              <w:r w:rsidRPr="00F14A85" w:rsidDel="00407752">
                <w:rPr>
                  <w:sz w:val="16"/>
                  <w:lang w:eastAsia="zh-CN"/>
                </w:rPr>
                <w:delText>PRS.1.2 FR1</w:delText>
              </w:r>
            </w:del>
          </w:p>
        </w:tc>
        <w:tc>
          <w:tcPr>
            <w:tcW w:w="937" w:type="dxa"/>
            <w:tcBorders>
              <w:top w:val="single" w:sz="4" w:space="0" w:color="auto"/>
              <w:left w:val="single" w:sz="4" w:space="0" w:color="auto"/>
              <w:bottom w:val="single" w:sz="4" w:space="0" w:color="auto"/>
              <w:right w:val="single" w:sz="4" w:space="0" w:color="auto"/>
            </w:tcBorders>
          </w:tcPr>
          <w:p w14:paraId="3833542D" w14:textId="2384E680" w:rsidR="00224168" w:rsidRPr="00F14A85" w:rsidDel="00407752" w:rsidRDefault="00224168" w:rsidP="006A60E0">
            <w:pPr>
              <w:pStyle w:val="TAC"/>
              <w:rPr>
                <w:del w:id="2574" w:author="Cardalda-Garcia Adrian 14IN" w:date="2023-04-28T13:43:00Z"/>
                <w:sz w:val="16"/>
              </w:rPr>
            </w:pPr>
            <w:del w:id="2575" w:author="Cardalda-Garcia Adrian 14IN" w:date="2023-04-28T13:43:00Z">
              <w:r w:rsidRPr="00F14A85" w:rsidDel="00407752">
                <w:rPr>
                  <w:sz w:val="16"/>
                  <w:lang w:eastAsia="zh-CN"/>
                </w:rPr>
                <w:delText>PRS.1.2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24311046" w14:textId="4C989863" w:rsidR="00224168" w:rsidRPr="00F14A85" w:rsidDel="00407752" w:rsidRDefault="00224168" w:rsidP="006A60E0">
            <w:pPr>
              <w:pStyle w:val="TAC"/>
              <w:rPr>
                <w:del w:id="2576" w:author="Cardalda-Garcia Adrian 14IN" w:date="2023-04-28T13:43:00Z"/>
                <w:sz w:val="16"/>
                <w:lang w:eastAsia="zh-CN"/>
              </w:rPr>
            </w:pPr>
            <w:del w:id="2577" w:author="Cardalda-Garcia Adrian 14IN" w:date="2023-04-28T13:43:00Z">
              <w:r w:rsidRPr="00F14A85" w:rsidDel="00407752">
                <w:rPr>
                  <w:sz w:val="16"/>
                  <w:lang w:eastAsia="zh-CN"/>
                </w:rPr>
                <w:delText>PRS.1.2 FR1</w:delText>
              </w:r>
            </w:del>
          </w:p>
        </w:tc>
      </w:tr>
      <w:tr w:rsidR="00224168" w:rsidRPr="00F14A85" w:rsidDel="00407752" w14:paraId="0FCD9B2D" w14:textId="5D7AB4A7" w:rsidTr="006A60E0">
        <w:trPr>
          <w:trHeight w:val="187"/>
          <w:jc w:val="center"/>
          <w:del w:id="2578"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7C4759F1" w14:textId="46974059" w:rsidR="00224168" w:rsidRPr="00F14A85" w:rsidDel="00407752" w:rsidRDefault="00224168" w:rsidP="006A60E0">
            <w:pPr>
              <w:pStyle w:val="TAL"/>
              <w:rPr>
                <w:del w:id="2579"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852784C" w14:textId="4F401B5E" w:rsidR="00224168" w:rsidRPr="00F14A85" w:rsidDel="00407752" w:rsidRDefault="00224168" w:rsidP="006A60E0">
            <w:pPr>
              <w:pStyle w:val="TAL"/>
              <w:rPr>
                <w:del w:id="2580" w:author="Cardalda-Garcia Adrian 14IN" w:date="2023-04-28T13:43:00Z"/>
                <w:rFonts w:cs="v5.0.0"/>
              </w:rPr>
            </w:pPr>
            <w:del w:id="2581"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6EDDDE4A" w14:textId="6966B911" w:rsidR="00224168" w:rsidRPr="00F14A85" w:rsidDel="00407752" w:rsidRDefault="00224168" w:rsidP="006A60E0">
            <w:pPr>
              <w:pStyle w:val="TAC"/>
              <w:rPr>
                <w:del w:id="2582"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0A59F30" w14:textId="5A899D28" w:rsidR="00224168" w:rsidRPr="00F14A85" w:rsidDel="00407752" w:rsidRDefault="00224168" w:rsidP="006A60E0">
            <w:pPr>
              <w:pStyle w:val="TAC"/>
              <w:rPr>
                <w:del w:id="2583" w:author="Cardalda-Garcia Adrian 14IN" w:date="2023-04-28T13:43:00Z"/>
                <w:sz w:val="16"/>
              </w:rPr>
            </w:pPr>
            <w:del w:id="2584" w:author="Cardalda-Garcia Adrian 14IN" w:date="2023-04-28T13:43:00Z">
              <w:r w:rsidRPr="00F14A85" w:rsidDel="00407752">
                <w:rPr>
                  <w:sz w:val="16"/>
                  <w:lang w:eastAsia="zh-CN"/>
                </w:rPr>
                <w:delText>PRS.1.2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CD8DA43" w14:textId="0E8B901A" w:rsidR="00224168" w:rsidRPr="00F14A85" w:rsidDel="00407752" w:rsidRDefault="00224168" w:rsidP="006A60E0">
            <w:pPr>
              <w:pStyle w:val="TAC"/>
              <w:rPr>
                <w:del w:id="2585" w:author="Cardalda-Garcia Adrian 14IN" w:date="2023-04-28T13:43:00Z"/>
                <w:sz w:val="16"/>
              </w:rPr>
            </w:pPr>
            <w:del w:id="2586" w:author="Cardalda-Garcia Adrian 14IN" w:date="2023-04-28T13:43:00Z">
              <w:r w:rsidRPr="00F14A85" w:rsidDel="00407752">
                <w:rPr>
                  <w:sz w:val="16"/>
                  <w:lang w:eastAsia="zh-CN"/>
                </w:rPr>
                <w:delText>PRS.1.2 FR1</w:delText>
              </w:r>
            </w:del>
          </w:p>
        </w:tc>
        <w:tc>
          <w:tcPr>
            <w:tcW w:w="937" w:type="dxa"/>
            <w:tcBorders>
              <w:top w:val="single" w:sz="4" w:space="0" w:color="auto"/>
              <w:left w:val="single" w:sz="4" w:space="0" w:color="auto"/>
              <w:bottom w:val="single" w:sz="4" w:space="0" w:color="auto"/>
              <w:right w:val="single" w:sz="4" w:space="0" w:color="auto"/>
            </w:tcBorders>
          </w:tcPr>
          <w:p w14:paraId="263A36C6" w14:textId="4C12F2C0" w:rsidR="00224168" w:rsidRPr="00F14A85" w:rsidDel="00407752" w:rsidRDefault="00224168" w:rsidP="006A60E0">
            <w:pPr>
              <w:pStyle w:val="TAC"/>
              <w:rPr>
                <w:del w:id="2587" w:author="Cardalda-Garcia Adrian 14IN" w:date="2023-04-28T13:43:00Z"/>
                <w:sz w:val="16"/>
              </w:rPr>
            </w:pPr>
            <w:del w:id="2588" w:author="Cardalda-Garcia Adrian 14IN" w:date="2023-04-28T13:43:00Z">
              <w:r w:rsidRPr="00F14A85" w:rsidDel="00407752">
                <w:rPr>
                  <w:sz w:val="16"/>
                  <w:lang w:eastAsia="zh-CN"/>
                </w:rPr>
                <w:delText>PRS.1.2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22541C47" w14:textId="6D186F82" w:rsidR="00224168" w:rsidRPr="00F14A85" w:rsidDel="00407752" w:rsidRDefault="00224168" w:rsidP="006A60E0">
            <w:pPr>
              <w:pStyle w:val="TAC"/>
              <w:rPr>
                <w:del w:id="2589" w:author="Cardalda-Garcia Adrian 14IN" w:date="2023-04-28T13:43:00Z"/>
                <w:sz w:val="16"/>
                <w:lang w:eastAsia="zh-CN"/>
              </w:rPr>
            </w:pPr>
            <w:del w:id="2590" w:author="Cardalda-Garcia Adrian 14IN" w:date="2023-04-28T13:43:00Z">
              <w:r w:rsidRPr="00F14A85" w:rsidDel="00407752">
                <w:rPr>
                  <w:sz w:val="16"/>
                  <w:lang w:eastAsia="zh-CN"/>
                </w:rPr>
                <w:delText>PRS.1.2 FR1</w:delText>
              </w:r>
            </w:del>
          </w:p>
        </w:tc>
      </w:tr>
      <w:tr w:rsidR="00224168" w:rsidRPr="00F14A85" w:rsidDel="00407752" w14:paraId="0D124E38" w14:textId="147D8AAD" w:rsidTr="006A60E0">
        <w:trPr>
          <w:trHeight w:val="187"/>
          <w:jc w:val="center"/>
          <w:del w:id="259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DC6B67B" w14:textId="47715032" w:rsidR="00224168" w:rsidRPr="00F14A85" w:rsidDel="00407752" w:rsidRDefault="00224168" w:rsidP="006A60E0">
            <w:pPr>
              <w:pStyle w:val="TAL"/>
              <w:rPr>
                <w:del w:id="259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B53822C" w14:textId="4A9001C5" w:rsidR="00224168" w:rsidRPr="00F14A85" w:rsidDel="00407752" w:rsidRDefault="00224168" w:rsidP="006A60E0">
            <w:pPr>
              <w:pStyle w:val="TAL"/>
              <w:rPr>
                <w:del w:id="2593" w:author="Cardalda-Garcia Adrian 14IN" w:date="2023-04-28T13:43:00Z"/>
                <w:rFonts w:cs="v5.0.0"/>
              </w:rPr>
            </w:pPr>
            <w:del w:id="2594"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3DB5A4A1" w14:textId="11A0C866" w:rsidR="00224168" w:rsidRPr="00F14A85" w:rsidDel="00407752" w:rsidRDefault="00224168" w:rsidP="006A60E0">
            <w:pPr>
              <w:pStyle w:val="TAC"/>
              <w:rPr>
                <w:del w:id="2595"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7C799BBC" w14:textId="5DBB7109" w:rsidR="00224168" w:rsidRPr="00F14A85" w:rsidDel="00407752" w:rsidRDefault="00224168" w:rsidP="006A60E0">
            <w:pPr>
              <w:pStyle w:val="TAC"/>
              <w:rPr>
                <w:del w:id="2596" w:author="Cardalda-Garcia Adrian 14IN" w:date="2023-04-28T13:43:00Z"/>
                <w:sz w:val="16"/>
              </w:rPr>
            </w:pPr>
            <w:del w:id="2597" w:author="Cardalda-Garcia Adrian 14IN" w:date="2023-04-28T13:43:00Z">
              <w:r w:rsidRPr="00F14A85" w:rsidDel="00407752">
                <w:rPr>
                  <w:sz w:val="16"/>
                  <w:lang w:eastAsia="zh-CN"/>
                </w:rPr>
                <w:delText>PRS.2.2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0588709" w14:textId="55E292A4" w:rsidR="00224168" w:rsidRPr="00F14A85" w:rsidDel="00407752" w:rsidRDefault="00224168" w:rsidP="006A60E0">
            <w:pPr>
              <w:pStyle w:val="TAC"/>
              <w:rPr>
                <w:del w:id="2598" w:author="Cardalda-Garcia Adrian 14IN" w:date="2023-04-28T13:43:00Z"/>
                <w:sz w:val="16"/>
              </w:rPr>
            </w:pPr>
            <w:del w:id="2599" w:author="Cardalda-Garcia Adrian 14IN" w:date="2023-04-28T13:43:00Z">
              <w:r w:rsidRPr="00F14A85" w:rsidDel="00407752">
                <w:rPr>
                  <w:sz w:val="16"/>
                  <w:lang w:eastAsia="zh-CN"/>
                </w:rPr>
                <w:delText>PRS.2.2 FR1</w:delText>
              </w:r>
            </w:del>
          </w:p>
        </w:tc>
        <w:tc>
          <w:tcPr>
            <w:tcW w:w="937" w:type="dxa"/>
            <w:tcBorders>
              <w:top w:val="single" w:sz="4" w:space="0" w:color="auto"/>
              <w:left w:val="single" w:sz="4" w:space="0" w:color="auto"/>
              <w:bottom w:val="single" w:sz="4" w:space="0" w:color="auto"/>
              <w:right w:val="single" w:sz="4" w:space="0" w:color="auto"/>
            </w:tcBorders>
          </w:tcPr>
          <w:p w14:paraId="3F415B55" w14:textId="2C9CE6FD" w:rsidR="00224168" w:rsidRPr="00F14A85" w:rsidDel="00407752" w:rsidRDefault="00224168" w:rsidP="006A60E0">
            <w:pPr>
              <w:pStyle w:val="TAC"/>
              <w:rPr>
                <w:del w:id="2600" w:author="Cardalda-Garcia Adrian 14IN" w:date="2023-04-28T13:43:00Z"/>
                <w:sz w:val="16"/>
              </w:rPr>
            </w:pPr>
            <w:del w:id="2601" w:author="Cardalda-Garcia Adrian 14IN" w:date="2023-04-28T13:43:00Z">
              <w:r w:rsidRPr="00F14A85" w:rsidDel="00407752">
                <w:rPr>
                  <w:sz w:val="16"/>
                  <w:lang w:eastAsia="zh-CN"/>
                </w:rPr>
                <w:delText>PRS.2.2 FR1</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9599768" w14:textId="78A2B16D" w:rsidR="00224168" w:rsidRPr="00F14A85" w:rsidDel="00407752" w:rsidRDefault="00224168" w:rsidP="006A60E0">
            <w:pPr>
              <w:pStyle w:val="TAC"/>
              <w:rPr>
                <w:del w:id="2602" w:author="Cardalda-Garcia Adrian 14IN" w:date="2023-04-28T13:43:00Z"/>
                <w:sz w:val="16"/>
              </w:rPr>
            </w:pPr>
            <w:del w:id="2603" w:author="Cardalda-Garcia Adrian 14IN" w:date="2023-04-28T13:43:00Z">
              <w:r w:rsidRPr="00F14A85" w:rsidDel="00407752">
                <w:rPr>
                  <w:sz w:val="16"/>
                  <w:lang w:eastAsia="zh-CN"/>
                </w:rPr>
                <w:delText>PRS.2.2 FR1</w:delText>
              </w:r>
            </w:del>
          </w:p>
        </w:tc>
      </w:tr>
      <w:tr w:rsidR="00224168" w:rsidRPr="00F14A85" w:rsidDel="00407752" w14:paraId="4AC6AACF" w14:textId="42C23C0C" w:rsidTr="006A60E0">
        <w:trPr>
          <w:trHeight w:val="187"/>
          <w:jc w:val="center"/>
          <w:del w:id="2604"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124F813B" w14:textId="710F67E8" w:rsidR="00224168" w:rsidRPr="00F14A85" w:rsidDel="00407752" w:rsidRDefault="00224168" w:rsidP="006A60E0">
            <w:pPr>
              <w:pStyle w:val="TAL"/>
              <w:rPr>
                <w:del w:id="2605" w:author="Cardalda-Garcia Adrian 14IN" w:date="2023-04-28T13:43:00Z"/>
                <w:rFonts w:cs="Arial"/>
              </w:rPr>
            </w:pPr>
            <w:del w:id="2606" w:author="Cardalda-Garcia Adrian 14IN" w:date="2023-04-28T13:43:00Z">
              <w:r w:rsidRPr="00F14A85" w:rsidDel="00407752">
                <w:rPr>
                  <w:rFonts w:cs="Arial"/>
                  <w:szCs w:val="18"/>
                </w:rPr>
                <w:delText>SSB configuration</w:delText>
              </w:r>
            </w:del>
          </w:p>
        </w:tc>
        <w:tc>
          <w:tcPr>
            <w:tcW w:w="1715" w:type="dxa"/>
            <w:tcBorders>
              <w:top w:val="single" w:sz="4" w:space="0" w:color="auto"/>
              <w:left w:val="single" w:sz="4" w:space="0" w:color="auto"/>
              <w:bottom w:val="single" w:sz="4" w:space="0" w:color="auto"/>
              <w:right w:val="single" w:sz="4" w:space="0" w:color="auto"/>
            </w:tcBorders>
          </w:tcPr>
          <w:p w14:paraId="0F1D6178" w14:textId="4393C83B" w:rsidR="00224168" w:rsidRPr="00F14A85" w:rsidDel="00407752" w:rsidRDefault="00224168" w:rsidP="006A60E0">
            <w:pPr>
              <w:pStyle w:val="TAL"/>
              <w:rPr>
                <w:del w:id="2607" w:author="Cardalda-Garcia Adrian 14IN" w:date="2023-04-28T13:43:00Z"/>
                <w:rFonts w:cs="Arial"/>
              </w:rPr>
            </w:pPr>
            <w:del w:id="2608" w:author="Cardalda-Garcia Adrian 14IN" w:date="2023-04-28T13:43:00Z">
              <w:r w:rsidRPr="00F14A85" w:rsidDel="00407752">
                <w:rPr>
                  <w:rFonts w:cs="Arial"/>
                  <w:szCs w:val="18"/>
                </w:rPr>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7530F26F" w14:textId="17755933" w:rsidR="00224168" w:rsidRPr="00F14A85" w:rsidDel="00407752" w:rsidRDefault="00224168" w:rsidP="006A60E0">
            <w:pPr>
              <w:pStyle w:val="TAC"/>
              <w:rPr>
                <w:del w:id="2609"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71D19537" w14:textId="6ED3E8F1" w:rsidR="00224168" w:rsidRPr="00F14A85" w:rsidDel="00407752" w:rsidRDefault="00224168" w:rsidP="006A60E0">
            <w:pPr>
              <w:pStyle w:val="TAC"/>
              <w:rPr>
                <w:del w:id="2610" w:author="Cardalda-Garcia Adrian 14IN" w:date="2023-04-28T13:43:00Z"/>
                <w:snapToGrid w:val="0"/>
              </w:rPr>
            </w:pPr>
            <w:del w:id="2611" w:author="Cardalda-Garcia Adrian 14IN" w:date="2023-04-28T13:43:00Z">
              <w:r w:rsidRPr="00F14A85" w:rsidDel="00407752">
                <w:rPr>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105659CB" w14:textId="532C838D" w:rsidR="00224168" w:rsidRPr="00F14A85" w:rsidDel="00407752" w:rsidRDefault="00224168" w:rsidP="006A60E0">
            <w:pPr>
              <w:pStyle w:val="TAC"/>
              <w:rPr>
                <w:del w:id="2612" w:author="Cardalda-Garcia Adrian 14IN" w:date="2023-04-28T13:43:00Z"/>
                <w:snapToGrid w:val="0"/>
              </w:rPr>
            </w:pPr>
            <w:del w:id="2613" w:author="Cardalda-Garcia Adrian 14IN" w:date="2023-04-28T13:43:00Z">
              <w:r w:rsidRPr="00F14A85" w:rsidDel="00407752">
                <w:rPr>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5BBF6922" w14:textId="6B6149D1" w:rsidR="00224168" w:rsidRPr="00F14A85" w:rsidDel="00407752" w:rsidRDefault="00224168" w:rsidP="006A60E0">
            <w:pPr>
              <w:pStyle w:val="TAC"/>
              <w:rPr>
                <w:del w:id="2614" w:author="Cardalda-Garcia Adrian 14IN" w:date="2023-04-28T13:43:00Z"/>
                <w:snapToGrid w:val="0"/>
              </w:rPr>
            </w:pPr>
            <w:del w:id="2615" w:author="Cardalda-Garcia Adrian 14IN" w:date="2023-04-28T13:43:00Z">
              <w:r w:rsidRPr="00F14A85" w:rsidDel="00407752">
                <w:rPr>
                  <w:szCs w:val="18"/>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9311385" w14:textId="23C7CAF7" w:rsidR="00224168" w:rsidRPr="00F14A85" w:rsidDel="00407752" w:rsidRDefault="00224168" w:rsidP="006A60E0">
            <w:pPr>
              <w:pStyle w:val="TAC"/>
              <w:rPr>
                <w:del w:id="2616" w:author="Cardalda-Garcia Adrian 14IN" w:date="2023-04-28T13:43:00Z"/>
                <w:snapToGrid w:val="0"/>
              </w:rPr>
            </w:pPr>
            <w:del w:id="2617" w:author="Cardalda-Garcia Adrian 14IN" w:date="2023-04-28T13:43:00Z">
              <w:r w:rsidRPr="00F14A85" w:rsidDel="00407752">
                <w:rPr>
                  <w:szCs w:val="18"/>
                </w:rPr>
                <w:delText>SSB.1 FR1</w:delText>
              </w:r>
            </w:del>
          </w:p>
        </w:tc>
      </w:tr>
      <w:tr w:rsidR="00224168" w:rsidRPr="00F14A85" w:rsidDel="00407752" w14:paraId="50A49C4E" w14:textId="4BA55CF7" w:rsidTr="006A60E0">
        <w:trPr>
          <w:trHeight w:val="187"/>
          <w:jc w:val="center"/>
          <w:del w:id="2618"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293AAB4" w14:textId="30867BCA" w:rsidR="00224168" w:rsidRPr="00F14A85" w:rsidDel="00407752" w:rsidRDefault="00224168" w:rsidP="006A60E0">
            <w:pPr>
              <w:pStyle w:val="TAL"/>
              <w:rPr>
                <w:del w:id="2619"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36089D9F" w14:textId="7C36688C" w:rsidR="00224168" w:rsidRPr="00F14A85" w:rsidDel="00407752" w:rsidRDefault="00224168" w:rsidP="006A60E0">
            <w:pPr>
              <w:pStyle w:val="TAL"/>
              <w:rPr>
                <w:del w:id="2620" w:author="Cardalda-Garcia Adrian 14IN" w:date="2023-04-28T13:43:00Z"/>
                <w:rFonts w:cs="Arial"/>
              </w:rPr>
            </w:pPr>
            <w:del w:id="2621" w:author="Cardalda-Garcia Adrian 14IN" w:date="2023-04-28T13:43:00Z">
              <w:r w:rsidRPr="00F14A85" w:rsidDel="00407752">
                <w:rPr>
                  <w:rFonts w:cs="Arial"/>
                  <w:szCs w:val="18"/>
                </w:rPr>
                <w:delText>Config</w:delText>
              </w:r>
              <w:r w:rsidRPr="00F14A85" w:rsidDel="00407752">
                <w:rPr>
                  <w:szCs w:val="18"/>
                </w:rPr>
                <w:delText xml:space="preserve"> 2</w:delText>
              </w:r>
            </w:del>
          </w:p>
        </w:tc>
        <w:tc>
          <w:tcPr>
            <w:tcW w:w="1426" w:type="dxa"/>
            <w:tcBorders>
              <w:top w:val="single" w:sz="4" w:space="0" w:color="auto"/>
              <w:left w:val="single" w:sz="4" w:space="0" w:color="auto"/>
              <w:bottom w:val="single" w:sz="4" w:space="0" w:color="auto"/>
              <w:right w:val="single" w:sz="4" w:space="0" w:color="auto"/>
            </w:tcBorders>
          </w:tcPr>
          <w:p w14:paraId="0393BBA0" w14:textId="4E55BE91" w:rsidR="00224168" w:rsidRPr="00F14A85" w:rsidDel="00407752" w:rsidRDefault="00224168" w:rsidP="006A60E0">
            <w:pPr>
              <w:pStyle w:val="TAC"/>
              <w:rPr>
                <w:del w:id="2622"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5919AF4" w14:textId="289F92DE" w:rsidR="00224168" w:rsidRPr="00F14A85" w:rsidDel="00407752" w:rsidRDefault="00224168" w:rsidP="006A60E0">
            <w:pPr>
              <w:pStyle w:val="TAC"/>
              <w:rPr>
                <w:del w:id="2623" w:author="Cardalda-Garcia Adrian 14IN" w:date="2023-04-28T13:43:00Z"/>
                <w:snapToGrid w:val="0"/>
              </w:rPr>
            </w:pPr>
            <w:del w:id="2624" w:author="Cardalda-Garcia Adrian 14IN" w:date="2023-04-28T13:43:00Z">
              <w:r w:rsidRPr="00F14A85" w:rsidDel="00407752">
                <w:rPr>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4DF25476" w14:textId="756DD4D2" w:rsidR="00224168" w:rsidRPr="00F14A85" w:rsidDel="00407752" w:rsidRDefault="00224168" w:rsidP="006A60E0">
            <w:pPr>
              <w:pStyle w:val="TAC"/>
              <w:rPr>
                <w:del w:id="2625" w:author="Cardalda-Garcia Adrian 14IN" w:date="2023-04-28T13:43:00Z"/>
                <w:snapToGrid w:val="0"/>
              </w:rPr>
            </w:pPr>
            <w:del w:id="2626" w:author="Cardalda-Garcia Adrian 14IN" w:date="2023-04-28T13:43:00Z">
              <w:r w:rsidRPr="00F14A85" w:rsidDel="00407752">
                <w:rPr>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649F1A31" w14:textId="07894E87" w:rsidR="00224168" w:rsidRPr="00F14A85" w:rsidDel="00407752" w:rsidRDefault="00224168" w:rsidP="006A60E0">
            <w:pPr>
              <w:pStyle w:val="TAC"/>
              <w:rPr>
                <w:del w:id="2627" w:author="Cardalda-Garcia Adrian 14IN" w:date="2023-04-28T13:43:00Z"/>
                <w:snapToGrid w:val="0"/>
              </w:rPr>
            </w:pPr>
            <w:del w:id="2628" w:author="Cardalda-Garcia Adrian 14IN" w:date="2023-04-28T13:43:00Z">
              <w:r w:rsidRPr="00F14A85" w:rsidDel="00407752">
                <w:rPr>
                  <w:szCs w:val="18"/>
                  <w:lang w:eastAsia="zh-CN"/>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46BCB626" w14:textId="52B02C6E" w:rsidR="00224168" w:rsidRPr="00F14A85" w:rsidDel="00407752" w:rsidRDefault="00224168" w:rsidP="006A60E0">
            <w:pPr>
              <w:pStyle w:val="TAC"/>
              <w:rPr>
                <w:del w:id="2629" w:author="Cardalda-Garcia Adrian 14IN" w:date="2023-04-28T13:43:00Z"/>
                <w:snapToGrid w:val="0"/>
              </w:rPr>
            </w:pPr>
            <w:del w:id="2630" w:author="Cardalda-Garcia Adrian 14IN" w:date="2023-04-28T13:43:00Z">
              <w:r w:rsidRPr="00F14A85" w:rsidDel="00407752">
                <w:rPr>
                  <w:szCs w:val="18"/>
                </w:rPr>
                <w:delText>SSB.1 FR1</w:delText>
              </w:r>
            </w:del>
          </w:p>
        </w:tc>
      </w:tr>
      <w:tr w:rsidR="00224168" w:rsidRPr="00F14A85" w:rsidDel="00407752" w14:paraId="1981E52F" w14:textId="133BE172" w:rsidTr="006A60E0">
        <w:trPr>
          <w:trHeight w:val="187"/>
          <w:jc w:val="center"/>
          <w:del w:id="263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60D47A2" w14:textId="21EC43E1" w:rsidR="00224168" w:rsidRPr="00F14A85" w:rsidDel="00407752" w:rsidRDefault="00224168" w:rsidP="006A60E0">
            <w:pPr>
              <w:pStyle w:val="TAL"/>
              <w:rPr>
                <w:del w:id="263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681EFE3" w14:textId="19F2EC1E" w:rsidR="00224168" w:rsidRPr="00F14A85" w:rsidDel="00407752" w:rsidRDefault="00224168" w:rsidP="006A60E0">
            <w:pPr>
              <w:pStyle w:val="TAL"/>
              <w:rPr>
                <w:del w:id="2633" w:author="Cardalda-Garcia Adrian 14IN" w:date="2023-04-28T13:43:00Z"/>
                <w:rFonts w:cs="Arial"/>
              </w:rPr>
            </w:pPr>
            <w:del w:id="2634" w:author="Cardalda-Garcia Adrian 14IN" w:date="2023-04-28T13:43:00Z">
              <w:r w:rsidRPr="00F14A85" w:rsidDel="00407752">
                <w:rPr>
                  <w:rFonts w:cs="Arial"/>
                  <w:szCs w:val="18"/>
                </w:rPr>
                <w:delText>Config</w:delText>
              </w:r>
              <w:r w:rsidRPr="00F14A85" w:rsidDel="00407752">
                <w:rPr>
                  <w:szCs w:val="18"/>
                </w:rPr>
                <w:delText xml:space="preserve"> 3</w:delText>
              </w:r>
            </w:del>
          </w:p>
        </w:tc>
        <w:tc>
          <w:tcPr>
            <w:tcW w:w="1426" w:type="dxa"/>
            <w:tcBorders>
              <w:top w:val="single" w:sz="4" w:space="0" w:color="auto"/>
              <w:left w:val="single" w:sz="4" w:space="0" w:color="auto"/>
              <w:bottom w:val="single" w:sz="4" w:space="0" w:color="auto"/>
              <w:right w:val="single" w:sz="4" w:space="0" w:color="auto"/>
            </w:tcBorders>
          </w:tcPr>
          <w:p w14:paraId="51DCAFBB" w14:textId="17590CCC" w:rsidR="00224168" w:rsidRPr="00F14A85" w:rsidDel="00407752" w:rsidRDefault="00224168" w:rsidP="006A60E0">
            <w:pPr>
              <w:pStyle w:val="TAC"/>
              <w:rPr>
                <w:del w:id="2635"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A4E71BA" w14:textId="6FF085DB" w:rsidR="00224168" w:rsidRPr="00F14A85" w:rsidDel="00407752" w:rsidRDefault="00224168" w:rsidP="006A60E0">
            <w:pPr>
              <w:pStyle w:val="TAC"/>
              <w:rPr>
                <w:del w:id="2636" w:author="Cardalda-Garcia Adrian 14IN" w:date="2023-04-28T13:43:00Z"/>
                <w:snapToGrid w:val="0"/>
              </w:rPr>
            </w:pPr>
            <w:del w:id="2637" w:author="Cardalda-Garcia Adrian 14IN" w:date="2023-04-28T13:43:00Z">
              <w:r w:rsidRPr="00F14A85" w:rsidDel="00407752">
                <w:rPr>
                  <w:szCs w:val="18"/>
                  <w:lang w:eastAsia="zh-CN"/>
                </w:rPr>
                <w:delText>SSB.2 FR1</w:delText>
              </w:r>
            </w:del>
          </w:p>
        </w:tc>
        <w:tc>
          <w:tcPr>
            <w:tcW w:w="1053" w:type="dxa"/>
            <w:tcBorders>
              <w:top w:val="single" w:sz="4" w:space="0" w:color="auto"/>
              <w:left w:val="single" w:sz="4" w:space="0" w:color="auto"/>
              <w:bottom w:val="single" w:sz="4" w:space="0" w:color="auto"/>
              <w:right w:val="single" w:sz="4" w:space="0" w:color="auto"/>
            </w:tcBorders>
          </w:tcPr>
          <w:p w14:paraId="4E6DA969" w14:textId="0132FFB7" w:rsidR="00224168" w:rsidRPr="00F14A85" w:rsidDel="00407752" w:rsidRDefault="00224168" w:rsidP="006A60E0">
            <w:pPr>
              <w:pStyle w:val="TAC"/>
              <w:rPr>
                <w:del w:id="2638" w:author="Cardalda-Garcia Adrian 14IN" w:date="2023-04-28T13:43:00Z"/>
                <w:snapToGrid w:val="0"/>
              </w:rPr>
            </w:pPr>
            <w:del w:id="2639" w:author="Cardalda-Garcia Adrian 14IN" w:date="2023-04-28T13:43:00Z">
              <w:r w:rsidRPr="00F14A85" w:rsidDel="00407752">
                <w:rPr>
                  <w:szCs w:val="18"/>
                </w:rPr>
                <w:delText>SSB.2 FR1</w:delText>
              </w:r>
            </w:del>
          </w:p>
        </w:tc>
        <w:tc>
          <w:tcPr>
            <w:tcW w:w="937" w:type="dxa"/>
            <w:tcBorders>
              <w:top w:val="single" w:sz="4" w:space="0" w:color="auto"/>
              <w:left w:val="single" w:sz="4" w:space="0" w:color="auto"/>
              <w:bottom w:val="single" w:sz="4" w:space="0" w:color="auto"/>
              <w:right w:val="single" w:sz="4" w:space="0" w:color="auto"/>
            </w:tcBorders>
          </w:tcPr>
          <w:p w14:paraId="60090DDD" w14:textId="4589843B" w:rsidR="00224168" w:rsidRPr="00F14A85" w:rsidDel="00407752" w:rsidRDefault="00224168" w:rsidP="006A60E0">
            <w:pPr>
              <w:pStyle w:val="TAC"/>
              <w:rPr>
                <w:del w:id="2640" w:author="Cardalda-Garcia Adrian 14IN" w:date="2023-04-28T13:43:00Z"/>
                <w:snapToGrid w:val="0"/>
              </w:rPr>
            </w:pPr>
            <w:del w:id="2641" w:author="Cardalda-Garcia Adrian 14IN" w:date="2023-04-28T13:43:00Z">
              <w:r w:rsidRPr="00F14A85" w:rsidDel="00407752">
                <w:rPr>
                  <w:szCs w:val="18"/>
                  <w:lang w:eastAsia="zh-CN"/>
                </w:rPr>
                <w:delText>SSB.2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665C6A1" w14:textId="433CEC23" w:rsidR="00224168" w:rsidRPr="00F14A85" w:rsidDel="00407752" w:rsidRDefault="00224168" w:rsidP="006A60E0">
            <w:pPr>
              <w:pStyle w:val="TAC"/>
              <w:rPr>
                <w:del w:id="2642" w:author="Cardalda-Garcia Adrian 14IN" w:date="2023-04-28T13:43:00Z"/>
                <w:snapToGrid w:val="0"/>
              </w:rPr>
            </w:pPr>
            <w:del w:id="2643" w:author="Cardalda-Garcia Adrian 14IN" w:date="2023-04-28T13:43:00Z">
              <w:r w:rsidRPr="00F14A85" w:rsidDel="00407752">
                <w:rPr>
                  <w:szCs w:val="18"/>
                </w:rPr>
                <w:delText>SSB.2 FR1</w:delText>
              </w:r>
            </w:del>
          </w:p>
        </w:tc>
      </w:tr>
      <w:tr w:rsidR="00224168" w:rsidRPr="00F14A85" w:rsidDel="00407752" w14:paraId="06BB0DBF" w14:textId="6ED8F45C" w:rsidTr="006A60E0">
        <w:trPr>
          <w:trHeight w:val="187"/>
          <w:jc w:val="center"/>
          <w:del w:id="2644" w:author="Cardalda-Garcia Adrian 14IN" w:date="2023-04-28T13:43:00Z"/>
        </w:trPr>
        <w:tc>
          <w:tcPr>
            <w:tcW w:w="2083" w:type="dxa"/>
            <w:gridSpan w:val="2"/>
            <w:tcBorders>
              <w:left w:val="single" w:sz="4" w:space="0" w:color="auto"/>
              <w:bottom w:val="nil"/>
              <w:right w:val="single" w:sz="4" w:space="0" w:color="auto"/>
            </w:tcBorders>
            <w:shd w:val="clear" w:color="auto" w:fill="auto"/>
          </w:tcPr>
          <w:p w14:paraId="2741F59F" w14:textId="0EFC6B90" w:rsidR="00224168" w:rsidRPr="00F14A85" w:rsidDel="00407752" w:rsidRDefault="00224168" w:rsidP="006A60E0">
            <w:pPr>
              <w:pStyle w:val="TAL"/>
              <w:rPr>
                <w:del w:id="2645" w:author="Cardalda-Garcia Adrian 14IN" w:date="2023-04-28T13:43:00Z"/>
                <w:rFonts w:cs="Arial"/>
              </w:rPr>
            </w:pPr>
            <w:del w:id="2646" w:author="Cardalda-Garcia Adrian 14IN" w:date="2023-04-28T13:43:00Z">
              <w:r w:rsidRPr="00F14A85" w:rsidDel="00407752">
                <w:rPr>
                  <w:rFonts w:cs="Arial"/>
                  <w:szCs w:val="18"/>
                  <w:lang w:eastAsia="zh-CN"/>
                </w:rPr>
                <w:delText>Time offset with Cell 1</w:delText>
              </w:r>
            </w:del>
          </w:p>
        </w:tc>
        <w:tc>
          <w:tcPr>
            <w:tcW w:w="1715" w:type="dxa"/>
            <w:tcBorders>
              <w:top w:val="single" w:sz="4" w:space="0" w:color="auto"/>
              <w:left w:val="single" w:sz="4" w:space="0" w:color="auto"/>
              <w:bottom w:val="single" w:sz="4" w:space="0" w:color="auto"/>
              <w:right w:val="single" w:sz="4" w:space="0" w:color="auto"/>
            </w:tcBorders>
          </w:tcPr>
          <w:p w14:paraId="28789B6C" w14:textId="35576244" w:rsidR="00224168" w:rsidRPr="00F14A85" w:rsidDel="00407752" w:rsidRDefault="00224168" w:rsidP="006A60E0">
            <w:pPr>
              <w:pStyle w:val="TAL"/>
              <w:rPr>
                <w:del w:id="2647" w:author="Cardalda-Garcia Adrian 14IN" w:date="2023-04-28T13:43:00Z"/>
                <w:rFonts w:cs="Arial"/>
                <w:szCs w:val="18"/>
              </w:rPr>
            </w:pPr>
            <w:del w:id="2648" w:author="Cardalda-Garcia Adrian 14IN" w:date="2023-04-28T13:43:00Z">
              <w:r w:rsidRPr="00F14A85" w:rsidDel="00407752">
                <w:rPr>
                  <w:rFonts w:cs="Arial"/>
                  <w:szCs w:val="18"/>
                </w:rPr>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35EF3CBA" w14:textId="5E997532" w:rsidR="00224168" w:rsidRPr="00F14A85" w:rsidDel="00407752" w:rsidRDefault="00224168" w:rsidP="006A60E0">
            <w:pPr>
              <w:pStyle w:val="TAC"/>
              <w:rPr>
                <w:del w:id="2649" w:author="Cardalda-Garcia Adrian 14IN" w:date="2023-04-28T13:43:00Z"/>
              </w:rPr>
            </w:pPr>
            <w:del w:id="2650" w:author="Cardalda-Garcia Adrian 14IN" w:date="2023-04-28T13:43:00Z">
              <w:r w:rsidRPr="00F14A85" w:rsidDel="00407752">
                <w:rPr>
                  <w:szCs w:val="18"/>
                </w:rPr>
                <w:delText>ms</w:delText>
              </w:r>
            </w:del>
          </w:p>
        </w:tc>
        <w:tc>
          <w:tcPr>
            <w:tcW w:w="1227" w:type="dxa"/>
            <w:gridSpan w:val="3"/>
            <w:tcBorders>
              <w:top w:val="single" w:sz="4" w:space="0" w:color="auto"/>
              <w:left w:val="single" w:sz="4" w:space="0" w:color="auto"/>
              <w:bottom w:val="single" w:sz="4" w:space="0" w:color="auto"/>
              <w:right w:val="single" w:sz="4" w:space="0" w:color="auto"/>
            </w:tcBorders>
          </w:tcPr>
          <w:p w14:paraId="35F971C7" w14:textId="55E86FCE" w:rsidR="00224168" w:rsidRPr="00F14A85" w:rsidDel="00407752" w:rsidRDefault="00224168" w:rsidP="006A60E0">
            <w:pPr>
              <w:pStyle w:val="TAC"/>
              <w:rPr>
                <w:del w:id="2651" w:author="Cardalda-Garcia Adrian 14IN" w:date="2023-04-28T13:43:00Z"/>
                <w:szCs w:val="18"/>
                <w:lang w:eastAsia="zh-CN"/>
              </w:rPr>
            </w:pPr>
            <w:del w:id="2652" w:author="Cardalda-Garcia Adrian 14IN" w:date="2023-04-28T13:43:00Z">
              <w:r w:rsidRPr="00F14A85" w:rsidDel="00407752">
                <w:rPr>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3D8EC0B3" w14:textId="59E10E72" w:rsidR="00224168" w:rsidRPr="00F14A85" w:rsidDel="00407752" w:rsidRDefault="00224168" w:rsidP="006A60E0">
            <w:pPr>
              <w:pStyle w:val="TAC"/>
              <w:rPr>
                <w:del w:id="2653" w:author="Cardalda-Garcia Adrian 14IN" w:date="2023-04-28T13:43:00Z"/>
                <w:szCs w:val="18"/>
              </w:rPr>
            </w:pPr>
            <w:del w:id="2654" w:author="Cardalda-Garcia Adrian 14IN" w:date="2023-04-28T13:43:00Z">
              <w:r w:rsidRPr="00F14A85" w:rsidDel="00407752">
                <w:rPr>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288371F7" w14:textId="10D3A7CA" w:rsidR="00224168" w:rsidRPr="00F14A85" w:rsidDel="00407752" w:rsidRDefault="00224168" w:rsidP="006A60E0">
            <w:pPr>
              <w:pStyle w:val="TAC"/>
              <w:rPr>
                <w:del w:id="2655" w:author="Cardalda-Garcia Adrian 14IN" w:date="2023-04-28T13:43:00Z"/>
                <w:szCs w:val="18"/>
                <w:lang w:eastAsia="zh-CN"/>
              </w:rPr>
            </w:pPr>
            <w:del w:id="2656" w:author="Cardalda-Garcia Adrian 14IN" w:date="2023-04-28T13:43:00Z">
              <w:r w:rsidRPr="00F14A85" w:rsidDel="00407752">
                <w:rPr>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55B7C986" w14:textId="6D54F21B" w:rsidR="00224168" w:rsidRPr="00F14A85" w:rsidDel="00407752" w:rsidRDefault="00224168" w:rsidP="006A60E0">
            <w:pPr>
              <w:pStyle w:val="TAC"/>
              <w:rPr>
                <w:del w:id="2657" w:author="Cardalda-Garcia Adrian 14IN" w:date="2023-04-28T13:43:00Z"/>
                <w:szCs w:val="18"/>
              </w:rPr>
            </w:pPr>
            <w:del w:id="2658" w:author="Cardalda-Garcia Adrian 14IN" w:date="2023-04-28T13:43:00Z">
              <w:r w:rsidRPr="00F14A85" w:rsidDel="00407752">
                <w:rPr>
                  <w:szCs w:val="18"/>
                  <w:lang w:eastAsia="zh-CN"/>
                </w:rPr>
                <w:delText>3</w:delText>
              </w:r>
            </w:del>
          </w:p>
        </w:tc>
      </w:tr>
      <w:tr w:rsidR="00224168" w:rsidRPr="00F14A85" w:rsidDel="00407752" w14:paraId="7DA1A082" w14:textId="406BF35C" w:rsidTr="006A60E0">
        <w:trPr>
          <w:trHeight w:val="187"/>
          <w:jc w:val="center"/>
          <w:del w:id="2659"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10B19B9" w14:textId="142365AF" w:rsidR="00224168" w:rsidRPr="00F14A85" w:rsidDel="00407752" w:rsidRDefault="00224168" w:rsidP="006A60E0">
            <w:pPr>
              <w:pStyle w:val="TAL"/>
              <w:rPr>
                <w:del w:id="2660"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31E6B708" w14:textId="5410941F" w:rsidR="00224168" w:rsidRPr="00F14A85" w:rsidDel="00407752" w:rsidRDefault="00224168" w:rsidP="006A60E0">
            <w:pPr>
              <w:pStyle w:val="TAL"/>
              <w:rPr>
                <w:del w:id="2661" w:author="Cardalda-Garcia Adrian 14IN" w:date="2023-04-28T13:43:00Z"/>
                <w:rFonts w:cs="Arial"/>
                <w:szCs w:val="18"/>
              </w:rPr>
            </w:pPr>
            <w:del w:id="2662" w:author="Cardalda-Garcia Adrian 14IN" w:date="2023-04-28T13:43:00Z">
              <w:r w:rsidRPr="00F14A85" w:rsidDel="00407752">
                <w:rPr>
                  <w:rFonts w:cs="Arial"/>
                  <w:szCs w:val="18"/>
                </w:rPr>
                <w:delText>Config</w:delText>
              </w:r>
              <w:r w:rsidRPr="00F14A85" w:rsidDel="00407752">
                <w:rPr>
                  <w:szCs w:val="18"/>
                </w:rPr>
                <w:delText xml:space="preserve"> 2,3</w:delText>
              </w:r>
            </w:del>
          </w:p>
        </w:tc>
        <w:tc>
          <w:tcPr>
            <w:tcW w:w="1426" w:type="dxa"/>
            <w:tcBorders>
              <w:top w:val="single" w:sz="4" w:space="0" w:color="auto"/>
              <w:left w:val="single" w:sz="4" w:space="0" w:color="auto"/>
              <w:bottom w:val="single" w:sz="4" w:space="0" w:color="auto"/>
              <w:right w:val="single" w:sz="4" w:space="0" w:color="auto"/>
            </w:tcBorders>
          </w:tcPr>
          <w:p w14:paraId="7B088C2A" w14:textId="32496F68" w:rsidR="00224168" w:rsidRPr="00F14A85" w:rsidDel="00407752" w:rsidRDefault="00224168" w:rsidP="006A60E0">
            <w:pPr>
              <w:pStyle w:val="TAC"/>
              <w:rPr>
                <w:del w:id="2663" w:author="Cardalda-Garcia Adrian 14IN" w:date="2023-04-28T13:43:00Z"/>
              </w:rPr>
            </w:pPr>
            <w:del w:id="2664" w:author="Cardalda-Garcia Adrian 14IN" w:date="2023-04-28T13:43:00Z">
              <w:r w:rsidRPr="00F14A85" w:rsidDel="00407752">
                <w:rPr>
                  <w:rFonts w:cs="v4.2.0"/>
                  <w:szCs w:val="18"/>
                </w:rPr>
                <w:sym w:font="Symbol" w:char="F06D"/>
              </w:r>
              <w:r w:rsidRPr="00F14A85" w:rsidDel="00407752">
                <w:rPr>
                  <w:rFonts w:cs="v4.2.0"/>
                  <w:szCs w:val="18"/>
                </w:rPr>
                <w:delText>s</w:delText>
              </w:r>
            </w:del>
          </w:p>
        </w:tc>
        <w:tc>
          <w:tcPr>
            <w:tcW w:w="1227" w:type="dxa"/>
            <w:gridSpan w:val="3"/>
            <w:tcBorders>
              <w:top w:val="single" w:sz="4" w:space="0" w:color="auto"/>
              <w:left w:val="single" w:sz="4" w:space="0" w:color="auto"/>
              <w:bottom w:val="single" w:sz="4" w:space="0" w:color="auto"/>
              <w:right w:val="single" w:sz="4" w:space="0" w:color="auto"/>
            </w:tcBorders>
          </w:tcPr>
          <w:p w14:paraId="11F6146E" w14:textId="2E0A3C67" w:rsidR="00224168" w:rsidRPr="00F14A85" w:rsidDel="00407752" w:rsidRDefault="00224168" w:rsidP="006A60E0">
            <w:pPr>
              <w:pStyle w:val="TAC"/>
              <w:rPr>
                <w:del w:id="2665" w:author="Cardalda-Garcia Adrian 14IN" w:date="2023-04-28T13:43:00Z"/>
                <w:szCs w:val="18"/>
                <w:lang w:eastAsia="zh-CN"/>
              </w:rPr>
            </w:pPr>
            <w:del w:id="2666" w:author="Cardalda-Garcia Adrian 14IN" w:date="2023-04-28T13:43:00Z">
              <w:r w:rsidRPr="00F14A85" w:rsidDel="00407752">
                <w:rPr>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287A8C77" w14:textId="1FD3134A" w:rsidR="00224168" w:rsidRPr="00F14A85" w:rsidDel="00407752" w:rsidRDefault="00224168" w:rsidP="006A60E0">
            <w:pPr>
              <w:pStyle w:val="TAC"/>
              <w:rPr>
                <w:del w:id="2667" w:author="Cardalda-Garcia Adrian 14IN" w:date="2023-04-28T13:43:00Z"/>
                <w:szCs w:val="18"/>
              </w:rPr>
            </w:pPr>
            <w:del w:id="2668" w:author="Cardalda-Garcia Adrian 14IN" w:date="2023-04-28T13:43:00Z">
              <w:r w:rsidRPr="00F14A85" w:rsidDel="00407752">
                <w:rPr>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006B762B" w14:textId="7A9B5B28" w:rsidR="00224168" w:rsidRPr="00F14A85" w:rsidDel="00407752" w:rsidRDefault="00224168" w:rsidP="006A60E0">
            <w:pPr>
              <w:pStyle w:val="TAC"/>
              <w:rPr>
                <w:del w:id="2669" w:author="Cardalda-Garcia Adrian 14IN" w:date="2023-04-28T13:43:00Z"/>
                <w:szCs w:val="18"/>
                <w:lang w:eastAsia="zh-CN"/>
              </w:rPr>
            </w:pPr>
            <w:del w:id="2670" w:author="Cardalda-Garcia Adrian 14IN" w:date="2023-04-28T13:43:00Z">
              <w:r w:rsidRPr="00F14A85" w:rsidDel="00407752">
                <w:rPr>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35A1074B" w14:textId="1F5CA67E" w:rsidR="00224168" w:rsidRPr="00F14A85" w:rsidDel="00407752" w:rsidRDefault="00224168" w:rsidP="006A60E0">
            <w:pPr>
              <w:pStyle w:val="TAC"/>
              <w:rPr>
                <w:del w:id="2671" w:author="Cardalda-Garcia Adrian 14IN" w:date="2023-04-28T13:43:00Z"/>
                <w:szCs w:val="18"/>
              </w:rPr>
            </w:pPr>
            <w:del w:id="2672" w:author="Cardalda-Garcia Adrian 14IN" w:date="2023-04-28T13:43:00Z">
              <w:r w:rsidRPr="00F14A85" w:rsidDel="00407752">
                <w:rPr>
                  <w:szCs w:val="18"/>
                  <w:lang w:eastAsia="zh-CN"/>
                </w:rPr>
                <w:delText>3</w:delText>
              </w:r>
            </w:del>
          </w:p>
        </w:tc>
      </w:tr>
      <w:tr w:rsidR="00224168" w:rsidRPr="00F14A85" w:rsidDel="00407752" w14:paraId="2C510633" w14:textId="121CFF4A" w:rsidTr="006A60E0">
        <w:trPr>
          <w:trHeight w:val="187"/>
          <w:jc w:val="center"/>
          <w:del w:id="2673" w:author="Cardalda-Garcia Adrian 14IN" w:date="2023-04-28T13:43:00Z"/>
        </w:trPr>
        <w:tc>
          <w:tcPr>
            <w:tcW w:w="2083" w:type="dxa"/>
            <w:gridSpan w:val="2"/>
            <w:vMerge w:val="restart"/>
            <w:tcBorders>
              <w:top w:val="nil"/>
              <w:left w:val="single" w:sz="4" w:space="0" w:color="auto"/>
              <w:right w:val="single" w:sz="4" w:space="0" w:color="auto"/>
            </w:tcBorders>
            <w:shd w:val="clear" w:color="auto" w:fill="auto"/>
          </w:tcPr>
          <w:p w14:paraId="3C97A5D8" w14:textId="7B33289D" w:rsidR="00224168" w:rsidRPr="00F14A85" w:rsidDel="00407752" w:rsidRDefault="00224168" w:rsidP="006A60E0">
            <w:pPr>
              <w:pStyle w:val="TAL"/>
              <w:rPr>
                <w:del w:id="2674" w:author="Cardalda-Garcia Adrian 14IN" w:date="2023-04-28T13:43:00Z"/>
                <w:rFonts w:cs="Arial"/>
              </w:rPr>
            </w:pPr>
            <w:del w:id="2675" w:author="Cardalda-Garcia Adrian 14IN" w:date="2023-04-28T13:43:00Z">
              <w:r w:rsidRPr="00F14A85" w:rsidDel="00407752">
                <w:rPr>
                  <w:rFonts w:cs="Arial"/>
                  <w:szCs w:val="18"/>
                  <w:lang w:eastAsia="zh-CN"/>
                </w:rPr>
                <w:delText>SMTC configuration</w:delText>
              </w:r>
            </w:del>
          </w:p>
        </w:tc>
        <w:tc>
          <w:tcPr>
            <w:tcW w:w="1715" w:type="dxa"/>
            <w:tcBorders>
              <w:top w:val="single" w:sz="4" w:space="0" w:color="auto"/>
              <w:left w:val="single" w:sz="4" w:space="0" w:color="auto"/>
              <w:bottom w:val="single" w:sz="4" w:space="0" w:color="auto"/>
              <w:right w:val="single" w:sz="4" w:space="0" w:color="auto"/>
            </w:tcBorders>
          </w:tcPr>
          <w:p w14:paraId="20C22ACF" w14:textId="3F856816" w:rsidR="00224168" w:rsidRPr="00F14A85" w:rsidDel="00407752" w:rsidRDefault="00224168" w:rsidP="006A60E0">
            <w:pPr>
              <w:pStyle w:val="TAL"/>
              <w:rPr>
                <w:del w:id="2676" w:author="Cardalda-Garcia Adrian 14IN" w:date="2023-04-28T13:43:00Z"/>
                <w:rFonts w:cs="Arial"/>
                <w:szCs w:val="18"/>
              </w:rPr>
            </w:pPr>
            <w:del w:id="2677" w:author="Cardalda-Garcia Adrian 14IN" w:date="2023-04-28T13:43:00Z">
              <w:r w:rsidRPr="00F14A85" w:rsidDel="00407752">
                <w:rPr>
                  <w:rFonts w:cs="Arial"/>
                  <w:szCs w:val="18"/>
                </w:rPr>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53F10AC9" w14:textId="7BF6E476" w:rsidR="00224168" w:rsidRPr="00F14A85" w:rsidDel="00407752" w:rsidRDefault="00224168" w:rsidP="006A60E0">
            <w:pPr>
              <w:pStyle w:val="TAC"/>
              <w:rPr>
                <w:del w:id="2678"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613794B6" w14:textId="3AD4D5DB" w:rsidR="00224168" w:rsidRPr="00F14A85" w:rsidDel="00407752" w:rsidRDefault="00224168" w:rsidP="006A60E0">
            <w:pPr>
              <w:pStyle w:val="TAC"/>
              <w:rPr>
                <w:del w:id="2679" w:author="Cardalda-Garcia Adrian 14IN" w:date="2023-04-28T13:43:00Z"/>
                <w:szCs w:val="18"/>
                <w:lang w:eastAsia="zh-CN"/>
              </w:rPr>
            </w:pPr>
            <w:del w:id="2680" w:author="Cardalda-Garcia Adrian 14IN" w:date="2023-04-28T13:43:00Z">
              <w:r w:rsidRPr="00F14A85" w:rsidDel="00407752">
                <w:rPr>
                  <w:szCs w:val="18"/>
                </w:rPr>
                <w:delText>SMTC.2</w:delText>
              </w:r>
            </w:del>
          </w:p>
        </w:tc>
      </w:tr>
      <w:tr w:rsidR="00224168" w:rsidRPr="00F14A85" w:rsidDel="00407752" w14:paraId="2FBA5B11" w14:textId="67870FC3" w:rsidTr="006A60E0">
        <w:trPr>
          <w:trHeight w:val="187"/>
          <w:jc w:val="center"/>
          <w:del w:id="2681"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3B67A493" w14:textId="7D7A6D5B" w:rsidR="00224168" w:rsidRPr="00F14A85" w:rsidDel="00407752" w:rsidRDefault="00224168" w:rsidP="006A60E0">
            <w:pPr>
              <w:pStyle w:val="TAL"/>
              <w:rPr>
                <w:del w:id="268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12217146" w14:textId="61DAFE23" w:rsidR="00224168" w:rsidRPr="00F14A85" w:rsidDel="00407752" w:rsidRDefault="00224168" w:rsidP="006A60E0">
            <w:pPr>
              <w:pStyle w:val="TAL"/>
              <w:rPr>
                <w:del w:id="2683" w:author="Cardalda-Garcia Adrian 14IN" w:date="2023-04-28T13:43:00Z"/>
                <w:rFonts w:cs="Arial"/>
                <w:szCs w:val="18"/>
              </w:rPr>
            </w:pPr>
            <w:del w:id="2684" w:author="Cardalda-Garcia Adrian 14IN" w:date="2023-04-28T13:43:00Z">
              <w:r w:rsidRPr="00F14A85" w:rsidDel="00407752">
                <w:rPr>
                  <w:rFonts w:cs="Arial"/>
                  <w:szCs w:val="18"/>
                </w:rPr>
                <w:delText>Config</w:delText>
              </w:r>
              <w:r w:rsidRPr="00F14A85" w:rsidDel="00407752">
                <w:rPr>
                  <w:szCs w:val="18"/>
                </w:rPr>
                <w:delText xml:space="preserve"> 2,3</w:delText>
              </w:r>
            </w:del>
          </w:p>
        </w:tc>
        <w:tc>
          <w:tcPr>
            <w:tcW w:w="1426" w:type="dxa"/>
            <w:tcBorders>
              <w:top w:val="single" w:sz="4" w:space="0" w:color="auto"/>
              <w:left w:val="single" w:sz="4" w:space="0" w:color="auto"/>
              <w:bottom w:val="single" w:sz="4" w:space="0" w:color="auto"/>
              <w:right w:val="single" w:sz="4" w:space="0" w:color="auto"/>
            </w:tcBorders>
          </w:tcPr>
          <w:p w14:paraId="2803440D" w14:textId="29546E97" w:rsidR="00224168" w:rsidRPr="00F14A85" w:rsidDel="00407752" w:rsidRDefault="00224168" w:rsidP="006A60E0">
            <w:pPr>
              <w:pStyle w:val="TAC"/>
              <w:rPr>
                <w:del w:id="2685"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2056745A" w14:textId="13B024F9" w:rsidR="00224168" w:rsidRPr="00F14A85" w:rsidDel="00407752" w:rsidRDefault="00224168" w:rsidP="006A60E0">
            <w:pPr>
              <w:pStyle w:val="TAC"/>
              <w:rPr>
                <w:del w:id="2686" w:author="Cardalda-Garcia Adrian 14IN" w:date="2023-04-28T13:43:00Z"/>
                <w:szCs w:val="18"/>
                <w:lang w:eastAsia="zh-CN"/>
              </w:rPr>
            </w:pPr>
            <w:del w:id="2687" w:author="Cardalda-Garcia Adrian 14IN" w:date="2023-04-28T13:43:00Z">
              <w:r w:rsidRPr="00F14A85" w:rsidDel="00407752">
                <w:rPr>
                  <w:szCs w:val="18"/>
                </w:rPr>
                <w:delText>SMTC.1</w:delText>
              </w:r>
            </w:del>
          </w:p>
        </w:tc>
      </w:tr>
      <w:tr w:rsidR="00224168" w:rsidRPr="00F14A85" w:rsidDel="00407752" w14:paraId="2C9E2092" w14:textId="75150782" w:rsidTr="006A60E0">
        <w:trPr>
          <w:trHeight w:val="187"/>
          <w:jc w:val="center"/>
          <w:del w:id="2688" w:author="Cardalda-Garcia Adrian 14IN" w:date="2023-04-28T13:43:00Z"/>
        </w:trPr>
        <w:tc>
          <w:tcPr>
            <w:tcW w:w="3798" w:type="dxa"/>
            <w:gridSpan w:val="3"/>
            <w:tcBorders>
              <w:left w:val="single" w:sz="4" w:space="0" w:color="auto"/>
              <w:bottom w:val="single" w:sz="4" w:space="0" w:color="auto"/>
              <w:right w:val="single" w:sz="4" w:space="0" w:color="auto"/>
            </w:tcBorders>
            <w:shd w:val="clear" w:color="auto" w:fill="auto"/>
          </w:tcPr>
          <w:p w14:paraId="1B4461C3" w14:textId="6DE7B471" w:rsidR="00224168" w:rsidRPr="00F14A85" w:rsidDel="00407752" w:rsidRDefault="00224168" w:rsidP="006A60E0">
            <w:pPr>
              <w:pStyle w:val="TAL"/>
              <w:rPr>
                <w:del w:id="2689" w:author="Cardalda-Garcia Adrian 14IN" w:date="2023-04-28T13:43:00Z"/>
                <w:rFonts w:cs="Arial"/>
                <w:szCs w:val="18"/>
              </w:rPr>
            </w:pPr>
            <w:del w:id="2690" w:author="Cardalda-Garcia Adrian 14IN" w:date="2023-04-28T13:43:00Z">
              <w:r w:rsidRPr="00F14A85" w:rsidDel="00407752">
                <w:rPr>
                  <w:rFonts w:cs="Arial"/>
                </w:rPr>
                <w:delText>OCNG Patterns</w:delText>
              </w:r>
            </w:del>
          </w:p>
        </w:tc>
        <w:tc>
          <w:tcPr>
            <w:tcW w:w="1426" w:type="dxa"/>
            <w:tcBorders>
              <w:top w:val="single" w:sz="4" w:space="0" w:color="auto"/>
              <w:left w:val="single" w:sz="4" w:space="0" w:color="auto"/>
              <w:bottom w:val="single" w:sz="4" w:space="0" w:color="auto"/>
              <w:right w:val="single" w:sz="4" w:space="0" w:color="auto"/>
            </w:tcBorders>
          </w:tcPr>
          <w:p w14:paraId="29672D5D" w14:textId="6D02452A" w:rsidR="00224168" w:rsidRPr="00F14A85" w:rsidDel="00407752" w:rsidRDefault="00224168" w:rsidP="006A60E0">
            <w:pPr>
              <w:pStyle w:val="TAC"/>
              <w:rPr>
                <w:del w:id="2691"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7644131C" w14:textId="0AEB046A" w:rsidR="00224168" w:rsidRPr="00F14A85" w:rsidDel="00407752" w:rsidRDefault="00224168" w:rsidP="006A60E0">
            <w:pPr>
              <w:pStyle w:val="TAC"/>
              <w:rPr>
                <w:del w:id="2692" w:author="Cardalda-Garcia Adrian 14IN" w:date="2023-04-28T13:43:00Z"/>
                <w:szCs w:val="18"/>
              </w:rPr>
            </w:pPr>
            <w:del w:id="2693" w:author="Cardalda-Garcia Adrian 14IN" w:date="2023-04-28T13:43:00Z">
              <w:r w:rsidRPr="00F14A85" w:rsidDel="00407752">
                <w:rPr>
                  <w:snapToGrid w:val="0"/>
                </w:rPr>
                <w:delText>OCNG pattern 1</w:delText>
              </w:r>
            </w:del>
          </w:p>
        </w:tc>
      </w:tr>
      <w:tr w:rsidR="00224168" w:rsidRPr="00F14A85" w:rsidDel="00407752" w14:paraId="1295E145" w14:textId="2F2749C8" w:rsidTr="006A60E0">
        <w:trPr>
          <w:trHeight w:val="187"/>
          <w:jc w:val="center"/>
          <w:del w:id="2694" w:author="Cardalda-Garcia Adrian 14IN" w:date="2023-04-28T13:43:00Z"/>
        </w:trPr>
        <w:tc>
          <w:tcPr>
            <w:tcW w:w="2083" w:type="dxa"/>
            <w:gridSpan w:val="2"/>
            <w:vMerge w:val="restart"/>
            <w:tcBorders>
              <w:left w:val="single" w:sz="4" w:space="0" w:color="auto"/>
              <w:right w:val="single" w:sz="4" w:space="0" w:color="auto"/>
            </w:tcBorders>
            <w:shd w:val="clear" w:color="auto" w:fill="auto"/>
          </w:tcPr>
          <w:p w14:paraId="49543D35" w14:textId="73A8C96A" w:rsidR="00224168" w:rsidRPr="00F14A85" w:rsidDel="00407752" w:rsidRDefault="00224168" w:rsidP="006A60E0">
            <w:pPr>
              <w:pStyle w:val="TAL"/>
              <w:rPr>
                <w:del w:id="2695" w:author="Cardalda-Garcia Adrian 14IN" w:date="2023-04-28T13:43:00Z"/>
                <w:rFonts w:cs="Arial"/>
              </w:rPr>
            </w:pPr>
            <w:del w:id="2696" w:author="Cardalda-Garcia Adrian 14IN" w:date="2023-04-28T13:43:00Z">
              <w:r w:rsidRPr="00F14A85" w:rsidDel="00407752">
                <w:rPr>
                  <w:rFonts w:cs="Arial"/>
                </w:rPr>
                <w:delText>PDSCH/PDCCH subcarrier spacing</w:delText>
              </w:r>
            </w:del>
          </w:p>
        </w:tc>
        <w:tc>
          <w:tcPr>
            <w:tcW w:w="1715" w:type="dxa"/>
            <w:tcBorders>
              <w:top w:val="single" w:sz="4" w:space="0" w:color="auto"/>
              <w:left w:val="single" w:sz="4" w:space="0" w:color="auto"/>
              <w:bottom w:val="single" w:sz="4" w:space="0" w:color="auto"/>
              <w:right w:val="single" w:sz="4" w:space="0" w:color="auto"/>
            </w:tcBorders>
          </w:tcPr>
          <w:p w14:paraId="3FBCEEA0" w14:textId="5BDDD420" w:rsidR="00224168" w:rsidRPr="00F14A85" w:rsidDel="00407752" w:rsidRDefault="00224168" w:rsidP="006A60E0">
            <w:pPr>
              <w:pStyle w:val="TAL"/>
              <w:rPr>
                <w:del w:id="2697" w:author="Cardalda-Garcia Adrian 14IN" w:date="2023-04-28T13:43:00Z"/>
                <w:rFonts w:cs="Arial"/>
                <w:szCs w:val="18"/>
              </w:rPr>
            </w:pPr>
            <w:del w:id="2698"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426" w:type="dxa"/>
            <w:vMerge w:val="restart"/>
            <w:tcBorders>
              <w:top w:val="single" w:sz="4" w:space="0" w:color="auto"/>
              <w:left w:val="single" w:sz="4" w:space="0" w:color="auto"/>
              <w:right w:val="single" w:sz="4" w:space="0" w:color="auto"/>
            </w:tcBorders>
          </w:tcPr>
          <w:p w14:paraId="4E1B37D5" w14:textId="2469CCBD" w:rsidR="00224168" w:rsidRPr="00F14A85" w:rsidDel="00407752" w:rsidRDefault="00224168" w:rsidP="006A60E0">
            <w:pPr>
              <w:pStyle w:val="TAC"/>
              <w:rPr>
                <w:del w:id="2699" w:author="Cardalda-Garcia Adrian 14IN" w:date="2023-04-28T13:43:00Z"/>
                <w:rFonts w:cs="v4.2.0"/>
                <w:szCs w:val="18"/>
                <w:lang w:eastAsia="zh-CN"/>
              </w:rPr>
            </w:pPr>
            <w:del w:id="2700" w:author="Cardalda-Garcia Adrian 14IN" w:date="2023-04-28T13:43:00Z">
              <w:r w:rsidRPr="00F14A85" w:rsidDel="00407752">
                <w:rPr>
                  <w:rFonts w:cs="v4.2.0"/>
                  <w:szCs w:val="18"/>
                  <w:lang w:eastAsia="zh-CN"/>
                </w:rPr>
                <w:delText>kHz</w:delText>
              </w:r>
            </w:del>
          </w:p>
        </w:tc>
        <w:tc>
          <w:tcPr>
            <w:tcW w:w="4371" w:type="dxa"/>
            <w:gridSpan w:val="7"/>
            <w:tcBorders>
              <w:top w:val="single" w:sz="4" w:space="0" w:color="auto"/>
              <w:left w:val="single" w:sz="4" w:space="0" w:color="auto"/>
              <w:bottom w:val="single" w:sz="4" w:space="0" w:color="auto"/>
              <w:right w:val="single" w:sz="4" w:space="0" w:color="auto"/>
            </w:tcBorders>
          </w:tcPr>
          <w:p w14:paraId="0539B9B4" w14:textId="771D03CA" w:rsidR="00224168" w:rsidRPr="00F14A85" w:rsidDel="00407752" w:rsidRDefault="00224168" w:rsidP="006A60E0">
            <w:pPr>
              <w:pStyle w:val="TAC"/>
              <w:rPr>
                <w:del w:id="2701" w:author="Cardalda-Garcia Adrian 14IN" w:date="2023-04-28T13:43:00Z"/>
                <w:szCs w:val="18"/>
                <w:lang w:eastAsia="zh-CN"/>
              </w:rPr>
            </w:pPr>
            <w:del w:id="2702" w:author="Cardalda-Garcia Adrian 14IN" w:date="2023-04-28T13:43:00Z">
              <w:r w:rsidRPr="00F14A85" w:rsidDel="00407752">
                <w:rPr>
                  <w:szCs w:val="18"/>
                  <w:lang w:eastAsia="zh-CN"/>
                </w:rPr>
                <w:delText>15 kHz</w:delText>
              </w:r>
            </w:del>
          </w:p>
        </w:tc>
      </w:tr>
      <w:tr w:rsidR="00224168" w:rsidRPr="00F14A85" w:rsidDel="00407752" w14:paraId="43AF0047" w14:textId="184CF260" w:rsidTr="006A60E0">
        <w:trPr>
          <w:trHeight w:val="187"/>
          <w:jc w:val="center"/>
          <w:del w:id="2703"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1AEFD45C" w14:textId="114638A1" w:rsidR="00224168" w:rsidRPr="00F14A85" w:rsidDel="00407752" w:rsidRDefault="00224168" w:rsidP="006A60E0">
            <w:pPr>
              <w:pStyle w:val="TAL"/>
              <w:rPr>
                <w:del w:id="2704"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7DB27B0D" w14:textId="747B3A5A" w:rsidR="00224168" w:rsidRPr="00F14A85" w:rsidDel="00407752" w:rsidRDefault="00224168" w:rsidP="006A60E0">
            <w:pPr>
              <w:pStyle w:val="TAL"/>
              <w:rPr>
                <w:del w:id="2705" w:author="Cardalda-Garcia Adrian 14IN" w:date="2023-04-28T13:43:00Z"/>
                <w:rFonts w:cs="Arial"/>
                <w:szCs w:val="18"/>
                <w:lang w:eastAsia="zh-CN"/>
              </w:rPr>
            </w:pPr>
            <w:del w:id="2706"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szCs w:val="18"/>
                  <w:lang w:eastAsia="zh-CN"/>
                </w:rPr>
                <w:delText>3</w:delText>
              </w:r>
            </w:del>
          </w:p>
        </w:tc>
        <w:tc>
          <w:tcPr>
            <w:tcW w:w="1426" w:type="dxa"/>
            <w:vMerge/>
            <w:tcBorders>
              <w:left w:val="single" w:sz="4" w:space="0" w:color="auto"/>
              <w:bottom w:val="single" w:sz="4" w:space="0" w:color="auto"/>
              <w:right w:val="single" w:sz="4" w:space="0" w:color="auto"/>
            </w:tcBorders>
          </w:tcPr>
          <w:p w14:paraId="43279350" w14:textId="367A8C20" w:rsidR="00224168" w:rsidRPr="00F14A85" w:rsidDel="00407752" w:rsidRDefault="00224168" w:rsidP="006A60E0">
            <w:pPr>
              <w:pStyle w:val="TAC"/>
              <w:rPr>
                <w:del w:id="2707"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604B4BFD" w14:textId="4300FF3F" w:rsidR="00224168" w:rsidRPr="00F14A85" w:rsidDel="00407752" w:rsidRDefault="00224168" w:rsidP="006A60E0">
            <w:pPr>
              <w:pStyle w:val="TAC"/>
              <w:rPr>
                <w:del w:id="2708" w:author="Cardalda-Garcia Adrian 14IN" w:date="2023-04-28T13:43:00Z"/>
                <w:szCs w:val="18"/>
                <w:lang w:eastAsia="zh-CN"/>
              </w:rPr>
            </w:pPr>
            <w:del w:id="2709" w:author="Cardalda-Garcia Adrian 14IN" w:date="2023-04-28T13:43:00Z">
              <w:r w:rsidRPr="00F14A85" w:rsidDel="00407752">
                <w:rPr>
                  <w:szCs w:val="18"/>
                  <w:lang w:eastAsia="zh-CN"/>
                </w:rPr>
                <w:delText>30 kHz</w:delText>
              </w:r>
            </w:del>
          </w:p>
        </w:tc>
      </w:tr>
      <w:tr w:rsidR="00224168" w:rsidRPr="00F14A85" w:rsidDel="00407752" w14:paraId="5C1F5CB1" w14:textId="1094FEA1" w:rsidTr="006A60E0">
        <w:trPr>
          <w:trHeight w:val="187"/>
          <w:jc w:val="center"/>
          <w:del w:id="2710"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BAA75B1" w14:textId="6A912B22" w:rsidR="00224168" w:rsidRPr="00F14A85" w:rsidDel="00407752" w:rsidRDefault="00224168" w:rsidP="006A60E0">
            <w:pPr>
              <w:pStyle w:val="TAL"/>
              <w:rPr>
                <w:del w:id="2711" w:author="Cardalda-Garcia Adrian 14IN" w:date="2023-04-28T13:43:00Z"/>
                <w:sz w:val="16"/>
                <w:szCs w:val="16"/>
              </w:rPr>
            </w:pPr>
            <w:del w:id="2712" w:author="Cardalda-Garcia Adrian 14IN" w:date="2023-04-28T13:43:00Z">
              <w:r w:rsidRPr="00F14A85" w:rsidDel="00407752">
                <w:rPr>
                  <w:sz w:val="16"/>
                  <w:szCs w:val="16"/>
                </w:rPr>
                <w:delText>EPRE ratio of PSS to SSS</w:delText>
              </w:r>
            </w:del>
          </w:p>
        </w:tc>
        <w:tc>
          <w:tcPr>
            <w:tcW w:w="1426" w:type="dxa"/>
            <w:tcBorders>
              <w:top w:val="single" w:sz="4" w:space="0" w:color="auto"/>
              <w:left w:val="single" w:sz="4" w:space="0" w:color="auto"/>
              <w:bottom w:val="nil"/>
              <w:right w:val="single" w:sz="4" w:space="0" w:color="auto"/>
            </w:tcBorders>
            <w:shd w:val="clear" w:color="auto" w:fill="auto"/>
          </w:tcPr>
          <w:p w14:paraId="4571CF3B" w14:textId="09FC626E" w:rsidR="00224168" w:rsidRPr="00F14A85" w:rsidDel="00407752" w:rsidRDefault="00224168" w:rsidP="006A60E0">
            <w:pPr>
              <w:pStyle w:val="TAC"/>
              <w:rPr>
                <w:del w:id="2713" w:author="Cardalda-Garcia Adrian 14IN" w:date="2023-04-28T13:43:00Z"/>
              </w:rPr>
            </w:pPr>
            <w:del w:id="2714" w:author="Cardalda-Garcia Adrian 14IN" w:date="2023-04-28T13:43:00Z">
              <w:r w:rsidRPr="00F14A85" w:rsidDel="00407752">
                <w:delText>dB</w:delText>
              </w:r>
            </w:del>
          </w:p>
        </w:tc>
        <w:tc>
          <w:tcPr>
            <w:tcW w:w="1227" w:type="dxa"/>
            <w:gridSpan w:val="3"/>
            <w:tcBorders>
              <w:top w:val="single" w:sz="4" w:space="0" w:color="auto"/>
              <w:left w:val="single" w:sz="4" w:space="0" w:color="auto"/>
              <w:bottom w:val="nil"/>
              <w:right w:val="single" w:sz="4" w:space="0" w:color="auto"/>
            </w:tcBorders>
            <w:shd w:val="clear" w:color="auto" w:fill="auto"/>
          </w:tcPr>
          <w:p w14:paraId="3A27F2A9" w14:textId="1525E8FD" w:rsidR="00224168" w:rsidRPr="00F14A85" w:rsidDel="00407752" w:rsidRDefault="00224168" w:rsidP="006A60E0">
            <w:pPr>
              <w:pStyle w:val="TAC"/>
              <w:rPr>
                <w:del w:id="2715" w:author="Cardalda-Garcia Adrian 14IN" w:date="2023-04-28T13:43:00Z"/>
              </w:rPr>
            </w:pPr>
            <w:del w:id="2716" w:author="Cardalda-Garcia Adrian 14IN" w:date="2023-04-28T13:43:00Z">
              <w:r w:rsidRPr="00F14A85" w:rsidDel="00407752">
                <w:delText>0</w:delText>
              </w:r>
            </w:del>
          </w:p>
        </w:tc>
        <w:tc>
          <w:tcPr>
            <w:tcW w:w="1053" w:type="dxa"/>
            <w:tcBorders>
              <w:top w:val="single" w:sz="4" w:space="0" w:color="auto"/>
              <w:left w:val="single" w:sz="4" w:space="0" w:color="auto"/>
              <w:bottom w:val="nil"/>
              <w:right w:val="single" w:sz="4" w:space="0" w:color="auto"/>
            </w:tcBorders>
            <w:shd w:val="clear" w:color="auto" w:fill="auto"/>
          </w:tcPr>
          <w:p w14:paraId="29950A46" w14:textId="312ADDDE" w:rsidR="00224168" w:rsidRPr="00F14A85" w:rsidDel="00407752" w:rsidRDefault="00224168" w:rsidP="006A60E0">
            <w:pPr>
              <w:pStyle w:val="TAC"/>
              <w:rPr>
                <w:del w:id="2717" w:author="Cardalda-Garcia Adrian 14IN" w:date="2023-04-28T13:43:00Z"/>
              </w:rPr>
            </w:pPr>
            <w:del w:id="2718" w:author="Cardalda-Garcia Adrian 14IN" w:date="2023-04-28T13:43:00Z">
              <w:r w:rsidRPr="00F14A85" w:rsidDel="00407752">
                <w:delText>0</w:delText>
              </w:r>
            </w:del>
          </w:p>
        </w:tc>
        <w:tc>
          <w:tcPr>
            <w:tcW w:w="937" w:type="dxa"/>
            <w:tcBorders>
              <w:top w:val="single" w:sz="4" w:space="0" w:color="auto"/>
              <w:left w:val="single" w:sz="4" w:space="0" w:color="auto"/>
              <w:bottom w:val="nil"/>
              <w:right w:val="single" w:sz="4" w:space="0" w:color="auto"/>
            </w:tcBorders>
            <w:shd w:val="clear" w:color="auto" w:fill="auto"/>
          </w:tcPr>
          <w:p w14:paraId="55B7E0D7" w14:textId="74B7E881" w:rsidR="00224168" w:rsidRPr="00F14A85" w:rsidDel="00407752" w:rsidRDefault="00224168" w:rsidP="006A60E0">
            <w:pPr>
              <w:pStyle w:val="TAC"/>
              <w:rPr>
                <w:del w:id="2719" w:author="Cardalda-Garcia Adrian 14IN" w:date="2023-04-28T13:43:00Z"/>
              </w:rPr>
            </w:pPr>
            <w:del w:id="2720" w:author="Cardalda-Garcia Adrian 14IN" w:date="2023-04-28T13:43:00Z">
              <w:r w:rsidRPr="00F14A85" w:rsidDel="00407752">
                <w:delText>0</w:delText>
              </w:r>
            </w:del>
          </w:p>
        </w:tc>
        <w:tc>
          <w:tcPr>
            <w:tcW w:w="1154" w:type="dxa"/>
            <w:gridSpan w:val="2"/>
            <w:tcBorders>
              <w:top w:val="single" w:sz="4" w:space="0" w:color="auto"/>
              <w:left w:val="single" w:sz="4" w:space="0" w:color="auto"/>
              <w:bottom w:val="nil"/>
              <w:right w:val="single" w:sz="4" w:space="0" w:color="auto"/>
            </w:tcBorders>
            <w:shd w:val="clear" w:color="auto" w:fill="auto"/>
          </w:tcPr>
          <w:p w14:paraId="0A3987E7" w14:textId="42FA1F71" w:rsidR="00224168" w:rsidRPr="00F14A85" w:rsidDel="00407752" w:rsidRDefault="00224168" w:rsidP="006A60E0">
            <w:pPr>
              <w:pStyle w:val="TAC"/>
              <w:rPr>
                <w:del w:id="2721" w:author="Cardalda-Garcia Adrian 14IN" w:date="2023-04-28T13:43:00Z"/>
              </w:rPr>
            </w:pPr>
            <w:del w:id="2722" w:author="Cardalda-Garcia Adrian 14IN" w:date="2023-04-28T13:43:00Z">
              <w:r w:rsidRPr="00F14A85" w:rsidDel="00407752">
                <w:delText>0</w:delText>
              </w:r>
            </w:del>
          </w:p>
        </w:tc>
      </w:tr>
      <w:tr w:rsidR="00224168" w:rsidRPr="00F14A85" w:rsidDel="00407752" w14:paraId="21C4A063" w14:textId="0A7993F9" w:rsidTr="006A60E0">
        <w:trPr>
          <w:trHeight w:val="187"/>
          <w:jc w:val="center"/>
          <w:del w:id="272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A33DFD9" w14:textId="790F003D" w:rsidR="00224168" w:rsidRPr="00F14A85" w:rsidDel="00407752" w:rsidRDefault="00224168" w:rsidP="006A60E0">
            <w:pPr>
              <w:pStyle w:val="TAL"/>
              <w:rPr>
                <w:del w:id="2724" w:author="Cardalda-Garcia Adrian 14IN" w:date="2023-04-28T13:43:00Z"/>
                <w:sz w:val="16"/>
                <w:szCs w:val="16"/>
              </w:rPr>
            </w:pPr>
            <w:del w:id="2725" w:author="Cardalda-Garcia Adrian 14IN" w:date="2023-04-28T13:43:00Z">
              <w:r w:rsidRPr="00F14A85" w:rsidDel="00407752">
                <w:rPr>
                  <w:sz w:val="16"/>
                  <w:szCs w:val="16"/>
                </w:rPr>
                <w:delText>EPRE ratio of PBCH DMRS to SSS</w:delText>
              </w:r>
            </w:del>
          </w:p>
        </w:tc>
        <w:tc>
          <w:tcPr>
            <w:tcW w:w="1426" w:type="dxa"/>
            <w:tcBorders>
              <w:top w:val="nil"/>
              <w:left w:val="single" w:sz="4" w:space="0" w:color="auto"/>
              <w:bottom w:val="nil"/>
              <w:right w:val="single" w:sz="4" w:space="0" w:color="auto"/>
            </w:tcBorders>
            <w:shd w:val="clear" w:color="auto" w:fill="auto"/>
          </w:tcPr>
          <w:p w14:paraId="731F50BC" w14:textId="4F89232A" w:rsidR="00224168" w:rsidRPr="00F14A85" w:rsidDel="00407752" w:rsidRDefault="00224168" w:rsidP="006A60E0">
            <w:pPr>
              <w:pStyle w:val="TAC"/>
              <w:rPr>
                <w:del w:id="2726"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13693263" w14:textId="5B16D79A" w:rsidR="00224168" w:rsidRPr="00F14A85" w:rsidDel="00407752" w:rsidRDefault="00224168" w:rsidP="006A60E0">
            <w:pPr>
              <w:pStyle w:val="TAC"/>
              <w:rPr>
                <w:del w:id="2727"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45BEBDA1" w14:textId="165A0484" w:rsidR="00224168" w:rsidRPr="00F14A85" w:rsidDel="00407752" w:rsidRDefault="00224168" w:rsidP="006A60E0">
            <w:pPr>
              <w:pStyle w:val="TAC"/>
              <w:rPr>
                <w:del w:id="2728"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417DB622" w14:textId="166C0011" w:rsidR="00224168" w:rsidRPr="00F14A85" w:rsidDel="00407752" w:rsidRDefault="00224168" w:rsidP="006A60E0">
            <w:pPr>
              <w:pStyle w:val="TAC"/>
              <w:rPr>
                <w:del w:id="2729"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0EC11EBB" w14:textId="484B43EC" w:rsidR="00224168" w:rsidRPr="00F14A85" w:rsidDel="00407752" w:rsidRDefault="00224168" w:rsidP="006A60E0">
            <w:pPr>
              <w:pStyle w:val="TAC"/>
              <w:rPr>
                <w:del w:id="2730" w:author="Cardalda-Garcia Adrian 14IN" w:date="2023-04-28T13:43:00Z"/>
              </w:rPr>
            </w:pPr>
          </w:p>
        </w:tc>
      </w:tr>
      <w:tr w:rsidR="00224168" w:rsidRPr="00F14A85" w:rsidDel="00407752" w14:paraId="218E7006" w14:textId="156B5B3A" w:rsidTr="006A60E0">
        <w:trPr>
          <w:trHeight w:val="187"/>
          <w:jc w:val="center"/>
          <w:del w:id="273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F49AF23" w14:textId="1002CD6C" w:rsidR="00224168" w:rsidRPr="00F14A85" w:rsidDel="00407752" w:rsidRDefault="00224168" w:rsidP="006A60E0">
            <w:pPr>
              <w:pStyle w:val="TAL"/>
              <w:rPr>
                <w:del w:id="2732" w:author="Cardalda-Garcia Adrian 14IN" w:date="2023-04-28T13:43:00Z"/>
                <w:sz w:val="16"/>
                <w:szCs w:val="16"/>
              </w:rPr>
            </w:pPr>
            <w:del w:id="2733" w:author="Cardalda-Garcia Adrian 14IN" w:date="2023-04-28T13:43:00Z">
              <w:r w:rsidRPr="00F14A85" w:rsidDel="00407752">
                <w:rPr>
                  <w:sz w:val="16"/>
                  <w:szCs w:val="16"/>
                </w:rPr>
                <w:delText>EPRE ratio of PBCH to PBCH DMRS</w:delText>
              </w:r>
            </w:del>
          </w:p>
        </w:tc>
        <w:tc>
          <w:tcPr>
            <w:tcW w:w="1426" w:type="dxa"/>
            <w:tcBorders>
              <w:top w:val="nil"/>
              <w:left w:val="single" w:sz="4" w:space="0" w:color="auto"/>
              <w:bottom w:val="nil"/>
              <w:right w:val="single" w:sz="4" w:space="0" w:color="auto"/>
            </w:tcBorders>
            <w:shd w:val="clear" w:color="auto" w:fill="auto"/>
          </w:tcPr>
          <w:p w14:paraId="18D09BE6" w14:textId="568F6B25" w:rsidR="00224168" w:rsidRPr="00F14A85" w:rsidDel="00407752" w:rsidRDefault="00224168" w:rsidP="006A60E0">
            <w:pPr>
              <w:pStyle w:val="TAC"/>
              <w:rPr>
                <w:del w:id="2734"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15F9734A" w14:textId="570E4C26" w:rsidR="00224168" w:rsidRPr="00F14A85" w:rsidDel="00407752" w:rsidRDefault="00224168" w:rsidP="006A60E0">
            <w:pPr>
              <w:pStyle w:val="TAC"/>
              <w:rPr>
                <w:del w:id="2735"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1DC8A238" w14:textId="5A8C223F" w:rsidR="00224168" w:rsidRPr="00F14A85" w:rsidDel="00407752" w:rsidRDefault="00224168" w:rsidP="006A60E0">
            <w:pPr>
              <w:pStyle w:val="TAC"/>
              <w:rPr>
                <w:del w:id="2736"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35040AFF" w14:textId="4D0ABFED" w:rsidR="00224168" w:rsidRPr="00F14A85" w:rsidDel="00407752" w:rsidRDefault="00224168" w:rsidP="006A60E0">
            <w:pPr>
              <w:pStyle w:val="TAC"/>
              <w:rPr>
                <w:del w:id="2737"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7726AB81" w14:textId="3071B64C" w:rsidR="00224168" w:rsidRPr="00F14A85" w:rsidDel="00407752" w:rsidRDefault="00224168" w:rsidP="006A60E0">
            <w:pPr>
              <w:pStyle w:val="TAC"/>
              <w:rPr>
                <w:del w:id="2738" w:author="Cardalda-Garcia Adrian 14IN" w:date="2023-04-28T13:43:00Z"/>
              </w:rPr>
            </w:pPr>
          </w:p>
        </w:tc>
      </w:tr>
      <w:tr w:rsidR="00224168" w:rsidRPr="00F14A85" w:rsidDel="00407752" w14:paraId="54440BE4" w14:textId="6A9C9E5A" w:rsidTr="006A60E0">
        <w:trPr>
          <w:trHeight w:val="187"/>
          <w:jc w:val="center"/>
          <w:del w:id="273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06C48E7" w14:textId="189D037F" w:rsidR="00224168" w:rsidRPr="00F14A85" w:rsidDel="00407752" w:rsidRDefault="00224168" w:rsidP="006A60E0">
            <w:pPr>
              <w:pStyle w:val="TAL"/>
              <w:rPr>
                <w:del w:id="2740" w:author="Cardalda-Garcia Adrian 14IN" w:date="2023-04-28T13:43:00Z"/>
                <w:sz w:val="16"/>
                <w:szCs w:val="16"/>
              </w:rPr>
            </w:pPr>
            <w:del w:id="2741" w:author="Cardalda-Garcia Adrian 14IN" w:date="2023-04-28T13:43:00Z">
              <w:r w:rsidRPr="00F14A85" w:rsidDel="00407752">
                <w:rPr>
                  <w:sz w:val="16"/>
                  <w:szCs w:val="16"/>
                </w:rPr>
                <w:delText>EPRE ratio of PDCCH DMRS to SSS</w:delText>
              </w:r>
            </w:del>
          </w:p>
        </w:tc>
        <w:tc>
          <w:tcPr>
            <w:tcW w:w="1426" w:type="dxa"/>
            <w:tcBorders>
              <w:top w:val="nil"/>
              <w:left w:val="single" w:sz="4" w:space="0" w:color="auto"/>
              <w:bottom w:val="nil"/>
              <w:right w:val="single" w:sz="4" w:space="0" w:color="auto"/>
            </w:tcBorders>
            <w:shd w:val="clear" w:color="auto" w:fill="auto"/>
          </w:tcPr>
          <w:p w14:paraId="0535C500" w14:textId="5A9BEC3D" w:rsidR="00224168" w:rsidRPr="00F14A85" w:rsidDel="00407752" w:rsidRDefault="00224168" w:rsidP="006A60E0">
            <w:pPr>
              <w:pStyle w:val="TAC"/>
              <w:rPr>
                <w:del w:id="2742"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7AD346DF" w14:textId="2AC2B67B" w:rsidR="00224168" w:rsidRPr="00F14A85" w:rsidDel="00407752" w:rsidRDefault="00224168" w:rsidP="006A60E0">
            <w:pPr>
              <w:pStyle w:val="TAC"/>
              <w:rPr>
                <w:del w:id="2743"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1652C9DB" w14:textId="0ADF49C1" w:rsidR="00224168" w:rsidRPr="00F14A85" w:rsidDel="00407752" w:rsidRDefault="00224168" w:rsidP="006A60E0">
            <w:pPr>
              <w:pStyle w:val="TAC"/>
              <w:rPr>
                <w:del w:id="2744"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01169F51" w14:textId="331D2604" w:rsidR="00224168" w:rsidRPr="00F14A85" w:rsidDel="00407752" w:rsidRDefault="00224168" w:rsidP="006A60E0">
            <w:pPr>
              <w:pStyle w:val="TAC"/>
              <w:rPr>
                <w:del w:id="2745"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5BEAA836" w14:textId="00482413" w:rsidR="00224168" w:rsidRPr="00F14A85" w:rsidDel="00407752" w:rsidRDefault="00224168" w:rsidP="006A60E0">
            <w:pPr>
              <w:pStyle w:val="TAC"/>
              <w:rPr>
                <w:del w:id="2746" w:author="Cardalda-Garcia Adrian 14IN" w:date="2023-04-28T13:43:00Z"/>
              </w:rPr>
            </w:pPr>
          </w:p>
        </w:tc>
      </w:tr>
      <w:tr w:rsidR="00224168" w:rsidRPr="00F14A85" w:rsidDel="00407752" w14:paraId="6578A196" w14:textId="605A5A9E" w:rsidTr="006A60E0">
        <w:trPr>
          <w:trHeight w:val="187"/>
          <w:jc w:val="center"/>
          <w:del w:id="274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188FAD3" w14:textId="1927F960" w:rsidR="00224168" w:rsidRPr="00F14A85" w:rsidDel="00407752" w:rsidRDefault="00224168" w:rsidP="006A60E0">
            <w:pPr>
              <w:pStyle w:val="TAL"/>
              <w:rPr>
                <w:del w:id="2748" w:author="Cardalda-Garcia Adrian 14IN" w:date="2023-04-28T13:43:00Z"/>
                <w:sz w:val="16"/>
                <w:szCs w:val="16"/>
              </w:rPr>
            </w:pPr>
            <w:del w:id="2749" w:author="Cardalda-Garcia Adrian 14IN" w:date="2023-04-28T13:43:00Z">
              <w:r w:rsidRPr="00F14A85" w:rsidDel="00407752">
                <w:rPr>
                  <w:sz w:val="16"/>
                  <w:szCs w:val="16"/>
                </w:rPr>
                <w:lastRenderedPageBreak/>
                <w:delText>EPRE ratio of PDCCH to PDCCH DMRS</w:delText>
              </w:r>
            </w:del>
          </w:p>
        </w:tc>
        <w:tc>
          <w:tcPr>
            <w:tcW w:w="1426" w:type="dxa"/>
            <w:tcBorders>
              <w:top w:val="nil"/>
              <w:left w:val="single" w:sz="4" w:space="0" w:color="auto"/>
              <w:bottom w:val="nil"/>
              <w:right w:val="single" w:sz="4" w:space="0" w:color="auto"/>
            </w:tcBorders>
            <w:shd w:val="clear" w:color="auto" w:fill="auto"/>
          </w:tcPr>
          <w:p w14:paraId="0F0B580F" w14:textId="2D969731" w:rsidR="00224168" w:rsidRPr="00F14A85" w:rsidDel="00407752" w:rsidRDefault="00224168" w:rsidP="006A60E0">
            <w:pPr>
              <w:pStyle w:val="TAC"/>
              <w:rPr>
                <w:del w:id="2750"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413DDE0A" w14:textId="0532F8F0" w:rsidR="00224168" w:rsidRPr="00F14A85" w:rsidDel="00407752" w:rsidRDefault="00224168" w:rsidP="006A60E0">
            <w:pPr>
              <w:pStyle w:val="TAC"/>
              <w:rPr>
                <w:del w:id="2751"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7D7BEE03" w14:textId="0F84C344" w:rsidR="00224168" w:rsidRPr="00F14A85" w:rsidDel="00407752" w:rsidRDefault="00224168" w:rsidP="006A60E0">
            <w:pPr>
              <w:pStyle w:val="TAC"/>
              <w:rPr>
                <w:del w:id="2752"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1666D4C4" w14:textId="7343C464" w:rsidR="00224168" w:rsidRPr="00F14A85" w:rsidDel="00407752" w:rsidRDefault="00224168" w:rsidP="006A60E0">
            <w:pPr>
              <w:pStyle w:val="TAC"/>
              <w:rPr>
                <w:del w:id="2753"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01FD176F" w14:textId="09D2357B" w:rsidR="00224168" w:rsidRPr="00F14A85" w:rsidDel="00407752" w:rsidRDefault="00224168" w:rsidP="006A60E0">
            <w:pPr>
              <w:pStyle w:val="TAC"/>
              <w:rPr>
                <w:del w:id="2754" w:author="Cardalda-Garcia Adrian 14IN" w:date="2023-04-28T13:43:00Z"/>
              </w:rPr>
            </w:pPr>
          </w:p>
        </w:tc>
      </w:tr>
      <w:tr w:rsidR="00224168" w:rsidRPr="00F14A85" w:rsidDel="00407752" w14:paraId="741A0E1B" w14:textId="61707B42" w:rsidTr="006A60E0">
        <w:trPr>
          <w:trHeight w:val="187"/>
          <w:jc w:val="center"/>
          <w:del w:id="275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FDBF466" w14:textId="653D8587" w:rsidR="00224168" w:rsidRPr="00F14A85" w:rsidDel="00407752" w:rsidRDefault="00224168" w:rsidP="006A60E0">
            <w:pPr>
              <w:pStyle w:val="TAL"/>
              <w:rPr>
                <w:del w:id="2756" w:author="Cardalda-Garcia Adrian 14IN" w:date="2023-04-28T13:43:00Z"/>
                <w:sz w:val="16"/>
                <w:szCs w:val="16"/>
              </w:rPr>
            </w:pPr>
            <w:del w:id="2757" w:author="Cardalda-Garcia Adrian 14IN" w:date="2023-04-28T13:43:00Z">
              <w:r w:rsidRPr="00F14A85" w:rsidDel="00407752">
                <w:rPr>
                  <w:sz w:val="16"/>
                  <w:szCs w:val="16"/>
                </w:rPr>
                <w:delText xml:space="preserve">EPRE ratio of PDSCH DMRS to SSS </w:delText>
              </w:r>
            </w:del>
          </w:p>
        </w:tc>
        <w:tc>
          <w:tcPr>
            <w:tcW w:w="1426" w:type="dxa"/>
            <w:tcBorders>
              <w:top w:val="nil"/>
              <w:left w:val="single" w:sz="4" w:space="0" w:color="auto"/>
              <w:bottom w:val="nil"/>
              <w:right w:val="single" w:sz="4" w:space="0" w:color="auto"/>
            </w:tcBorders>
            <w:shd w:val="clear" w:color="auto" w:fill="auto"/>
          </w:tcPr>
          <w:p w14:paraId="143BD608" w14:textId="04387C4A" w:rsidR="00224168" w:rsidRPr="00F14A85" w:rsidDel="00407752" w:rsidRDefault="00224168" w:rsidP="006A60E0">
            <w:pPr>
              <w:pStyle w:val="TAC"/>
              <w:rPr>
                <w:del w:id="2758"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568EB6BD" w14:textId="0604DA1C" w:rsidR="00224168" w:rsidRPr="00F14A85" w:rsidDel="00407752" w:rsidRDefault="00224168" w:rsidP="006A60E0">
            <w:pPr>
              <w:pStyle w:val="TAC"/>
              <w:rPr>
                <w:del w:id="2759"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3C055597" w14:textId="033012A2" w:rsidR="00224168" w:rsidRPr="00F14A85" w:rsidDel="00407752" w:rsidRDefault="00224168" w:rsidP="006A60E0">
            <w:pPr>
              <w:pStyle w:val="TAC"/>
              <w:rPr>
                <w:del w:id="2760"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33B14F08" w14:textId="664775A4" w:rsidR="00224168" w:rsidRPr="00F14A85" w:rsidDel="00407752" w:rsidRDefault="00224168" w:rsidP="006A60E0">
            <w:pPr>
              <w:pStyle w:val="TAC"/>
              <w:rPr>
                <w:del w:id="2761"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3431C331" w14:textId="5E78F589" w:rsidR="00224168" w:rsidRPr="00F14A85" w:rsidDel="00407752" w:rsidRDefault="00224168" w:rsidP="006A60E0">
            <w:pPr>
              <w:pStyle w:val="TAC"/>
              <w:rPr>
                <w:del w:id="2762" w:author="Cardalda-Garcia Adrian 14IN" w:date="2023-04-28T13:43:00Z"/>
              </w:rPr>
            </w:pPr>
          </w:p>
        </w:tc>
      </w:tr>
      <w:tr w:rsidR="00224168" w:rsidRPr="00F14A85" w:rsidDel="00407752" w14:paraId="2E9C1127" w14:textId="048BBC06" w:rsidTr="006A60E0">
        <w:trPr>
          <w:trHeight w:val="187"/>
          <w:jc w:val="center"/>
          <w:del w:id="276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69C23D0" w14:textId="26C13B63" w:rsidR="00224168" w:rsidRPr="00F14A85" w:rsidDel="00407752" w:rsidRDefault="00224168" w:rsidP="006A60E0">
            <w:pPr>
              <w:pStyle w:val="TAL"/>
              <w:rPr>
                <w:del w:id="2764" w:author="Cardalda-Garcia Adrian 14IN" w:date="2023-04-28T13:43:00Z"/>
                <w:sz w:val="16"/>
                <w:szCs w:val="16"/>
              </w:rPr>
            </w:pPr>
            <w:del w:id="2765" w:author="Cardalda-Garcia Adrian 14IN" w:date="2023-04-28T13:43:00Z">
              <w:r w:rsidRPr="00F14A85" w:rsidDel="00407752">
                <w:rPr>
                  <w:sz w:val="16"/>
                  <w:szCs w:val="16"/>
                </w:rPr>
                <w:delText xml:space="preserve">EPRE ratio of PDSCH to PDSCH </w:delText>
              </w:r>
            </w:del>
          </w:p>
        </w:tc>
        <w:tc>
          <w:tcPr>
            <w:tcW w:w="1426" w:type="dxa"/>
            <w:tcBorders>
              <w:top w:val="nil"/>
              <w:left w:val="single" w:sz="4" w:space="0" w:color="auto"/>
              <w:bottom w:val="nil"/>
              <w:right w:val="single" w:sz="4" w:space="0" w:color="auto"/>
            </w:tcBorders>
            <w:shd w:val="clear" w:color="auto" w:fill="auto"/>
          </w:tcPr>
          <w:p w14:paraId="4F169BBB" w14:textId="5E101B5B" w:rsidR="00224168" w:rsidRPr="00F14A85" w:rsidDel="00407752" w:rsidRDefault="00224168" w:rsidP="006A60E0">
            <w:pPr>
              <w:pStyle w:val="TAC"/>
              <w:rPr>
                <w:del w:id="2766"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3161457A" w14:textId="2AF65C75" w:rsidR="00224168" w:rsidRPr="00F14A85" w:rsidDel="00407752" w:rsidRDefault="00224168" w:rsidP="006A60E0">
            <w:pPr>
              <w:pStyle w:val="TAC"/>
              <w:rPr>
                <w:del w:id="2767"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7BB32C6A" w14:textId="4845CBA5" w:rsidR="00224168" w:rsidRPr="00F14A85" w:rsidDel="00407752" w:rsidRDefault="00224168" w:rsidP="006A60E0">
            <w:pPr>
              <w:pStyle w:val="TAC"/>
              <w:rPr>
                <w:del w:id="2768"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23BBC935" w14:textId="38A25C4C" w:rsidR="00224168" w:rsidRPr="00F14A85" w:rsidDel="00407752" w:rsidRDefault="00224168" w:rsidP="006A60E0">
            <w:pPr>
              <w:pStyle w:val="TAC"/>
              <w:rPr>
                <w:del w:id="2769"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7622C2E7" w14:textId="47BBA3E7" w:rsidR="00224168" w:rsidRPr="00F14A85" w:rsidDel="00407752" w:rsidRDefault="00224168" w:rsidP="006A60E0">
            <w:pPr>
              <w:pStyle w:val="TAC"/>
              <w:rPr>
                <w:del w:id="2770" w:author="Cardalda-Garcia Adrian 14IN" w:date="2023-04-28T13:43:00Z"/>
              </w:rPr>
            </w:pPr>
          </w:p>
        </w:tc>
      </w:tr>
      <w:tr w:rsidR="00224168" w:rsidRPr="00F14A85" w:rsidDel="00407752" w14:paraId="1027676A" w14:textId="57BDEC08" w:rsidTr="006A60E0">
        <w:trPr>
          <w:trHeight w:val="187"/>
          <w:jc w:val="center"/>
          <w:del w:id="277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44ADB1D" w14:textId="72F333D7" w:rsidR="00224168" w:rsidRPr="00F14A85" w:rsidDel="00407752" w:rsidRDefault="00224168" w:rsidP="006A60E0">
            <w:pPr>
              <w:pStyle w:val="TAL"/>
              <w:rPr>
                <w:del w:id="2772" w:author="Cardalda-Garcia Adrian 14IN" w:date="2023-04-28T13:43:00Z"/>
                <w:sz w:val="16"/>
                <w:szCs w:val="16"/>
              </w:rPr>
            </w:pPr>
            <w:del w:id="2773" w:author="Cardalda-Garcia Adrian 14IN" w:date="2023-04-28T13:43:00Z">
              <w:r w:rsidRPr="00F14A85" w:rsidDel="00407752">
                <w:rPr>
                  <w:sz w:val="16"/>
                  <w:szCs w:val="16"/>
                </w:rPr>
                <w:delText>EPRE ratio of OCNG DMRS to SSS(Note 1)</w:delText>
              </w:r>
            </w:del>
          </w:p>
        </w:tc>
        <w:tc>
          <w:tcPr>
            <w:tcW w:w="1426" w:type="dxa"/>
            <w:tcBorders>
              <w:top w:val="nil"/>
              <w:left w:val="single" w:sz="4" w:space="0" w:color="auto"/>
              <w:bottom w:val="nil"/>
              <w:right w:val="single" w:sz="4" w:space="0" w:color="auto"/>
            </w:tcBorders>
            <w:shd w:val="clear" w:color="auto" w:fill="auto"/>
          </w:tcPr>
          <w:p w14:paraId="36C4A820" w14:textId="7718A96D" w:rsidR="00224168" w:rsidRPr="00F14A85" w:rsidDel="00407752" w:rsidRDefault="00224168" w:rsidP="006A60E0">
            <w:pPr>
              <w:pStyle w:val="TAC"/>
              <w:rPr>
                <w:del w:id="2774"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31729D22" w14:textId="0828B136" w:rsidR="00224168" w:rsidRPr="00F14A85" w:rsidDel="00407752" w:rsidRDefault="00224168" w:rsidP="006A60E0">
            <w:pPr>
              <w:pStyle w:val="TAC"/>
              <w:rPr>
                <w:del w:id="2775"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1502DC19" w14:textId="1C232CC7" w:rsidR="00224168" w:rsidRPr="00F14A85" w:rsidDel="00407752" w:rsidRDefault="00224168" w:rsidP="006A60E0">
            <w:pPr>
              <w:pStyle w:val="TAC"/>
              <w:rPr>
                <w:del w:id="2776"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29C26E25" w14:textId="0C797EB3" w:rsidR="00224168" w:rsidRPr="00F14A85" w:rsidDel="00407752" w:rsidRDefault="00224168" w:rsidP="006A60E0">
            <w:pPr>
              <w:pStyle w:val="TAC"/>
              <w:rPr>
                <w:del w:id="2777"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23084AB9" w14:textId="2BFE598B" w:rsidR="00224168" w:rsidRPr="00F14A85" w:rsidDel="00407752" w:rsidRDefault="00224168" w:rsidP="006A60E0">
            <w:pPr>
              <w:pStyle w:val="TAC"/>
              <w:rPr>
                <w:del w:id="2778" w:author="Cardalda-Garcia Adrian 14IN" w:date="2023-04-28T13:43:00Z"/>
              </w:rPr>
            </w:pPr>
          </w:p>
        </w:tc>
      </w:tr>
      <w:tr w:rsidR="00224168" w:rsidRPr="00F14A85" w:rsidDel="00407752" w14:paraId="6F268B75" w14:textId="69664262" w:rsidTr="006A60E0">
        <w:trPr>
          <w:trHeight w:val="187"/>
          <w:jc w:val="center"/>
          <w:del w:id="277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2B6F691" w14:textId="361B0567" w:rsidR="00224168" w:rsidRPr="00F14A85" w:rsidDel="00407752" w:rsidRDefault="00224168" w:rsidP="006A60E0">
            <w:pPr>
              <w:pStyle w:val="TAL"/>
              <w:rPr>
                <w:del w:id="2780" w:author="Cardalda-Garcia Adrian 14IN" w:date="2023-04-28T13:43:00Z"/>
                <w:sz w:val="16"/>
                <w:szCs w:val="16"/>
              </w:rPr>
            </w:pPr>
            <w:del w:id="2781" w:author="Cardalda-Garcia Adrian 14IN" w:date="2023-04-28T13:43:00Z">
              <w:r w:rsidRPr="00F14A85" w:rsidDel="00407752">
                <w:rPr>
                  <w:sz w:val="16"/>
                  <w:szCs w:val="16"/>
                </w:rPr>
                <w:delText>EPRE ratio of OCNG to OCNG DMRS (Note 1)</w:delText>
              </w:r>
            </w:del>
          </w:p>
        </w:tc>
        <w:tc>
          <w:tcPr>
            <w:tcW w:w="1426" w:type="dxa"/>
            <w:tcBorders>
              <w:top w:val="nil"/>
              <w:left w:val="single" w:sz="4" w:space="0" w:color="auto"/>
              <w:bottom w:val="single" w:sz="4" w:space="0" w:color="auto"/>
              <w:right w:val="single" w:sz="4" w:space="0" w:color="auto"/>
            </w:tcBorders>
            <w:shd w:val="clear" w:color="auto" w:fill="auto"/>
          </w:tcPr>
          <w:p w14:paraId="501E0732" w14:textId="45AB0D38" w:rsidR="00224168" w:rsidRPr="00F14A85" w:rsidDel="00407752" w:rsidRDefault="00224168" w:rsidP="006A60E0">
            <w:pPr>
              <w:pStyle w:val="TAC"/>
              <w:rPr>
                <w:del w:id="2782" w:author="Cardalda-Garcia Adrian 14IN" w:date="2023-04-28T13:43:00Z"/>
              </w:rPr>
            </w:pPr>
          </w:p>
        </w:tc>
        <w:tc>
          <w:tcPr>
            <w:tcW w:w="1227" w:type="dxa"/>
            <w:gridSpan w:val="3"/>
            <w:tcBorders>
              <w:top w:val="nil"/>
              <w:left w:val="single" w:sz="4" w:space="0" w:color="auto"/>
              <w:bottom w:val="single" w:sz="4" w:space="0" w:color="auto"/>
              <w:right w:val="single" w:sz="4" w:space="0" w:color="auto"/>
            </w:tcBorders>
            <w:shd w:val="clear" w:color="auto" w:fill="auto"/>
          </w:tcPr>
          <w:p w14:paraId="2B06DFEF" w14:textId="4E26FE27" w:rsidR="00224168" w:rsidRPr="00F14A85" w:rsidDel="00407752" w:rsidRDefault="00224168" w:rsidP="006A60E0">
            <w:pPr>
              <w:pStyle w:val="TAC"/>
              <w:rPr>
                <w:del w:id="2783" w:author="Cardalda-Garcia Adrian 14IN" w:date="2023-04-28T13:43:00Z"/>
              </w:rPr>
            </w:pPr>
          </w:p>
        </w:tc>
        <w:tc>
          <w:tcPr>
            <w:tcW w:w="1053" w:type="dxa"/>
            <w:tcBorders>
              <w:top w:val="nil"/>
              <w:left w:val="single" w:sz="4" w:space="0" w:color="auto"/>
              <w:bottom w:val="single" w:sz="4" w:space="0" w:color="auto"/>
              <w:right w:val="single" w:sz="4" w:space="0" w:color="auto"/>
            </w:tcBorders>
            <w:shd w:val="clear" w:color="auto" w:fill="auto"/>
          </w:tcPr>
          <w:p w14:paraId="41C99456" w14:textId="48F0EBB8" w:rsidR="00224168" w:rsidRPr="00F14A85" w:rsidDel="00407752" w:rsidRDefault="00224168" w:rsidP="006A60E0">
            <w:pPr>
              <w:pStyle w:val="TAC"/>
              <w:rPr>
                <w:del w:id="2784" w:author="Cardalda-Garcia Adrian 14IN" w:date="2023-04-28T13:43:00Z"/>
              </w:rPr>
            </w:pPr>
          </w:p>
        </w:tc>
        <w:tc>
          <w:tcPr>
            <w:tcW w:w="937" w:type="dxa"/>
            <w:tcBorders>
              <w:top w:val="nil"/>
              <w:left w:val="single" w:sz="4" w:space="0" w:color="auto"/>
              <w:bottom w:val="single" w:sz="4" w:space="0" w:color="auto"/>
              <w:right w:val="single" w:sz="4" w:space="0" w:color="auto"/>
            </w:tcBorders>
            <w:shd w:val="clear" w:color="auto" w:fill="auto"/>
          </w:tcPr>
          <w:p w14:paraId="6D4C9024" w14:textId="5D8FCB9B" w:rsidR="00224168" w:rsidRPr="00F14A85" w:rsidDel="00407752" w:rsidRDefault="00224168" w:rsidP="006A60E0">
            <w:pPr>
              <w:pStyle w:val="TAC"/>
              <w:rPr>
                <w:del w:id="2785" w:author="Cardalda-Garcia Adrian 14IN" w:date="2023-04-28T13:43: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2D429A4F" w14:textId="7082EA5F" w:rsidR="00224168" w:rsidRPr="00F14A85" w:rsidDel="00407752" w:rsidRDefault="00224168" w:rsidP="006A60E0">
            <w:pPr>
              <w:pStyle w:val="TAC"/>
              <w:rPr>
                <w:del w:id="2786" w:author="Cardalda-Garcia Adrian 14IN" w:date="2023-04-28T13:43:00Z"/>
              </w:rPr>
            </w:pPr>
          </w:p>
        </w:tc>
      </w:tr>
      <w:tr w:rsidR="00224168" w:rsidRPr="00F14A85" w:rsidDel="00407752" w14:paraId="1BC8D0E5" w14:textId="47750BD9" w:rsidTr="00407752">
        <w:trPr>
          <w:trHeight w:val="2613"/>
          <w:jc w:val="center"/>
          <w:del w:id="2787" w:author="Cardalda-Garcia Adrian 14IN" w:date="2023-04-28T13:43:00Z"/>
        </w:trPr>
        <w:tc>
          <w:tcPr>
            <w:tcW w:w="970" w:type="dxa"/>
            <w:vMerge w:val="restart"/>
            <w:tcBorders>
              <w:top w:val="single" w:sz="4" w:space="0" w:color="auto"/>
              <w:left w:val="single" w:sz="4" w:space="0" w:color="auto"/>
              <w:right w:val="single" w:sz="4" w:space="0" w:color="auto"/>
            </w:tcBorders>
          </w:tcPr>
          <w:p w14:paraId="34C101A3" w14:textId="2309906D" w:rsidR="00224168" w:rsidRPr="00F14A85" w:rsidDel="00407752" w:rsidRDefault="00224168" w:rsidP="006A60E0">
            <w:pPr>
              <w:pStyle w:val="TAL"/>
              <w:rPr>
                <w:del w:id="2788" w:author="Cardalda-Garcia Adrian 14IN" w:date="2023-04-28T13:43:00Z"/>
                <w:sz w:val="16"/>
                <w:szCs w:val="16"/>
              </w:rPr>
            </w:pPr>
            <w:del w:id="2789" w:author="Cardalda-Garcia Adrian 14IN" w:date="2023-04-28T13:43:00Z">
              <w:r w:rsidRPr="00F14A85" w:rsidDel="00407752">
                <w:rPr>
                  <w:rFonts w:eastAsia="Calibri" w:cs="Arial"/>
                  <w:position w:val="-12"/>
                  <w:szCs w:val="22"/>
                </w:rPr>
                <w:object w:dxaOrig="435" w:dyaOrig="285" w14:anchorId="61E4F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v:imagedata r:id="rId18" o:title=""/>
                  </v:shape>
                  <o:OLEObject Type="Embed" ProgID="Equation.3" ShapeID="_x0000_i1025" DrawAspect="Content" ObjectID="_1745306581" r:id="rId19"/>
                </w:object>
              </w:r>
              <w:r w:rsidRPr="00F14A85" w:rsidDel="00407752">
                <w:rPr>
                  <w:rFonts w:cs="Arial"/>
                  <w:vertAlign w:val="superscript"/>
                </w:rPr>
                <w:delText>Note2</w:delText>
              </w:r>
            </w:del>
          </w:p>
        </w:tc>
        <w:tc>
          <w:tcPr>
            <w:tcW w:w="1113" w:type="dxa"/>
            <w:tcBorders>
              <w:top w:val="single" w:sz="4" w:space="0" w:color="auto"/>
              <w:left w:val="single" w:sz="4" w:space="0" w:color="auto"/>
              <w:right w:val="single" w:sz="4" w:space="0" w:color="auto"/>
            </w:tcBorders>
          </w:tcPr>
          <w:p w14:paraId="6B68A70C" w14:textId="6B02694D" w:rsidR="00224168" w:rsidRPr="00F14A85" w:rsidDel="00407752" w:rsidRDefault="00224168" w:rsidP="006A60E0">
            <w:pPr>
              <w:pStyle w:val="TAL"/>
              <w:rPr>
                <w:del w:id="2790" w:author="Cardalda-Garcia Adrian 14IN" w:date="2023-04-28T13:43:00Z"/>
                <w:sz w:val="16"/>
                <w:szCs w:val="16"/>
              </w:rPr>
            </w:pPr>
            <w:del w:id="2791"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715" w:type="dxa"/>
            <w:tcBorders>
              <w:top w:val="single" w:sz="4" w:space="0" w:color="auto"/>
              <w:left w:val="single" w:sz="4" w:space="0" w:color="auto"/>
              <w:bottom w:val="single" w:sz="4" w:space="0" w:color="auto"/>
              <w:right w:val="single" w:sz="4" w:space="0" w:color="auto"/>
            </w:tcBorders>
          </w:tcPr>
          <w:p w14:paraId="28DD7996" w14:textId="5793D951" w:rsidR="00224168" w:rsidRPr="00F14A85" w:rsidDel="00407752" w:rsidRDefault="00224168" w:rsidP="006A60E0">
            <w:pPr>
              <w:pStyle w:val="TAL"/>
              <w:rPr>
                <w:del w:id="2792" w:author="Cardalda-Garcia Adrian 14IN" w:date="2023-04-28T13:43:00Z"/>
                <w:rFonts w:cs="Arial"/>
                <w:lang w:eastAsia="zh-CN"/>
              </w:rPr>
            </w:pPr>
            <w:del w:id="2793"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538E3DA4" w14:textId="4A47CA53" w:rsidR="00224168" w:rsidRPr="00F14A85" w:rsidDel="00407752" w:rsidRDefault="00224168" w:rsidP="006A60E0">
            <w:pPr>
              <w:pStyle w:val="TAL"/>
              <w:rPr>
                <w:del w:id="2794" w:author="Cardalda-Garcia Adrian 14IN" w:date="2023-04-28T13:43:00Z"/>
                <w:rFonts w:cs="Arial"/>
                <w:lang w:eastAsia="zh-CN"/>
              </w:rPr>
            </w:pPr>
            <w:del w:id="2795" w:author="Cardalda-Garcia Adrian 14IN" w:date="2023-04-28T13:43:00Z">
              <w:r w:rsidRPr="00F14A85" w:rsidDel="00407752">
                <w:rPr>
                  <w:rFonts w:cs="Arial"/>
                </w:rPr>
                <w:delText>NR_FDD_FR1_B</w:delText>
              </w:r>
              <w:r w:rsidRPr="00F14A85" w:rsidDel="00407752">
                <w:rPr>
                  <w:rFonts w:cs="Arial"/>
                  <w:lang w:eastAsia="zh-CN"/>
                </w:rPr>
                <w:delText>,</w:delText>
              </w:r>
            </w:del>
          </w:p>
          <w:p w14:paraId="12DFA7BB" w14:textId="09FAEC76" w:rsidR="00224168" w:rsidRPr="00F14A85" w:rsidDel="00407752" w:rsidRDefault="00224168" w:rsidP="006A60E0">
            <w:pPr>
              <w:pStyle w:val="TAL"/>
              <w:rPr>
                <w:del w:id="2796" w:author="Cardalda-Garcia Adrian 14IN" w:date="2023-04-28T13:43:00Z"/>
                <w:rFonts w:cs="Arial"/>
                <w:lang w:eastAsia="zh-CN"/>
              </w:rPr>
            </w:pPr>
            <w:del w:id="2797" w:author="Cardalda-Garcia Adrian 14IN" w:date="2023-04-28T13:43:00Z">
              <w:r w:rsidRPr="00F14A85" w:rsidDel="00407752">
                <w:rPr>
                  <w:rFonts w:cs="Arial"/>
                </w:rPr>
                <w:delText>NR_TDD_FR1_C</w:delText>
              </w:r>
              <w:r w:rsidRPr="00F14A85" w:rsidDel="00407752">
                <w:rPr>
                  <w:rFonts w:cs="Arial"/>
                  <w:lang w:eastAsia="zh-CN"/>
                </w:rPr>
                <w:delText>,</w:delText>
              </w:r>
            </w:del>
          </w:p>
          <w:p w14:paraId="29325AAC" w14:textId="7D240EC5" w:rsidR="00224168" w:rsidRPr="00F14A85" w:rsidDel="00407752" w:rsidRDefault="00224168" w:rsidP="006A60E0">
            <w:pPr>
              <w:pStyle w:val="TAL"/>
              <w:rPr>
                <w:del w:id="2798" w:author="Cardalda-Garcia Adrian 14IN" w:date="2023-04-28T13:43:00Z"/>
                <w:rFonts w:cs="Arial"/>
                <w:lang w:eastAsia="zh-CN"/>
              </w:rPr>
            </w:pPr>
            <w:del w:id="2799"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0BCD32A2" w14:textId="2BF50011" w:rsidR="00224168" w:rsidRPr="00F14A85" w:rsidDel="00407752" w:rsidRDefault="00224168" w:rsidP="006A60E0">
            <w:pPr>
              <w:pStyle w:val="TAL"/>
              <w:rPr>
                <w:del w:id="2800" w:author="Cardalda-Garcia Adrian 14IN" w:date="2023-04-28T13:43:00Z"/>
                <w:rFonts w:cs="Arial"/>
                <w:lang w:eastAsia="zh-CN"/>
              </w:rPr>
            </w:pPr>
            <w:del w:id="2801"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5A1C2287" w14:textId="6639D321" w:rsidR="00224168" w:rsidRPr="00F14A85" w:rsidDel="00407752" w:rsidRDefault="00224168" w:rsidP="006A60E0">
            <w:pPr>
              <w:pStyle w:val="TAL"/>
              <w:rPr>
                <w:del w:id="2802" w:author="Cardalda-Garcia Adrian 14IN" w:date="2023-04-28T13:43:00Z"/>
                <w:rFonts w:cs="Arial"/>
                <w:lang w:eastAsia="zh-CN"/>
              </w:rPr>
            </w:pPr>
            <w:del w:id="2803" w:author="Cardalda-Garcia Adrian 14IN" w:date="2023-04-28T13:43:00Z">
              <w:r w:rsidRPr="00F14A85" w:rsidDel="00407752">
                <w:rPr>
                  <w:rFonts w:cs="Arial"/>
                </w:rPr>
                <w:delText>NR_FDD_FR1_F</w:delText>
              </w:r>
              <w:r w:rsidRPr="00F14A85" w:rsidDel="00407752">
                <w:rPr>
                  <w:rFonts w:cs="Arial"/>
                  <w:lang w:eastAsia="zh-CN"/>
                </w:rPr>
                <w:delText>,</w:delText>
              </w:r>
            </w:del>
          </w:p>
          <w:p w14:paraId="04657F4C" w14:textId="6221415C" w:rsidR="00224168" w:rsidRPr="00F14A85" w:rsidDel="00407752" w:rsidRDefault="00224168" w:rsidP="006A60E0">
            <w:pPr>
              <w:pStyle w:val="TAL"/>
              <w:rPr>
                <w:del w:id="2804" w:author="Cardalda-Garcia Adrian 14IN" w:date="2023-04-28T13:43:00Z"/>
                <w:rFonts w:cs="Arial"/>
                <w:lang w:eastAsia="zh-CN"/>
              </w:rPr>
            </w:pPr>
            <w:del w:id="2805" w:author="Cardalda-Garcia Adrian 14IN" w:date="2023-04-28T13:43:00Z">
              <w:r w:rsidRPr="00F14A85" w:rsidDel="00407752">
                <w:rPr>
                  <w:rFonts w:cs="Arial"/>
                </w:rPr>
                <w:delText>NR_FDD_FR1_G</w:delText>
              </w:r>
              <w:r w:rsidRPr="00F14A85" w:rsidDel="00407752">
                <w:rPr>
                  <w:rFonts w:cs="Arial"/>
                  <w:lang w:eastAsia="zh-CN"/>
                </w:rPr>
                <w:delText>,</w:delText>
              </w:r>
            </w:del>
          </w:p>
          <w:p w14:paraId="44D12973" w14:textId="01009127" w:rsidR="00224168" w:rsidRPr="00F14A85" w:rsidDel="00407752" w:rsidRDefault="00224168" w:rsidP="006A60E0">
            <w:pPr>
              <w:pStyle w:val="TAL"/>
              <w:rPr>
                <w:del w:id="2806" w:author="Cardalda-Garcia Adrian 14IN" w:date="2023-04-28T13:43:00Z"/>
                <w:sz w:val="16"/>
                <w:szCs w:val="16"/>
              </w:rPr>
            </w:pPr>
            <w:del w:id="2807" w:author="Cardalda-Garcia Adrian 14IN" w:date="2023-04-28T13:43:00Z">
              <w:r w:rsidRPr="00F14A85" w:rsidDel="00407752">
                <w:rPr>
                  <w:rFonts w:cs="Arial"/>
                </w:rPr>
                <w:delText>NR_FDD_FR1_H</w:delText>
              </w:r>
            </w:del>
          </w:p>
        </w:tc>
        <w:tc>
          <w:tcPr>
            <w:tcW w:w="1426" w:type="dxa"/>
            <w:vMerge w:val="restart"/>
            <w:tcBorders>
              <w:top w:val="nil"/>
              <w:left w:val="single" w:sz="4" w:space="0" w:color="auto"/>
              <w:right w:val="single" w:sz="4" w:space="0" w:color="auto"/>
            </w:tcBorders>
            <w:shd w:val="clear" w:color="auto" w:fill="auto"/>
          </w:tcPr>
          <w:p w14:paraId="27300C60" w14:textId="14CF25F2" w:rsidR="00224168" w:rsidRPr="00F14A85" w:rsidDel="00407752" w:rsidRDefault="00224168" w:rsidP="006A60E0">
            <w:pPr>
              <w:pStyle w:val="TAC"/>
              <w:rPr>
                <w:del w:id="2808" w:author="Cardalda-Garcia Adrian 14IN" w:date="2023-04-28T13:43:00Z"/>
              </w:rPr>
            </w:pPr>
            <w:del w:id="2809" w:author="Cardalda-Garcia Adrian 14IN" w:date="2023-04-28T13:43:00Z">
              <w:r w:rsidRPr="00F14A85" w:rsidDel="00407752">
                <w:delText>dBm/15KhZ</w:delText>
              </w:r>
            </w:del>
          </w:p>
        </w:tc>
        <w:tc>
          <w:tcPr>
            <w:tcW w:w="2280" w:type="dxa"/>
            <w:gridSpan w:val="4"/>
            <w:tcBorders>
              <w:top w:val="nil"/>
              <w:left w:val="single" w:sz="4" w:space="0" w:color="auto"/>
              <w:right w:val="single" w:sz="4" w:space="0" w:color="auto"/>
            </w:tcBorders>
            <w:shd w:val="clear" w:color="auto" w:fill="auto"/>
          </w:tcPr>
          <w:p w14:paraId="7957926B" w14:textId="21CAD753" w:rsidR="00224168" w:rsidRPr="00F14A85" w:rsidDel="00407752" w:rsidRDefault="00224168" w:rsidP="006A60E0">
            <w:pPr>
              <w:pStyle w:val="TAC"/>
              <w:rPr>
                <w:del w:id="2810" w:author="Cardalda-Garcia Adrian 14IN" w:date="2023-04-28T13:43:00Z"/>
              </w:rPr>
            </w:pPr>
            <w:del w:id="2811" w:author="Cardalda-Garcia Adrian 14IN" w:date="2023-04-28T13:43:00Z">
              <w:r w:rsidRPr="00F14A85" w:rsidDel="00407752">
                <w:delText>-106</w:delText>
              </w:r>
            </w:del>
          </w:p>
        </w:tc>
        <w:tc>
          <w:tcPr>
            <w:tcW w:w="2091" w:type="dxa"/>
            <w:gridSpan w:val="3"/>
            <w:tcBorders>
              <w:top w:val="nil"/>
              <w:left w:val="single" w:sz="4" w:space="0" w:color="auto"/>
              <w:right w:val="single" w:sz="4" w:space="0" w:color="auto"/>
            </w:tcBorders>
            <w:shd w:val="clear" w:color="auto" w:fill="auto"/>
          </w:tcPr>
          <w:p w14:paraId="2F990104" w14:textId="622884A1" w:rsidR="00224168" w:rsidRPr="00F14A85" w:rsidDel="00407752" w:rsidRDefault="00224168" w:rsidP="006A60E0">
            <w:pPr>
              <w:pStyle w:val="TAC"/>
              <w:rPr>
                <w:del w:id="2812" w:author="Cardalda-Garcia Adrian 14IN" w:date="2023-04-28T13:43:00Z"/>
                <w:lang w:eastAsia="zh-CN"/>
              </w:rPr>
            </w:pPr>
            <w:del w:id="2813" w:author="Cardalda-Garcia Adrian 14IN" w:date="2023-04-28T13:43:00Z">
              <w:r w:rsidRPr="00F14A85" w:rsidDel="00407752">
                <w:rPr>
                  <w:lang w:eastAsia="zh-CN"/>
                </w:rPr>
                <w:delText>-88</w:delText>
              </w:r>
            </w:del>
          </w:p>
        </w:tc>
      </w:tr>
      <w:tr w:rsidR="00224168" w:rsidRPr="00F14A85" w:rsidDel="00407752" w14:paraId="186C92CA" w14:textId="6F2D38AA" w:rsidTr="00407752">
        <w:trPr>
          <w:trHeight w:val="2613"/>
          <w:jc w:val="center"/>
          <w:del w:id="2814" w:author="Cardalda-Garcia Adrian 14IN" w:date="2023-04-28T13:43:00Z"/>
        </w:trPr>
        <w:tc>
          <w:tcPr>
            <w:tcW w:w="970" w:type="dxa"/>
            <w:vMerge/>
            <w:tcBorders>
              <w:left w:val="single" w:sz="4" w:space="0" w:color="auto"/>
              <w:right w:val="single" w:sz="4" w:space="0" w:color="auto"/>
            </w:tcBorders>
          </w:tcPr>
          <w:p w14:paraId="02029DE3" w14:textId="70546B3B" w:rsidR="00224168" w:rsidRPr="00F14A85" w:rsidDel="00407752" w:rsidRDefault="00224168" w:rsidP="006A60E0">
            <w:pPr>
              <w:pStyle w:val="TAL"/>
              <w:rPr>
                <w:del w:id="2815" w:author="Cardalda-Garcia Adrian 14IN" w:date="2023-04-28T13:43:00Z"/>
                <w:rFonts w:eastAsia="Calibri" w:cs="Arial"/>
                <w:position w:val="-12"/>
                <w:szCs w:val="22"/>
              </w:rPr>
            </w:pPr>
          </w:p>
        </w:tc>
        <w:tc>
          <w:tcPr>
            <w:tcW w:w="1113" w:type="dxa"/>
            <w:tcBorders>
              <w:top w:val="single" w:sz="4" w:space="0" w:color="auto"/>
              <w:left w:val="single" w:sz="4" w:space="0" w:color="auto"/>
              <w:right w:val="single" w:sz="4" w:space="0" w:color="auto"/>
            </w:tcBorders>
          </w:tcPr>
          <w:p w14:paraId="396FC5E3" w14:textId="10668BAC" w:rsidR="00224168" w:rsidRPr="00F14A85" w:rsidDel="00407752" w:rsidRDefault="00224168" w:rsidP="006A60E0">
            <w:pPr>
              <w:pStyle w:val="TAL"/>
              <w:rPr>
                <w:del w:id="2816" w:author="Cardalda-Garcia Adrian 14IN" w:date="2023-04-28T13:43:00Z"/>
                <w:rFonts w:cs="Arial"/>
                <w:lang w:eastAsia="zh-CN"/>
              </w:rPr>
            </w:pPr>
            <w:del w:id="2817"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szCs w:val="18"/>
                  <w:lang w:eastAsia="zh-CN"/>
                </w:rPr>
                <w:delText>3</w:delText>
              </w:r>
            </w:del>
          </w:p>
        </w:tc>
        <w:tc>
          <w:tcPr>
            <w:tcW w:w="1715" w:type="dxa"/>
            <w:tcBorders>
              <w:top w:val="single" w:sz="4" w:space="0" w:color="auto"/>
              <w:left w:val="single" w:sz="4" w:space="0" w:color="auto"/>
              <w:bottom w:val="single" w:sz="4" w:space="0" w:color="auto"/>
              <w:right w:val="single" w:sz="4" w:space="0" w:color="auto"/>
            </w:tcBorders>
          </w:tcPr>
          <w:p w14:paraId="100766B1" w14:textId="52E110A8" w:rsidR="00224168" w:rsidRPr="00F14A85" w:rsidDel="00407752" w:rsidRDefault="00224168" w:rsidP="006A60E0">
            <w:pPr>
              <w:pStyle w:val="TAL"/>
              <w:rPr>
                <w:del w:id="2818" w:author="Cardalda-Garcia Adrian 14IN" w:date="2023-04-28T13:43:00Z"/>
                <w:rFonts w:cs="Arial"/>
                <w:lang w:eastAsia="zh-CN"/>
              </w:rPr>
            </w:pPr>
            <w:del w:id="2819"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06FB5AE3" w14:textId="304B7C31" w:rsidR="00224168" w:rsidRPr="00F14A85" w:rsidDel="00407752" w:rsidRDefault="00224168" w:rsidP="006A60E0">
            <w:pPr>
              <w:pStyle w:val="TAL"/>
              <w:rPr>
                <w:del w:id="2820" w:author="Cardalda-Garcia Adrian 14IN" w:date="2023-04-28T13:43:00Z"/>
                <w:rFonts w:cs="Arial"/>
                <w:lang w:eastAsia="zh-CN"/>
              </w:rPr>
            </w:pPr>
            <w:del w:id="2821" w:author="Cardalda-Garcia Adrian 14IN" w:date="2023-04-28T13:43:00Z">
              <w:r w:rsidRPr="00F14A85" w:rsidDel="00407752">
                <w:rPr>
                  <w:rFonts w:cs="Arial"/>
                </w:rPr>
                <w:delText>NR_FDD_FR1_B</w:delText>
              </w:r>
              <w:r w:rsidRPr="00F14A85" w:rsidDel="00407752">
                <w:rPr>
                  <w:rFonts w:cs="Arial"/>
                  <w:lang w:eastAsia="zh-CN"/>
                </w:rPr>
                <w:delText>,</w:delText>
              </w:r>
            </w:del>
          </w:p>
          <w:p w14:paraId="73DA6DFC" w14:textId="380E4DAE" w:rsidR="00224168" w:rsidRPr="00F14A85" w:rsidDel="00407752" w:rsidRDefault="00224168" w:rsidP="006A60E0">
            <w:pPr>
              <w:pStyle w:val="TAL"/>
              <w:rPr>
                <w:del w:id="2822" w:author="Cardalda-Garcia Adrian 14IN" w:date="2023-04-28T13:43:00Z"/>
                <w:rFonts w:cs="Arial"/>
                <w:lang w:eastAsia="zh-CN"/>
              </w:rPr>
            </w:pPr>
            <w:del w:id="2823" w:author="Cardalda-Garcia Adrian 14IN" w:date="2023-04-28T13:43:00Z">
              <w:r w:rsidRPr="00F14A85" w:rsidDel="00407752">
                <w:rPr>
                  <w:rFonts w:cs="Arial"/>
                </w:rPr>
                <w:delText>NR_TDD_FR1_C</w:delText>
              </w:r>
              <w:r w:rsidRPr="00F14A85" w:rsidDel="00407752">
                <w:rPr>
                  <w:rFonts w:cs="Arial"/>
                  <w:lang w:eastAsia="zh-CN"/>
                </w:rPr>
                <w:delText>,</w:delText>
              </w:r>
            </w:del>
          </w:p>
          <w:p w14:paraId="1DBA4D3E" w14:textId="599F9C42" w:rsidR="00224168" w:rsidRPr="00F14A85" w:rsidDel="00407752" w:rsidRDefault="00224168" w:rsidP="006A60E0">
            <w:pPr>
              <w:pStyle w:val="TAL"/>
              <w:rPr>
                <w:del w:id="2824" w:author="Cardalda-Garcia Adrian 14IN" w:date="2023-04-28T13:43:00Z"/>
                <w:rFonts w:cs="Arial"/>
                <w:lang w:eastAsia="zh-CN"/>
              </w:rPr>
            </w:pPr>
            <w:del w:id="2825"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0F31FE32" w14:textId="478BE509" w:rsidR="00224168" w:rsidRPr="00F14A85" w:rsidDel="00407752" w:rsidRDefault="00224168" w:rsidP="006A60E0">
            <w:pPr>
              <w:pStyle w:val="TAL"/>
              <w:rPr>
                <w:del w:id="2826" w:author="Cardalda-Garcia Adrian 14IN" w:date="2023-04-28T13:43:00Z"/>
                <w:rFonts w:cs="Arial"/>
                <w:lang w:eastAsia="zh-CN"/>
              </w:rPr>
            </w:pPr>
            <w:del w:id="2827"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0BF18043" w14:textId="11C38E38" w:rsidR="00224168" w:rsidRPr="00F14A85" w:rsidDel="00407752" w:rsidRDefault="00224168" w:rsidP="006A60E0">
            <w:pPr>
              <w:pStyle w:val="TAL"/>
              <w:rPr>
                <w:del w:id="2828" w:author="Cardalda-Garcia Adrian 14IN" w:date="2023-04-28T13:43:00Z"/>
                <w:rFonts w:cs="Arial"/>
                <w:lang w:eastAsia="zh-CN"/>
              </w:rPr>
            </w:pPr>
            <w:del w:id="2829" w:author="Cardalda-Garcia Adrian 14IN" w:date="2023-04-28T13:43:00Z">
              <w:r w:rsidRPr="00F14A85" w:rsidDel="00407752">
                <w:rPr>
                  <w:rFonts w:cs="Arial"/>
                </w:rPr>
                <w:delText>NR_FDD_FR1_F</w:delText>
              </w:r>
              <w:r w:rsidRPr="00F14A85" w:rsidDel="00407752">
                <w:rPr>
                  <w:rFonts w:cs="Arial"/>
                  <w:lang w:eastAsia="zh-CN"/>
                </w:rPr>
                <w:delText>,</w:delText>
              </w:r>
            </w:del>
          </w:p>
          <w:p w14:paraId="4AD23161" w14:textId="74386482" w:rsidR="00224168" w:rsidRPr="00F14A85" w:rsidDel="00407752" w:rsidRDefault="00224168" w:rsidP="006A60E0">
            <w:pPr>
              <w:pStyle w:val="TAL"/>
              <w:rPr>
                <w:del w:id="2830" w:author="Cardalda-Garcia Adrian 14IN" w:date="2023-04-28T13:43:00Z"/>
                <w:rFonts w:cs="Arial"/>
                <w:lang w:eastAsia="zh-CN"/>
              </w:rPr>
            </w:pPr>
            <w:del w:id="2831" w:author="Cardalda-Garcia Adrian 14IN" w:date="2023-04-28T13:43:00Z">
              <w:r w:rsidRPr="00F14A85" w:rsidDel="00407752">
                <w:rPr>
                  <w:rFonts w:cs="Arial"/>
                </w:rPr>
                <w:delText>NR_FDD_FR1_G</w:delText>
              </w:r>
              <w:r w:rsidRPr="00F14A85" w:rsidDel="00407752">
                <w:rPr>
                  <w:rFonts w:cs="Arial"/>
                  <w:lang w:eastAsia="zh-CN"/>
                </w:rPr>
                <w:delText>,</w:delText>
              </w:r>
            </w:del>
          </w:p>
          <w:p w14:paraId="7CBD2210" w14:textId="4512EE78" w:rsidR="00224168" w:rsidRPr="00F14A85" w:rsidDel="00407752" w:rsidRDefault="00224168" w:rsidP="006A60E0">
            <w:pPr>
              <w:pStyle w:val="TAL"/>
              <w:rPr>
                <w:del w:id="2832" w:author="Cardalda-Garcia Adrian 14IN" w:date="2023-04-28T13:43:00Z"/>
                <w:rFonts w:cs="Arial"/>
              </w:rPr>
            </w:pPr>
            <w:del w:id="2833" w:author="Cardalda-Garcia Adrian 14IN" w:date="2023-04-28T13:43:00Z">
              <w:r w:rsidRPr="00F14A85" w:rsidDel="00407752">
                <w:rPr>
                  <w:rFonts w:cs="Arial"/>
                </w:rPr>
                <w:delText>NR_FDD_FR1_H</w:delText>
              </w:r>
            </w:del>
          </w:p>
        </w:tc>
        <w:tc>
          <w:tcPr>
            <w:tcW w:w="1426" w:type="dxa"/>
            <w:vMerge/>
            <w:tcBorders>
              <w:left w:val="single" w:sz="4" w:space="0" w:color="auto"/>
              <w:right w:val="single" w:sz="4" w:space="0" w:color="auto"/>
            </w:tcBorders>
            <w:shd w:val="clear" w:color="auto" w:fill="auto"/>
          </w:tcPr>
          <w:p w14:paraId="7ED0B91E" w14:textId="02535DF2" w:rsidR="00224168" w:rsidRPr="00F14A85" w:rsidDel="00407752" w:rsidRDefault="00224168" w:rsidP="006A60E0">
            <w:pPr>
              <w:pStyle w:val="TAC"/>
              <w:rPr>
                <w:del w:id="2834" w:author="Cardalda-Garcia Adrian 14IN" w:date="2023-04-28T13:43:00Z"/>
              </w:rPr>
            </w:pPr>
          </w:p>
        </w:tc>
        <w:tc>
          <w:tcPr>
            <w:tcW w:w="2280" w:type="dxa"/>
            <w:gridSpan w:val="4"/>
            <w:tcBorders>
              <w:top w:val="nil"/>
              <w:left w:val="single" w:sz="4" w:space="0" w:color="auto"/>
              <w:right w:val="single" w:sz="4" w:space="0" w:color="auto"/>
            </w:tcBorders>
            <w:shd w:val="clear" w:color="auto" w:fill="auto"/>
          </w:tcPr>
          <w:p w14:paraId="285AB71A" w14:textId="03DAE5DC" w:rsidR="00224168" w:rsidRPr="00F14A85" w:rsidDel="00407752" w:rsidRDefault="00224168" w:rsidP="006A60E0">
            <w:pPr>
              <w:pStyle w:val="TAC"/>
              <w:rPr>
                <w:del w:id="2835" w:author="Cardalda-Garcia Adrian 14IN" w:date="2023-04-28T13:43:00Z"/>
              </w:rPr>
            </w:pPr>
            <w:del w:id="2836" w:author="Cardalda-Garcia Adrian 14IN" w:date="2023-04-28T13:43:00Z">
              <w:r w:rsidRPr="00F14A85" w:rsidDel="00407752">
                <w:delText>Not applicable</w:delText>
              </w:r>
              <w:r w:rsidRPr="00F14A85" w:rsidDel="00407752">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3B2F1605" w14:textId="3D6BE497" w:rsidR="00224168" w:rsidRPr="00F14A85" w:rsidDel="00407752" w:rsidRDefault="00224168" w:rsidP="006A60E0">
            <w:pPr>
              <w:pStyle w:val="TAC"/>
              <w:rPr>
                <w:del w:id="2837" w:author="Cardalda-Garcia Adrian 14IN" w:date="2023-04-28T13:43:00Z"/>
                <w:lang w:eastAsia="zh-CN"/>
              </w:rPr>
            </w:pPr>
            <w:del w:id="2838" w:author="Cardalda-Garcia Adrian 14IN" w:date="2023-04-28T13:43:00Z">
              <w:r w:rsidRPr="00F14A85" w:rsidDel="00407752">
                <w:rPr>
                  <w:lang w:eastAsia="zh-CN"/>
                </w:rPr>
                <w:delText>-94</w:delText>
              </w:r>
            </w:del>
          </w:p>
        </w:tc>
      </w:tr>
      <w:tr w:rsidR="00224168" w:rsidRPr="00F14A85" w:rsidDel="00407752" w14:paraId="33A98D9D" w14:textId="32A2BF7D" w:rsidTr="00407752">
        <w:trPr>
          <w:trHeight w:val="392"/>
          <w:jc w:val="center"/>
          <w:del w:id="2839" w:author="Cardalda-Garcia Adrian 14IN" w:date="2023-04-28T13:43:00Z"/>
        </w:trPr>
        <w:tc>
          <w:tcPr>
            <w:tcW w:w="970" w:type="dxa"/>
            <w:vMerge w:val="restart"/>
            <w:tcBorders>
              <w:left w:val="single" w:sz="4" w:space="0" w:color="auto"/>
              <w:right w:val="single" w:sz="4" w:space="0" w:color="auto"/>
            </w:tcBorders>
          </w:tcPr>
          <w:p w14:paraId="1848021D" w14:textId="38B09DD2" w:rsidR="00224168" w:rsidRPr="00F14A85" w:rsidDel="00407752" w:rsidRDefault="00224168" w:rsidP="006A60E0">
            <w:pPr>
              <w:pStyle w:val="TAL"/>
              <w:rPr>
                <w:del w:id="2840" w:author="Cardalda-Garcia Adrian 14IN" w:date="2023-04-28T13:43:00Z"/>
                <w:rFonts w:eastAsia="Calibri" w:cs="Arial"/>
                <w:position w:val="-12"/>
                <w:szCs w:val="22"/>
              </w:rPr>
            </w:pPr>
            <w:del w:id="2841" w:author="Cardalda-Garcia Adrian 14IN" w:date="2023-04-28T13:43:00Z">
              <w:r w:rsidRPr="00F14A85" w:rsidDel="00407752">
                <w:rPr>
                  <w:rFonts w:eastAsia="Calibri" w:cs="Arial"/>
                  <w:position w:val="-12"/>
                  <w:szCs w:val="22"/>
                </w:rPr>
                <w:object w:dxaOrig="435" w:dyaOrig="285" w14:anchorId="28A1897E">
                  <v:shape id="_x0000_i1026" type="#_x0000_t75" style="width:22pt;height:15pt" o:ole="">
                    <v:imagedata r:id="rId18" o:title=""/>
                  </v:shape>
                  <o:OLEObject Type="Embed" ProgID="Equation.3" ShapeID="_x0000_i1026" DrawAspect="Content" ObjectID="_1745306582" r:id="rId20"/>
                </w:object>
              </w:r>
              <w:r w:rsidRPr="00F14A85" w:rsidDel="00407752">
                <w:rPr>
                  <w:rFonts w:cs="Arial"/>
                  <w:vertAlign w:val="superscript"/>
                </w:rPr>
                <w:delText>Note2</w:delText>
              </w:r>
            </w:del>
          </w:p>
        </w:tc>
        <w:tc>
          <w:tcPr>
            <w:tcW w:w="2828" w:type="dxa"/>
            <w:gridSpan w:val="2"/>
            <w:tcBorders>
              <w:top w:val="single" w:sz="4" w:space="0" w:color="auto"/>
              <w:left w:val="single" w:sz="4" w:space="0" w:color="auto"/>
              <w:right w:val="single" w:sz="4" w:space="0" w:color="auto"/>
            </w:tcBorders>
          </w:tcPr>
          <w:p w14:paraId="1D85C4E4" w14:textId="091569AC" w:rsidR="00224168" w:rsidRPr="00F14A85" w:rsidDel="00407752" w:rsidRDefault="00224168" w:rsidP="006A60E0">
            <w:pPr>
              <w:pStyle w:val="TAL"/>
              <w:rPr>
                <w:del w:id="2842" w:author="Cardalda-Garcia Adrian 14IN" w:date="2023-04-28T13:43:00Z"/>
                <w:rFonts w:cs="Arial"/>
              </w:rPr>
            </w:pPr>
            <w:del w:id="2843"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426" w:type="dxa"/>
            <w:vMerge w:val="restart"/>
            <w:tcBorders>
              <w:left w:val="single" w:sz="4" w:space="0" w:color="auto"/>
              <w:right w:val="single" w:sz="4" w:space="0" w:color="auto"/>
            </w:tcBorders>
            <w:shd w:val="clear" w:color="auto" w:fill="auto"/>
          </w:tcPr>
          <w:p w14:paraId="2FDF14B4" w14:textId="76B526AE" w:rsidR="00224168" w:rsidRPr="00F14A85" w:rsidDel="00407752" w:rsidRDefault="00224168" w:rsidP="006A60E0">
            <w:pPr>
              <w:pStyle w:val="TAC"/>
              <w:rPr>
                <w:del w:id="2844" w:author="Cardalda-Garcia Adrian 14IN" w:date="2023-04-28T13:43:00Z"/>
              </w:rPr>
            </w:pPr>
            <w:del w:id="2845" w:author="Cardalda-Garcia Adrian 14IN" w:date="2023-04-28T13:43:00Z">
              <w:r w:rsidRPr="00F14A85" w:rsidDel="00407752">
                <w:delText>dBm/SCS</w:delText>
              </w:r>
            </w:del>
          </w:p>
        </w:tc>
        <w:tc>
          <w:tcPr>
            <w:tcW w:w="2280" w:type="dxa"/>
            <w:gridSpan w:val="4"/>
            <w:tcBorders>
              <w:top w:val="nil"/>
              <w:left w:val="single" w:sz="4" w:space="0" w:color="auto"/>
              <w:right w:val="single" w:sz="4" w:space="0" w:color="auto"/>
            </w:tcBorders>
            <w:shd w:val="clear" w:color="auto" w:fill="auto"/>
          </w:tcPr>
          <w:p w14:paraId="1C2A07DF" w14:textId="10C84CEA" w:rsidR="00224168" w:rsidRPr="00F14A85" w:rsidDel="00407752" w:rsidRDefault="00224168" w:rsidP="006A60E0">
            <w:pPr>
              <w:pStyle w:val="TAC"/>
              <w:rPr>
                <w:del w:id="2846" w:author="Cardalda-Garcia Adrian 14IN" w:date="2023-04-28T13:43:00Z"/>
              </w:rPr>
            </w:pPr>
            <w:del w:id="2847" w:author="Cardalda-Garcia Adrian 14IN" w:date="2023-04-28T13:43:00Z">
              <w:r w:rsidRPr="00F14A85" w:rsidDel="00407752">
                <w:delText>-106</w:delText>
              </w:r>
            </w:del>
          </w:p>
        </w:tc>
        <w:tc>
          <w:tcPr>
            <w:tcW w:w="2091" w:type="dxa"/>
            <w:gridSpan w:val="3"/>
            <w:tcBorders>
              <w:top w:val="nil"/>
              <w:left w:val="single" w:sz="4" w:space="0" w:color="auto"/>
              <w:right w:val="single" w:sz="4" w:space="0" w:color="auto"/>
            </w:tcBorders>
            <w:shd w:val="clear" w:color="auto" w:fill="auto"/>
          </w:tcPr>
          <w:p w14:paraId="137CBE9F" w14:textId="567DC95C" w:rsidR="00224168" w:rsidRPr="00F14A85" w:rsidDel="00407752" w:rsidRDefault="00224168" w:rsidP="006A60E0">
            <w:pPr>
              <w:pStyle w:val="TAC"/>
              <w:rPr>
                <w:del w:id="2848" w:author="Cardalda-Garcia Adrian 14IN" w:date="2023-04-28T13:43:00Z"/>
                <w:lang w:eastAsia="zh-CN"/>
              </w:rPr>
            </w:pPr>
            <w:del w:id="2849" w:author="Cardalda-Garcia Adrian 14IN" w:date="2023-04-28T13:43:00Z">
              <w:r w:rsidRPr="00F14A85" w:rsidDel="00407752">
                <w:rPr>
                  <w:lang w:eastAsia="zh-CN"/>
                </w:rPr>
                <w:delText>-88</w:delText>
              </w:r>
            </w:del>
          </w:p>
        </w:tc>
      </w:tr>
      <w:tr w:rsidR="00224168" w:rsidRPr="00F14A85" w:rsidDel="00407752" w14:paraId="1CD7D7B6" w14:textId="384AA79C" w:rsidTr="00407752">
        <w:trPr>
          <w:trHeight w:val="2350"/>
          <w:jc w:val="center"/>
          <w:del w:id="2850" w:author="Cardalda-Garcia Adrian 14IN" w:date="2023-04-28T13:43:00Z"/>
        </w:trPr>
        <w:tc>
          <w:tcPr>
            <w:tcW w:w="970" w:type="dxa"/>
            <w:vMerge/>
            <w:tcBorders>
              <w:left w:val="single" w:sz="4" w:space="0" w:color="auto"/>
              <w:right w:val="single" w:sz="4" w:space="0" w:color="auto"/>
            </w:tcBorders>
          </w:tcPr>
          <w:p w14:paraId="0AAA8E30" w14:textId="2898FBEC" w:rsidR="00224168" w:rsidRPr="00F14A85" w:rsidDel="00407752" w:rsidRDefault="00224168" w:rsidP="006A60E0">
            <w:pPr>
              <w:pStyle w:val="TAL"/>
              <w:rPr>
                <w:del w:id="2851" w:author="Cardalda-Garcia Adrian 14IN" w:date="2023-04-28T13:43:00Z"/>
                <w:rFonts w:eastAsia="Calibri" w:cs="Arial"/>
                <w:position w:val="-12"/>
                <w:szCs w:val="22"/>
              </w:rPr>
            </w:pPr>
          </w:p>
        </w:tc>
        <w:tc>
          <w:tcPr>
            <w:tcW w:w="1113" w:type="dxa"/>
            <w:tcBorders>
              <w:top w:val="single" w:sz="4" w:space="0" w:color="auto"/>
              <w:left w:val="single" w:sz="4" w:space="0" w:color="auto"/>
              <w:right w:val="single" w:sz="4" w:space="0" w:color="auto"/>
            </w:tcBorders>
          </w:tcPr>
          <w:p w14:paraId="4C1D8C39" w14:textId="3DE1F407" w:rsidR="00224168" w:rsidRPr="00F14A85" w:rsidDel="00407752" w:rsidRDefault="00224168" w:rsidP="006A60E0">
            <w:pPr>
              <w:pStyle w:val="TAL"/>
              <w:rPr>
                <w:del w:id="2852" w:author="Cardalda-Garcia Adrian 14IN" w:date="2023-04-28T13:43:00Z"/>
                <w:rFonts w:cs="Arial"/>
              </w:rPr>
            </w:pPr>
            <w:del w:id="2853"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3</w:delText>
              </w:r>
            </w:del>
          </w:p>
        </w:tc>
        <w:tc>
          <w:tcPr>
            <w:tcW w:w="1715" w:type="dxa"/>
            <w:tcBorders>
              <w:top w:val="single" w:sz="4" w:space="0" w:color="auto"/>
              <w:left w:val="single" w:sz="4" w:space="0" w:color="auto"/>
              <w:bottom w:val="single" w:sz="4" w:space="0" w:color="auto"/>
              <w:right w:val="single" w:sz="4" w:space="0" w:color="auto"/>
            </w:tcBorders>
          </w:tcPr>
          <w:p w14:paraId="249936CF" w14:textId="4C0A8F17" w:rsidR="00224168" w:rsidRPr="00F14A85" w:rsidDel="00407752" w:rsidRDefault="00224168" w:rsidP="006A60E0">
            <w:pPr>
              <w:pStyle w:val="TAL"/>
              <w:rPr>
                <w:del w:id="2854" w:author="Cardalda-Garcia Adrian 14IN" w:date="2023-04-28T13:43:00Z"/>
                <w:rFonts w:cs="Arial"/>
                <w:lang w:eastAsia="zh-CN"/>
              </w:rPr>
            </w:pPr>
            <w:del w:id="2855"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24D85D58" w14:textId="40D26434" w:rsidR="00224168" w:rsidRPr="00F14A85" w:rsidDel="00407752" w:rsidRDefault="00224168" w:rsidP="006A60E0">
            <w:pPr>
              <w:pStyle w:val="TAL"/>
              <w:rPr>
                <w:del w:id="2856" w:author="Cardalda-Garcia Adrian 14IN" w:date="2023-04-28T13:43:00Z"/>
                <w:rFonts w:cs="Arial"/>
                <w:lang w:eastAsia="zh-CN"/>
              </w:rPr>
            </w:pPr>
            <w:del w:id="2857" w:author="Cardalda-Garcia Adrian 14IN" w:date="2023-04-28T13:43:00Z">
              <w:r w:rsidRPr="00F14A85" w:rsidDel="00407752">
                <w:rPr>
                  <w:rFonts w:cs="Arial"/>
                </w:rPr>
                <w:delText>NR_FDD_FR1_B</w:delText>
              </w:r>
              <w:r w:rsidRPr="00F14A85" w:rsidDel="00407752">
                <w:rPr>
                  <w:rFonts w:cs="Arial"/>
                  <w:lang w:eastAsia="zh-CN"/>
                </w:rPr>
                <w:delText>,</w:delText>
              </w:r>
            </w:del>
          </w:p>
          <w:p w14:paraId="1B81D103" w14:textId="26AEC4F7" w:rsidR="00224168" w:rsidRPr="00F14A85" w:rsidDel="00407752" w:rsidRDefault="00224168" w:rsidP="006A60E0">
            <w:pPr>
              <w:pStyle w:val="TAL"/>
              <w:rPr>
                <w:del w:id="2858" w:author="Cardalda-Garcia Adrian 14IN" w:date="2023-04-28T13:43:00Z"/>
                <w:rFonts w:cs="Arial"/>
                <w:lang w:eastAsia="zh-CN"/>
              </w:rPr>
            </w:pPr>
            <w:del w:id="2859" w:author="Cardalda-Garcia Adrian 14IN" w:date="2023-04-28T13:43:00Z">
              <w:r w:rsidRPr="00F14A85" w:rsidDel="00407752">
                <w:rPr>
                  <w:rFonts w:cs="Arial"/>
                </w:rPr>
                <w:delText>NR_TDD_FR1_C</w:delText>
              </w:r>
              <w:r w:rsidRPr="00F14A85" w:rsidDel="00407752">
                <w:rPr>
                  <w:rFonts w:cs="Arial"/>
                  <w:lang w:eastAsia="zh-CN"/>
                </w:rPr>
                <w:delText>,</w:delText>
              </w:r>
            </w:del>
          </w:p>
          <w:p w14:paraId="5E3C23F9" w14:textId="3CC35CC6" w:rsidR="00224168" w:rsidRPr="00F14A85" w:rsidDel="00407752" w:rsidRDefault="00224168" w:rsidP="006A60E0">
            <w:pPr>
              <w:pStyle w:val="TAL"/>
              <w:rPr>
                <w:del w:id="2860" w:author="Cardalda-Garcia Adrian 14IN" w:date="2023-04-28T13:43:00Z"/>
                <w:rFonts w:cs="Arial"/>
                <w:lang w:eastAsia="zh-CN"/>
              </w:rPr>
            </w:pPr>
            <w:del w:id="2861"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443CF706" w14:textId="74B2C420" w:rsidR="00224168" w:rsidRPr="00F14A85" w:rsidDel="00407752" w:rsidRDefault="00224168" w:rsidP="006A60E0">
            <w:pPr>
              <w:pStyle w:val="TAL"/>
              <w:rPr>
                <w:del w:id="2862" w:author="Cardalda-Garcia Adrian 14IN" w:date="2023-04-28T13:43:00Z"/>
                <w:rFonts w:cs="Arial"/>
                <w:lang w:eastAsia="zh-CN"/>
              </w:rPr>
            </w:pPr>
            <w:del w:id="2863"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71DD8CC6" w14:textId="0BF08B77" w:rsidR="00224168" w:rsidRPr="00F14A85" w:rsidDel="00407752" w:rsidRDefault="00224168" w:rsidP="006A60E0">
            <w:pPr>
              <w:pStyle w:val="TAL"/>
              <w:rPr>
                <w:del w:id="2864" w:author="Cardalda-Garcia Adrian 14IN" w:date="2023-04-28T13:43:00Z"/>
                <w:rFonts w:cs="Arial"/>
                <w:lang w:eastAsia="zh-CN"/>
              </w:rPr>
            </w:pPr>
            <w:del w:id="2865" w:author="Cardalda-Garcia Adrian 14IN" w:date="2023-04-28T13:43:00Z">
              <w:r w:rsidRPr="00F14A85" w:rsidDel="00407752">
                <w:rPr>
                  <w:rFonts w:cs="Arial"/>
                </w:rPr>
                <w:delText>NR_FDD_FR1_F</w:delText>
              </w:r>
              <w:r w:rsidRPr="00F14A85" w:rsidDel="00407752">
                <w:rPr>
                  <w:rFonts w:cs="Arial"/>
                  <w:lang w:eastAsia="zh-CN"/>
                </w:rPr>
                <w:delText>,</w:delText>
              </w:r>
            </w:del>
          </w:p>
          <w:p w14:paraId="5B6E81D6" w14:textId="576ABFA4" w:rsidR="00224168" w:rsidRPr="00F14A85" w:rsidDel="00407752" w:rsidRDefault="00224168" w:rsidP="006A60E0">
            <w:pPr>
              <w:pStyle w:val="TAL"/>
              <w:rPr>
                <w:del w:id="2866" w:author="Cardalda-Garcia Adrian 14IN" w:date="2023-04-28T13:43:00Z"/>
                <w:rFonts w:cs="Arial"/>
                <w:lang w:eastAsia="zh-CN"/>
              </w:rPr>
            </w:pPr>
            <w:del w:id="2867" w:author="Cardalda-Garcia Adrian 14IN" w:date="2023-04-28T13:43:00Z">
              <w:r w:rsidRPr="00F14A85" w:rsidDel="00407752">
                <w:rPr>
                  <w:rFonts w:cs="Arial"/>
                </w:rPr>
                <w:delText>NR_FDD_FR1_G</w:delText>
              </w:r>
              <w:r w:rsidRPr="00F14A85" w:rsidDel="00407752">
                <w:rPr>
                  <w:rFonts w:cs="Arial"/>
                  <w:lang w:eastAsia="zh-CN"/>
                </w:rPr>
                <w:delText>,</w:delText>
              </w:r>
            </w:del>
          </w:p>
          <w:p w14:paraId="3977DCF6" w14:textId="7C626040" w:rsidR="00224168" w:rsidRPr="00F14A85" w:rsidDel="00407752" w:rsidRDefault="00224168" w:rsidP="006A60E0">
            <w:pPr>
              <w:pStyle w:val="TAL"/>
              <w:rPr>
                <w:del w:id="2868" w:author="Cardalda-Garcia Adrian 14IN" w:date="2023-04-28T13:43:00Z"/>
                <w:rFonts w:cs="Arial"/>
              </w:rPr>
            </w:pPr>
            <w:del w:id="2869" w:author="Cardalda-Garcia Adrian 14IN" w:date="2023-04-28T13:43:00Z">
              <w:r w:rsidRPr="00F14A85" w:rsidDel="00407752">
                <w:rPr>
                  <w:rFonts w:cs="Arial"/>
                </w:rPr>
                <w:delText>NR_FDD_FR1_H</w:delText>
              </w:r>
            </w:del>
          </w:p>
        </w:tc>
        <w:tc>
          <w:tcPr>
            <w:tcW w:w="1426" w:type="dxa"/>
            <w:vMerge/>
            <w:tcBorders>
              <w:left w:val="single" w:sz="4" w:space="0" w:color="auto"/>
              <w:right w:val="single" w:sz="4" w:space="0" w:color="auto"/>
            </w:tcBorders>
            <w:shd w:val="clear" w:color="auto" w:fill="auto"/>
          </w:tcPr>
          <w:p w14:paraId="4664AAA0" w14:textId="65137221" w:rsidR="00224168" w:rsidRPr="00F14A85" w:rsidDel="00407752" w:rsidRDefault="00224168" w:rsidP="006A60E0">
            <w:pPr>
              <w:pStyle w:val="TAC"/>
              <w:rPr>
                <w:del w:id="2870" w:author="Cardalda-Garcia Adrian 14IN" w:date="2023-04-28T13:43:00Z"/>
              </w:rPr>
            </w:pPr>
          </w:p>
        </w:tc>
        <w:tc>
          <w:tcPr>
            <w:tcW w:w="2280" w:type="dxa"/>
            <w:gridSpan w:val="4"/>
            <w:tcBorders>
              <w:top w:val="nil"/>
              <w:left w:val="single" w:sz="4" w:space="0" w:color="auto"/>
              <w:right w:val="single" w:sz="4" w:space="0" w:color="auto"/>
            </w:tcBorders>
            <w:shd w:val="clear" w:color="auto" w:fill="auto"/>
          </w:tcPr>
          <w:p w14:paraId="1EF28D20" w14:textId="7F52F277" w:rsidR="00224168" w:rsidRPr="00F14A85" w:rsidDel="00407752" w:rsidRDefault="00224168" w:rsidP="006A60E0">
            <w:pPr>
              <w:pStyle w:val="TAC"/>
              <w:rPr>
                <w:del w:id="2871" w:author="Cardalda-Garcia Adrian 14IN" w:date="2023-04-28T13:43:00Z"/>
              </w:rPr>
            </w:pPr>
            <w:del w:id="2872" w:author="Cardalda-Garcia Adrian 14IN" w:date="2023-04-28T13:43:00Z">
              <w:r w:rsidRPr="00F14A85" w:rsidDel="00407752">
                <w:delText>Not applicable</w:delText>
              </w:r>
              <w:r w:rsidRPr="00F14A85" w:rsidDel="00407752">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5A1CC5A9" w14:textId="4C962D0A" w:rsidR="00224168" w:rsidRPr="00F14A85" w:rsidDel="00407752" w:rsidRDefault="00224168" w:rsidP="006A60E0">
            <w:pPr>
              <w:pStyle w:val="TAC"/>
              <w:rPr>
                <w:del w:id="2873" w:author="Cardalda-Garcia Adrian 14IN" w:date="2023-04-28T13:43:00Z"/>
                <w:lang w:eastAsia="zh-CN"/>
              </w:rPr>
            </w:pPr>
            <w:del w:id="2874" w:author="Cardalda-Garcia Adrian 14IN" w:date="2023-04-28T13:43:00Z">
              <w:r w:rsidRPr="00F14A85" w:rsidDel="00407752">
                <w:rPr>
                  <w:lang w:eastAsia="zh-CN"/>
                </w:rPr>
                <w:delText>-91</w:delText>
              </w:r>
            </w:del>
          </w:p>
        </w:tc>
      </w:tr>
      <w:tr w:rsidR="00224168" w:rsidRPr="00F14A85" w:rsidDel="00407752" w14:paraId="246F6013" w14:textId="29104D93" w:rsidTr="006A60E0">
        <w:trPr>
          <w:trHeight w:val="341"/>
          <w:jc w:val="center"/>
          <w:del w:id="2875" w:author="Cardalda-Garcia Adrian 14IN" w:date="2023-04-28T13:43:00Z"/>
        </w:trPr>
        <w:tc>
          <w:tcPr>
            <w:tcW w:w="3798" w:type="dxa"/>
            <w:gridSpan w:val="3"/>
            <w:tcBorders>
              <w:left w:val="single" w:sz="4" w:space="0" w:color="auto"/>
              <w:right w:val="single" w:sz="4" w:space="0" w:color="auto"/>
            </w:tcBorders>
          </w:tcPr>
          <w:p w14:paraId="1F7B2980" w14:textId="420DF1D6" w:rsidR="00224168" w:rsidRPr="00F14A85" w:rsidDel="00407752" w:rsidRDefault="00224168" w:rsidP="006A60E0">
            <w:pPr>
              <w:pStyle w:val="TAL"/>
              <w:rPr>
                <w:del w:id="2876" w:author="Cardalda-Garcia Adrian 14IN" w:date="2023-04-28T13:43:00Z"/>
                <w:rFonts w:cs="Arial"/>
              </w:rPr>
            </w:pPr>
            <w:del w:id="2877" w:author="Cardalda-Garcia Adrian 14IN" w:date="2023-04-28T13:43:00Z">
              <w:r w:rsidRPr="00F14A85" w:rsidDel="00407752">
                <w:rPr>
                  <w:rFonts w:eastAsia="Calibri" w:cs="Arial"/>
                  <w:i/>
                  <w:position w:val="-12"/>
                  <w:szCs w:val="22"/>
                </w:rPr>
                <w:object w:dxaOrig="435" w:dyaOrig="435" w14:anchorId="58246ACF">
                  <v:shape id="_x0000_i1027" type="#_x0000_t75" style="width:22pt;height:22pt" o:ole="">
                    <v:imagedata r:id="rId21" o:title=""/>
                  </v:shape>
                  <o:OLEObject Type="Embed" ProgID="Equation.3" ShapeID="_x0000_i1027" DrawAspect="Content" ObjectID="_1745306583" r:id="rId22"/>
                </w:object>
              </w:r>
            </w:del>
          </w:p>
        </w:tc>
        <w:tc>
          <w:tcPr>
            <w:tcW w:w="1426" w:type="dxa"/>
            <w:tcBorders>
              <w:left w:val="single" w:sz="4" w:space="0" w:color="auto"/>
              <w:right w:val="single" w:sz="4" w:space="0" w:color="auto"/>
            </w:tcBorders>
            <w:shd w:val="clear" w:color="auto" w:fill="auto"/>
          </w:tcPr>
          <w:p w14:paraId="52F3D8CF" w14:textId="1D71EF94" w:rsidR="00224168" w:rsidRPr="00F14A85" w:rsidDel="00407752" w:rsidRDefault="00224168" w:rsidP="006A60E0">
            <w:pPr>
              <w:pStyle w:val="TAC"/>
              <w:rPr>
                <w:del w:id="2878" w:author="Cardalda-Garcia Adrian 14IN" w:date="2023-04-28T13:43:00Z"/>
                <w:lang w:eastAsia="zh-CN"/>
              </w:rPr>
            </w:pPr>
            <w:del w:id="2879" w:author="Cardalda-Garcia Adrian 14IN" w:date="2023-04-28T13:43:00Z">
              <w:r w:rsidRPr="00F14A85" w:rsidDel="00407752">
                <w:rPr>
                  <w:lang w:eastAsia="zh-CN"/>
                </w:rPr>
                <w:delText>dB</w:delText>
              </w:r>
            </w:del>
          </w:p>
        </w:tc>
        <w:tc>
          <w:tcPr>
            <w:tcW w:w="1159" w:type="dxa"/>
            <w:gridSpan w:val="2"/>
            <w:tcBorders>
              <w:top w:val="nil"/>
              <w:left w:val="single" w:sz="4" w:space="0" w:color="auto"/>
              <w:right w:val="single" w:sz="4" w:space="0" w:color="auto"/>
            </w:tcBorders>
            <w:shd w:val="clear" w:color="auto" w:fill="auto"/>
          </w:tcPr>
          <w:p w14:paraId="6FD157B6" w14:textId="320C74D1" w:rsidR="00224168" w:rsidRPr="00F14A85" w:rsidDel="00407752" w:rsidRDefault="00224168" w:rsidP="006A60E0">
            <w:pPr>
              <w:pStyle w:val="TAC"/>
              <w:rPr>
                <w:del w:id="2880" w:author="Cardalda-Garcia Adrian 14IN" w:date="2023-04-28T13:43:00Z"/>
                <w:lang w:eastAsia="zh-CN"/>
              </w:rPr>
            </w:pPr>
            <w:del w:id="2881" w:author="Cardalda-Garcia Adrian 14IN" w:date="2023-04-28T13:43:00Z">
              <w:r w:rsidRPr="00F14A85" w:rsidDel="00407752">
                <w:rPr>
                  <w:lang w:eastAsia="zh-CN"/>
                </w:rPr>
                <w:delText>2.46</w:delText>
              </w:r>
            </w:del>
          </w:p>
        </w:tc>
        <w:tc>
          <w:tcPr>
            <w:tcW w:w="1121" w:type="dxa"/>
            <w:gridSpan w:val="2"/>
            <w:tcBorders>
              <w:top w:val="nil"/>
              <w:left w:val="single" w:sz="4" w:space="0" w:color="auto"/>
              <w:right w:val="single" w:sz="4" w:space="0" w:color="auto"/>
            </w:tcBorders>
            <w:shd w:val="clear" w:color="auto" w:fill="auto"/>
          </w:tcPr>
          <w:p w14:paraId="4D1ECB24" w14:textId="0F56C2A8" w:rsidR="00224168" w:rsidRPr="00F14A85" w:rsidDel="00407752" w:rsidRDefault="00224168" w:rsidP="006A60E0">
            <w:pPr>
              <w:pStyle w:val="TAC"/>
              <w:rPr>
                <w:del w:id="2882" w:author="Cardalda-Garcia Adrian 14IN" w:date="2023-04-28T13:43:00Z"/>
                <w:lang w:eastAsia="zh-CN"/>
              </w:rPr>
            </w:pPr>
            <w:del w:id="2883" w:author="Cardalda-Garcia Adrian 14IN" w:date="2023-04-28T13:43:00Z">
              <w:r w:rsidRPr="00F14A85" w:rsidDel="00407752">
                <w:rPr>
                  <w:lang w:eastAsia="zh-CN"/>
                </w:rPr>
                <w:delText>-5.97</w:delText>
              </w:r>
            </w:del>
          </w:p>
        </w:tc>
        <w:tc>
          <w:tcPr>
            <w:tcW w:w="1049" w:type="dxa"/>
            <w:gridSpan w:val="2"/>
            <w:tcBorders>
              <w:top w:val="nil"/>
              <w:left w:val="single" w:sz="4" w:space="0" w:color="auto"/>
              <w:right w:val="single" w:sz="4" w:space="0" w:color="auto"/>
            </w:tcBorders>
            <w:shd w:val="clear" w:color="auto" w:fill="auto"/>
          </w:tcPr>
          <w:p w14:paraId="3163FED1" w14:textId="70AB5A2B" w:rsidR="00224168" w:rsidRPr="00F14A85" w:rsidDel="00407752" w:rsidRDefault="00224168" w:rsidP="006A60E0">
            <w:pPr>
              <w:pStyle w:val="TAC"/>
              <w:rPr>
                <w:del w:id="2884" w:author="Cardalda-Garcia Adrian 14IN" w:date="2023-04-28T13:43:00Z"/>
                <w:lang w:eastAsia="zh-CN"/>
              </w:rPr>
            </w:pPr>
            <w:del w:id="2885" w:author="Cardalda-Garcia Adrian 14IN" w:date="2023-04-28T13:43:00Z">
              <w:r w:rsidRPr="00F14A85" w:rsidDel="00407752">
                <w:rPr>
                  <w:lang w:eastAsia="zh-CN"/>
                </w:rPr>
                <w:delText>2.46</w:delText>
              </w:r>
            </w:del>
          </w:p>
        </w:tc>
        <w:tc>
          <w:tcPr>
            <w:tcW w:w="1042" w:type="dxa"/>
            <w:tcBorders>
              <w:top w:val="nil"/>
              <w:left w:val="single" w:sz="4" w:space="0" w:color="auto"/>
              <w:right w:val="single" w:sz="4" w:space="0" w:color="auto"/>
            </w:tcBorders>
            <w:shd w:val="clear" w:color="auto" w:fill="auto"/>
          </w:tcPr>
          <w:p w14:paraId="6433707D" w14:textId="6F0189CC" w:rsidR="00224168" w:rsidRPr="00F14A85" w:rsidDel="00407752" w:rsidRDefault="00224168" w:rsidP="006A60E0">
            <w:pPr>
              <w:pStyle w:val="TAC"/>
              <w:rPr>
                <w:del w:id="2886" w:author="Cardalda-Garcia Adrian 14IN" w:date="2023-04-28T13:43:00Z"/>
                <w:lang w:eastAsia="zh-CN"/>
              </w:rPr>
            </w:pPr>
            <w:del w:id="2887" w:author="Cardalda-Garcia Adrian 14IN" w:date="2023-04-28T13:43:00Z">
              <w:r w:rsidRPr="00F14A85" w:rsidDel="00407752">
                <w:rPr>
                  <w:lang w:eastAsia="zh-CN"/>
                </w:rPr>
                <w:delText>-5.97</w:delText>
              </w:r>
            </w:del>
          </w:p>
        </w:tc>
      </w:tr>
      <w:tr w:rsidR="00224168" w:rsidRPr="00F14A85" w:rsidDel="00407752" w14:paraId="055B6E21" w14:textId="5C4C3045" w:rsidTr="006A60E0">
        <w:trPr>
          <w:trHeight w:val="369"/>
          <w:jc w:val="center"/>
          <w:del w:id="2888" w:author="Cardalda-Garcia Adrian 14IN" w:date="2023-04-28T13:43:00Z"/>
        </w:trPr>
        <w:tc>
          <w:tcPr>
            <w:tcW w:w="3798" w:type="dxa"/>
            <w:gridSpan w:val="3"/>
            <w:tcBorders>
              <w:left w:val="single" w:sz="4" w:space="0" w:color="auto"/>
              <w:right w:val="single" w:sz="4" w:space="0" w:color="auto"/>
            </w:tcBorders>
          </w:tcPr>
          <w:p w14:paraId="5FC58B9F" w14:textId="6FF692D5" w:rsidR="00224168" w:rsidRPr="00F14A85" w:rsidDel="00407752" w:rsidRDefault="00224168" w:rsidP="006A60E0">
            <w:pPr>
              <w:pStyle w:val="TAL"/>
              <w:rPr>
                <w:del w:id="2889" w:author="Cardalda-Garcia Adrian 14IN" w:date="2023-04-28T13:43:00Z"/>
                <w:rFonts w:cs="Arial"/>
              </w:rPr>
            </w:pPr>
            <w:del w:id="2890" w:author="Cardalda-Garcia Adrian 14IN" w:date="2023-04-28T13:43:00Z">
              <w:r w:rsidRPr="00F14A85" w:rsidDel="00407752">
                <w:rPr>
                  <w:rFonts w:eastAsia="Calibri" w:cs="Arial"/>
                  <w:position w:val="-12"/>
                  <w:szCs w:val="22"/>
                </w:rPr>
                <w:object w:dxaOrig="585" w:dyaOrig="435" w14:anchorId="08225E58">
                  <v:shape id="_x0000_i1028" type="#_x0000_t75" style="width:30pt;height:22pt" o:ole="">
                    <v:imagedata r:id="rId23" o:title=""/>
                  </v:shape>
                  <o:OLEObject Type="Embed" ProgID="Equation.3" ShapeID="_x0000_i1028" DrawAspect="Content" ObjectID="_1745306584" r:id="rId24"/>
                </w:object>
              </w:r>
            </w:del>
          </w:p>
        </w:tc>
        <w:tc>
          <w:tcPr>
            <w:tcW w:w="1426" w:type="dxa"/>
            <w:tcBorders>
              <w:left w:val="single" w:sz="4" w:space="0" w:color="auto"/>
              <w:right w:val="single" w:sz="4" w:space="0" w:color="auto"/>
            </w:tcBorders>
            <w:shd w:val="clear" w:color="auto" w:fill="auto"/>
          </w:tcPr>
          <w:p w14:paraId="388A40FB" w14:textId="01217BD9" w:rsidR="00224168" w:rsidRPr="00F14A85" w:rsidDel="00407752" w:rsidRDefault="00224168" w:rsidP="006A60E0">
            <w:pPr>
              <w:pStyle w:val="TAC"/>
              <w:rPr>
                <w:del w:id="2891" w:author="Cardalda-Garcia Adrian 14IN" w:date="2023-04-28T13:43:00Z"/>
                <w:lang w:eastAsia="zh-CN"/>
              </w:rPr>
            </w:pPr>
            <w:del w:id="2892" w:author="Cardalda-Garcia Adrian 14IN" w:date="2023-04-28T13:43:00Z">
              <w:r w:rsidRPr="00F14A85" w:rsidDel="00407752">
                <w:rPr>
                  <w:lang w:eastAsia="zh-CN"/>
                </w:rPr>
                <w:delText>dB</w:delText>
              </w:r>
            </w:del>
          </w:p>
        </w:tc>
        <w:tc>
          <w:tcPr>
            <w:tcW w:w="1159" w:type="dxa"/>
            <w:gridSpan w:val="2"/>
            <w:tcBorders>
              <w:top w:val="nil"/>
              <w:left w:val="single" w:sz="4" w:space="0" w:color="auto"/>
              <w:right w:val="single" w:sz="4" w:space="0" w:color="auto"/>
            </w:tcBorders>
            <w:shd w:val="clear" w:color="auto" w:fill="auto"/>
          </w:tcPr>
          <w:p w14:paraId="2AEBBE71" w14:textId="1295205D" w:rsidR="00224168" w:rsidRPr="00F14A85" w:rsidDel="00407752" w:rsidRDefault="00224168" w:rsidP="006A60E0">
            <w:pPr>
              <w:pStyle w:val="TAC"/>
              <w:rPr>
                <w:del w:id="2893" w:author="Cardalda-Garcia Adrian 14IN" w:date="2023-04-28T13:43:00Z"/>
                <w:lang w:eastAsia="zh-CN"/>
              </w:rPr>
            </w:pPr>
            <w:del w:id="2894" w:author="Cardalda-Garcia Adrian 14IN" w:date="2023-04-28T13:43:00Z">
              <w:r w:rsidRPr="00F14A85" w:rsidDel="00407752">
                <w:rPr>
                  <w:lang w:eastAsia="zh-CN"/>
                </w:rPr>
                <w:delText>6</w:delText>
              </w:r>
            </w:del>
          </w:p>
        </w:tc>
        <w:tc>
          <w:tcPr>
            <w:tcW w:w="1121" w:type="dxa"/>
            <w:gridSpan w:val="2"/>
            <w:tcBorders>
              <w:top w:val="nil"/>
              <w:left w:val="single" w:sz="4" w:space="0" w:color="auto"/>
              <w:right w:val="single" w:sz="4" w:space="0" w:color="auto"/>
            </w:tcBorders>
            <w:shd w:val="clear" w:color="auto" w:fill="auto"/>
          </w:tcPr>
          <w:p w14:paraId="30F5C60D" w14:textId="7A8C11E7" w:rsidR="00224168" w:rsidRPr="00F14A85" w:rsidDel="00407752" w:rsidRDefault="00224168" w:rsidP="006A60E0">
            <w:pPr>
              <w:pStyle w:val="TAC"/>
              <w:rPr>
                <w:del w:id="2895" w:author="Cardalda-Garcia Adrian 14IN" w:date="2023-04-28T13:43:00Z"/>
                <w:lang w:eastAsia="zh-CN"/>
              </w:rPr>
            </w:pPr>
            <w:del w:id="2896" w:author="Cardalda-Garcia Adrian 14IN" w:date="2023-04-28T13:43:00Z">
              <w:r w:rsidRPr="00F14A85" w:rsidDel="00407752">
                <w:rPr>
                  <w:lang w:eastAsia="zh-CN"/>
                </w:rPr>
                <w:delText>1</w:delText>
              </w:r>
            </w:del>
          </w:p>
        </w:tc>
        <w:tc>
          <w:tcPr>
            <w:tcW w:w="1049" w:type="dxa"/>
            <w:gridSpan w:val="2"/>
            <w:tcBorders>
              <w:top w:val="nil"/>
              <w:left w:val="single" w:sz="4" w:space="0" w:color="auto"/>
              <w:right w:val="single" w:sz="4" w:space="0" w:color="auto"/>
            </w:tcBorders>
            <w:shd w:val="clear" w:color="auto" w:fill="auto"/>
          </w:tcPr>
          <w:p w14:paraId="5FBBA1C2" w14:textId="596CD7A2" w:rsidR="00224168" w:rsidRPr="00F14A85" w:rsidDel="00407752" w:rsidRDefault="00224168" w:rsidP="006A60E0">
            <w:pPr>
              <w:pStyle w:val="TAC"/>
              <w:rPr>
                <w:del w:id="2897" w:author="Cardalda-Garcia Adrian 14IN" w:date="2023-04-28T13:43:00Z"/>
                <w:lang w:eastAsia="zh-CN"/>
              </w:rPr>
            </w:pPr>
            <w:del w:id="2898" w:author="Cardalda-Garcia Adrian 14IN" w:date="2023-04-28T13:43:00Z">
              <w:r w:rsidRPr="00F14A85" w:rsidDel="00407752">
                <w:rPr>
                  <w:lang w:eastAsia="zh-CN"/>
                </w:rPr>
                <w:delText>6</w:delText>
              </w:r>
            </w:del>
          </w:p>
        </w:tc>
        <w:tc>
          <w:tcPr>
            <w:tcW w:w="1042" w:type="dxa"/>
            <w:tcBorders>
              <w:top w:val="nil"/>
              <w:left w:val="single" w:sz="4" w:space="0" w:color="auto"/>
              <w:right w:val="single" w:sz="4" w:space="0" w:color="auto"/>
            </w:tcBorders>
            <w:shd w:val="clear" w:color="auto" w:fill="auto"/>
          </w:tcPr>
          <w:p w14:paraId="3C3982CB" w14:textId="75266060" w:rsidR="00224168" w:rsidRPr="00F14A85" w:rsidDel="00407752" w:rsidRDefault="00224168" w:rsidP="006A60E0">
            <w:pPr>
              <w:pStyle w:val="TAC"/>
              <w:rPr>
                <w:del w:id="2899" w:author="Cardalda-Garcia Adrian 14IN" w:date="2023-04-28T13:43:00Z"/>
                <w:lang w:eastAsia="zh-CN"/>
              </w:rPr>
            </w:pPr>
            <w:del w:id="2900" w:author="Cardalda-Garcia Adrian 14IN" w:date="2023-04-28T13:43:00Z">
              <w:r w:rsidRPr="00F14A85" w:rsidDel="00407752">
                <w:rPr>
                  <w:lang w:eastAsia="zh-CN"/>
                </w:rPr>
                <w:delText>1</w:delText>
              </w:r>
            </w:del>
          </w:p>
        </w:tc>
      </w:tr>
      <w:tr w:rsidR="00224168" w:rsidRPr="00F14A85" w:rsidDel="00407752" w14:paraId="66D5B358" w14:textId="4B1613A9" w:rsidTr="00407752">
        <w:trPr>
          <w:trHeight w:val="390"/>
          <w:jc w:val="center"/>
          <w:del w:id="2901" w:author="Cardalda-Garcia Adrian 14IN" w:date="2023-04-28T13:43:00Z"/>
        </w:trPr>
        <w:tc>
          <w:tcPr>
            <w:tcW w:w="970" w:type="dxa"/>
            <w:tcBorders>
              <w:left w:val="single" w:sz="4" w:space="0" w:color="auto"/>
              <w:right w:val="single" w:sz="4" w:space="0" w:color="auto"/>
            </w:tcBorders>
          </w:tcPr>
          <w:p w14:paraId="1F9CAD4D" w14:textId="35BB883F" w:rsidR="00224168" w:rsidRPr="00F14A85" w:rsidDel="00407752" w:rsidRDefault="00224168" w:rsidP="006A60E0">
            <w:pPr>
              <w:pStyle w:val="TAL"/>
              <w:rPr>
                <w:del w:id="2902" w:author="Cardalda-Garcia Adrian 14IN" w:date="2023-04-28T13:43:00Z"/>
                <w:rFonts w:eastAsia="Calibri" w:cs="Arial"/>
                <w:position w:val="-12"/>
                <w:szCs w:val="22"/>
              </w:rPr>
            </w:pPr>
            <w:del w:id="2903" w:author="Cardalda-Garcia Adrian 14IN" w:date="2023-04-28T13:43:00Z">
              <w:r w:rsidRPr="00F14A85" w:rsidDel="00407752">
                <w:rPr>
                  <w:rFonts w:cs="Arial"/>
                  <w:lang w:eastAsia="zh-CN"/>
                </w:rPr>
                <w:delText xml:space="preserve">PRS-RSRP </w:delText>
              </w:r>
              <w:r w:rsidRPr="00F14A85" w:rsidDel="00407752">
                <w:rPr>
                  <w:rFonts w:cs="Arial"/>
                  <w:vertAlign w:val="superscript"/>
                </w:rPr>
                <w:delText>Note3</w:delText>
              </w:r>
            </w:del>
          </w:p>
        </w:tc>
        <w:tc>
          <w:tcPr>
            <w:tcW w:w="1113" w:type="dxa"/>
            <w:tcBorders>
              <w:left w:val="single" w:sz="4" w:space="0" w:color="auto"/>
              <w:right w:val="single" w:sz="4" w:space="0" w:color="auto"/>
            </w:tcBorders>
          </w:tcPr>
          <w:p w14:paraId="58B1171F" w14:textId="5D1CD8A7" w:rsidR="00224168" w:rsidRPr="00F14A85" w:rsidDel="00407752" w:rsidRDefault="00224168" w:rsidP="006A60E0">
            <w:pPr>
              <w:pStyle w:val="TAL"/>
              <w:rPr>
                <w:del w:id="2904" w:author="Cardalda-Garcia Adrian 14IN" w:date="2023-04-28T13:43:00Z"/>
                <w:rFonts w:cs="Arial"/>
                <w:lang w:eastAsia="zh-CN"/>
              </w:rPr>
            </w:pPr>
            <w:del w:id="2905" w:author="Cardalda-Garcia Adrian 14IN" w:date="2023-04-28T13:43:00Z">
              <w:r w:rsidRPr="00F14A85" w:rsidDel="00407752">
                <w:rPr>
                  <w:rFonts w:cs="Arial"/>
                  <w:lang w:eastAsia="zh-CN"/>
                </w:rPr>
                <w:delText>Config 1, 2</w:delText>
              </w:r>
            </w:del>
          </w:p>
        </w:tc>
        <w:tc>
          <w:tcPr>
            <w:tcW w:w="1715" w:type="dxa"/>
            <w:tcBorders>
              <w:left w:val="single" w:sz="4" w:space="0" w:color="auto"/>
              <w:right w:val="single" w:sz="4" w:space="0" w:color="auto"/>
            </w:tcBorders>
          </w:tcPr>
          <w:p w14:paraId="1CD0EA4A" w14:textId="6A944E3C" w:rsidR="00224168" w:rsidRPr="00F14A85" w:rsidDel="00407752" w:rsidRDefault="00224168" w:rsidP="006A60E0">
            <w:pPr>
              <w:pStyle w:val="TAL"/>
              <w:rPr>
                <w:del w:id="2906" w:author="Cardalda-Garcia Adrian 14IN" w:date="2023-04-28T13:43:00Z"/>
                <w:rFonts w:cs="Arial"/>
                <w:lang w:eastAsia="zh-CN"/>
              </w:rPr>
            </w:pPr>
            <w:del w:id="2907"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15B8CD30" w14:textId="7F2B5CD9" w:rsidR="00224168" w:rsidRPr="00F14A85" w:rsidDel="00407752" w:rsidRDefault="00224168" w:rsidP="006A60E0">
            <w:pPr>
              <w:pStyle w:val="TAL"/>
              <w:rPr>
                <w:del w:id="2908" w:author="Cardalda-Garcia Adrian 14IN" w:date="2023-04-28T13:43:00Z"/>
                <w:rFonts w:cs="Arial"/>
                <w:lang w:eastAsia="zh-CN"/>
              </w:rPr>
            </w:pPr>
            <w:del w:id="2909" w:author="Cardalda-Garcia Adrian 14IN" w:date="2023-04-28T13:43:00Z">
              <w:r w:rsidRPr="00F14A85" w:rsidDel="00407752">
                <w:rPr>
                  <w:rFonts w:cs="Arial"/>
                </w:rPr>
                <w:delText>NR_FDD_FR1_B</w:delText>
              </w:r>
              <w:r w:rsidRPr="00F14A85" w:rsidDel="00407752">
                <w:rPr>
                  <w:rFonts w:cs="Arial"/>
                  <w:lang w:eastAsia="zh-CN"/>
                </w:rPr>
                <w:delText>,</w:delText>
              </w:r>
            </w:del>
          </w:p>
          <w:p w14:paraId="6DA455AB" w14:textId="50D410AE" w:rsidR="00224168" w:rsidRPr="00F14A85" w:rsidDel="00407752" w:rsidRDefault="00224168" w:rsidP="006A60E0">
            <w:pPr>
              <w:pStyle w:val="TAL"/>
              <w:rPr>
                <w:del w:id="2910" w:author="Cardalda-Garcia Adrian 14IN" w:date="2023-04-28T13:43:00Z"/>
                <w:rFonts w:cs="Arial"/>
                <w:lang w:eastAsia="zh-CN"/>
              </w:rPr>
            </w:pPr>
            <w:del w:id="2911" w:author="Cardalda-Garcia Adrian 14IN" w:date="2023-04-28T13:43:00Z">
              <w:r w:rsidRPr="00F14A85" w:rsidDel="00407752">
                <w:rPr>
                  <w:rFonts w:cs="Arial"/>
                </w:rPr>
                <w:delText>NR_TDD_FR1_C</w:delText>
              </w:r>
              <w:r w:rsidRPr="00F14A85" w:rsidDel="00407752">
                <w:rPr>
                  <w:rFonts w:cs="Arial"/>
                  <w:lang w:eastAsia="zh-CN"/>
                </w:rPr>
                <w:delText>,</w:delText>
              </w:r>
            </w:del>
          </w:p>
          <w:p w14:paraId="547779E8" w14:textId="2B9A026E" w:rsidR="00224168" w:rsidRPr="00F14A85" w:rsidDel="00407752" w:rsidRDefault="00224168" w:rsidP="006A60E0">
            <w:pPr>
              <w:pStyle w:val="TAL"/>
              <w:rPr>
                <w:del w:id="2912" w:author="Cardalda-Garcia Adrian 14IN" w:date="2023-04-28T13:43:00Z"/>
                <w:rFonts w:cs="Arial"/>
                <w:lang w:eastAsia="zh-CN"/>
              </w:rPr>
            </w:pPr>
            <w:del w:id="2913"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068C8BA2" w14:textId="698D8B80" w:rsidR="00224168" w:rsidRPr="00F14A85" w:rsidDel="00407752" w:rsidRDefault="00224168" w:rsidP="006A60E0">
            <w:pPr>
              <w:pStyle w:val="TAL"/>
              <w:rPr>
                <w:del w:id="2914" w:author="Cardalda-Garcia Adrian 14IN" w:date="2023-04-28T13:43:00Z"/>
                <w:rFonts w:cs="Arial"/>
                <w:lang w:eastAsia="zh-CN"/>
              </w:rPr>
            </w:pPr>
            <w:del w:id="2915"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58D56ADD" w14:textId="27B9EAA9" w:rsidR="00224168" w:rsidRPr="00F14A85" w:rsidDel="00407752" w:rsidRDefault="00224168" w:rsidP="006A60E0">
            <w:pPr>
              <w:pStyle w:val="TAL"/>
              <w:rPr>
                <w:del w:id="2916" w:author="Cardalda-Garcia Adrian 14IN" w:date="2023-04-28T13:43:00Z"/>
                <w:rFonts w:cs="Arial"/>
                <w:lang w:eastAsia="zh-CN"/>
              </w:rPr>
            </w:pPr>
            <w:del w:id="2917" w:author="Cardalda-Garcia Adrian 14IN" w:date="2023-04-28T13:43:00Z">
              <w:r w:rsidRPr="00F14A85" w:rsidDel="00407752">
                <w:rPr>
                  <w:rFonts w:cs="Arial"/>
                </w:rPr>
                <w:delText>NR_FDD_FR1_F</w:delText>
              </w:r>
              <w:r w:rsidRPr="00F14A85" w:rsidDel="00407752">
                <w:rPr>
                  <w:rFonts w:cs="Arial"/>
                  <w:lang w:eastAsia="zh-CN"/>
                </w:rPr>
                <w:delText>,</w:delText>
              </w:r>
            </w:del>
          </w:p>
          <w:p w14:paraId="0E719627" w14:textId="0439FE27" w:rsidR="00224168" w:rsidRPr="00F14A85" w:rsidDel="00407752" w:rsidRDefault="00224168" w:rsidP="006A60E0">
            <w:pPr>
              <w:pStyle w:val="TAL"/>
              <w:rPr>
                <w:del w:id="2918" w:author="Cardalda-Garcia Adrian 14IN" w:date="2023-04-28T13:43:00Z"/>
                <w:rFonts w:cs="Arial"/>
                <w:lang w:eastAsia="zh-CN"/>
              </w:rPr>
            </w:pPr>
            <w:del w:id="2919" w:author="Cardalda-Garcia Adrian 14IN" w:date="2023-04-28T13:43:00Z">
              <w:r w:rsidRPr="00F14A85" w:rsidDel="00407752">
                <w:rPr>
                  <w:rFonts w:cs="Arial"/>
                </w:rPr>
                <w:delText>NR_FDD_FR1_G</w:delText>
              </w:r>
              <w:r w:rsidRPr="00F14A85" w:rsidDel="00407752">
                <w:rPr>
                  <w:rFonts w:cs="Arial"/>
                  <w:lang w:eastAsia="zh-CN"/>
                </w:rPr>
                <w:delText>,</w:delText>
              </w:r>
            </w:del>
          </w:p>
          <w:p w14:paraId="3699FEEE" w14:textId="5683EDC0" w:rsidR="00224168" w:rsidRPr="00F14A85" w:rsidDel="00407752" w:rsidRDefault="00224168" w:rsidP="006A60E0">
            <w:pPr>
              <w:pStyle w:val="TAL"/>
              <w:rPr>
                <w:del w:id="2920" w:author="Cardalda-Garcia Adrian 14IN" w:date="2023-04-28T13:43:00Z"/>
                <w:rFonts w:cs="Arial"/>
                <w:lang w:eastAsia="zh-CN"/>
              </w:rPr>
            </w:pPr>
            <w:del w:id="2921"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4CD5C31B" w14:textId="4D368CDB" w:rsidR="00224168" w:rsidRPr="00F14A85" w:rsidDel="00407752" w:rsidRDefault="00224168" w:rsidP="006A60E0">
            <w:pPr>
              <w:pStyle w:val="TAC"/>
              <w:rPr>
                <w:del w:id="2922" w:author="Cardalda-Garcia Adrian 14IN" w:date="2023-04-28T13:43:00Z"/>
                <w:lang w:eastAsia="zh-CN"/>
              </w:rPr>
            </w:pPr>
            <w:del w:id="2923" w:author="Cardalda-Garcia Adrian 14IN" w:date="2023-04-28T13:43:00Z">
              <w:r w:rsidRPr="00F14A85" w:rsidDel="00407752">
                <w:rPr>
                  <w:lang w:eastAsia="zh-CN"/>
                </w:rPr>
                <w:delText>dBm/SCS</w:delText>
              </w:r>
            </w:del>
          </w:p>
        </w:tc>
        <w:tc>
          <w:tcPr>
            <w:tcW w:w="1227" w:type="dxa"/>
            <w:gridSpan w:val="3"/>
            <w:tcBorders>
              <w:top w:val="nil"/>
              <w:left w:val="single" w:sz="4" w:space="0" w:color="auto"/>
              <w:right w:val="single" w:sz="4" w:space="0" w:color="auto"/>
            </w:tcBorders>
            <w:shd w:val="clear" w:color="auto" w:fill="auto"/>
          </w:tcPr>
          <w:p w14:paraId="3FAACA0F" w14:textId="1AD22AE7" w:rsidR="00224168" w:rsidRPr="00F14A85" w:rsidDel="00407752" w:rsidRDefault="00224168" w:rsidP="006A60E0">
            <w:pPr>
              <w:pStyle w:val="TAC"/>
              <w:rPr>
                <w:del w:id="2924" w:author="Cardalda-Garcia Adrian 14IN" w:date="2023-04-28T13:43:00Z"/>
                <w:lang w:eastAsia="zh-CN"/>
              </w:rPr>
            </w:pPr>
            <w:del w:id="2925" w:author="Cardalda-Garcia Adrian 14IN" w:date="2023-04-28T13:43:00Z">
              <w:r w:rsidRPr="00F14A85" w:rsidDel="00407752">
                <w:rPr>
                  <w:lang w:eastAsia="zh-CN"/>
                </w:rPr>
                <w:delText>-100</w:delText>
              </w:r>
            </w:del>
          </w:p>
        </w:tc>
        <w:tc>
          <w:tcPr>
            <w:tcW w:w="1053" w:type="dxa"/>
            <w:tcBorders>
              <w:top w:val="nil"/>
              <w:left w:val="single" w:sz="4" w:space="0" w:color="auto"/>
              <w:right w:val="single" w:sz="4" w:space="0" w:color="auto"/>
            </w:tcBorders>
            <w:shd w:val="clear" w:color="auto" w:fill="auto"/>
          </w:tcPr>
          <w:p w14:paraId="161686D5" w14:textId="10FB087C" w:rsidR="00224168" w:rsidRPr="00F14A85" w:rsidDel="00407752" w:rsidRDefault="00224168" w:rsidP="006A60E0">
            <w:pPr>
              <w:pStyle w:val="TAC"/>
              <w:rPr>
                <w:del w:id="2926" w:author="Cardalda-Garcia Adrian 14IN" w:date="2023-04-28T13:43:00Z"/>
                <w:lang w:eastAsia="zh-CN"/>
              </w:rPr>
            </w:pPr>
            <w:del w:id="2927" w:author="Cardalda-Garcia Adrian 14IN" w:date="2023-04-28T13:43:00Z">
              <w:r w:rsidRPr="00F14A85" w:rsidDel="00407752">
                <w:rPr>
                  <w:lang w:eastAsia="zh-CN"/>
                </w:rPr>
                <w:delText>-105</w:delText>
              </w:r>
            </w:del>
          </w:p>
        </w:tc>
        <w:tc>
          <w:tcPr>
            <w:tcW w:w="1049" w:type="dxa"/>
            <w:gridSpan w:val="2"/>
            <w:tcBorders>
              <w:top w:val="nil"/>
              <w:left w:val="single" w:sz="4" w:space="0" w:color="auto"/>
              <w:right w:val="single" w:sz="4" w:space="0" w:color="auto"/>
            </w:tcBorders>
            <w:shd w:val="clear" w:color="auto" w:fill="auto"/>
          </w:tcPr>
          <w:p w14:paraId="793F43A3" w14:textId="3DEFC22D" w:rsidR="00224168" w:rsidRPr="00F14A85" w:rsidDel="00407752" w:rsidRDefault="00224168" w:rsidP="006A60E0">
            <w:pPr>
              <w:pStyle w:val="TAC"/>
              <w:rPr>
                <w:del w:id="2928" w:author="Cardalda-Garcia Adrian 14IN" w:date="2023-04-28T13:43:00Z"/>
                <w:lang w:eastAsia="zh-CN"/>
              </w:rPr>
            </w:pPr>
            <w:del w:id="2929" w:author="Cardalda-Garcia Adrian 14IN" w:date="2023-04-28T13:43:00Z">
              <w:r w:rsidRPr="00F14A85" w:rsidDel="00407752">
                <w:rPr>
                  <w:lang w:eastAsia="zh-CN"/>
                </w:rPr>
                <w:delText>-82</w:delText>
              </w:r>
            </w:del>
          </w:p>
        </w:tc>
        <w:tc>
          <w:tcPr>
            <w:tcW w:w="1042" w:type="dxa"/>
            <w:tcBorders>
              <w:top w:val="nil"/>
              <w:left w:val="single" w:sz="4" w:space="0" w:color="auto"/>
              <w:right w:val="single" w:sz="4" w:space="0" w:color="auto"/>
            </w:tcBorders>
            <w:shd w:val="clear" w:color="auto" w:fill="auto"/>
          </w:tcPr>
          <w:p w14:paraId="0B12AF24" w14:textId="3C8EBDD9" w:rsidR="00224168" w:rsidRPr="00F14A85" w:rsidDel="00407752" w:rsidRDefault="00224168" w:rsidP="006A60E0">
            <w:pPr>
              <w:pStyle w:val="TAC"/>
              <w:rPr>
                <w:del w:id="2930" w:author="Cardalda-Garcia Adrian 14IN" w:date="2023-04-28T13:43:00Z"/>
                <w:lang w:eastAsia="zh-CN"/>
              </w:rPr>
            </w:pPr>
            <w:del w:id="2931" w:author="Cardalda-Garcia Adrian 14IN" w:date="2023-04-28T13:43:00Z">
              <w:r w:rsidRPr="00F14A85" w:rsidDel="00407752">
                <w:rPr>
                  <w:lang w:eastAsia="zh-CN"/>
                </w:rPr>
                <w:delText>-87</w:delText>
              </w:r>
            </w:del>
          </w:p>
        </w:tc>
      </w:tr>
      <w:tr w:rsidR="00224168" w:rsidRPr="00F14A85" w:rsidDel="00407752" w14:paraId="610BB2EB" w14:textId="0C467136" w:rsidTr="00407752">
        <w:trPr>
          <w:trHeight w:val="390"/>
          <w:jc w:val="center"/>
          <w:del w:id="2932" w:author="Cardalda-Garcia Adrian 14IN" w:date="2023-04-28T13:43:00Z"/>
        </w:trPr>
        <w:tc>
          <w:tcPr>
            <w:tcW w:w="970" w:type="dxa"/>
            <w:tcBorders>
              <w:left w:val="single" w:sz="4" w:space="0" w:color="auto"/>
              <w:right w:val="single" w:sz="4" w:space="0" w:color="auto"/>
            </w:tcBorders>
          </w:tcPr>
          <w:p w14:paraId="2F4E2ACF" w14:textId="28FD0E77" w:rsidR="00224168" w:rsidRPr="00F14A85" w:rsidDel="00407752" w:rsidRDefault="00224168" w:rsidP="006A60E0">
            <w:pPr>
              <w:pStyle w:val="TAL"/>
              <w:rPr>
                <w:del w:id="2933" w:author="Cardalda-Garcia Adrian 14IN" w:date="2023-04-28T13:43:00Z"/>
                <w:rFonts w:eastAsia="Calibri" w:cs="Arial"/>
                <w:position w:val="-12"/>
                <w:szCs w:val="22"/>
              </w:rPr>
            </w:pPr>
          </w:p>
        </w:tc>
        <w:tc>
          <w:tcPr>
            <w:tcW w:w="1113" w:type="dxa"/>
            <w:tcBorders>
              <w:left w:val="single" w:sz="4" w:space="0" w:color="auto"/>
              <w:right w:val="single" w:sz="4" w:space="0" w:color="auto"/>
            </w:tcBorders>
          </w:tcPr>
          <w:p w14:paraId="64CD19FE" w14:textId="760FE266" w:rsidR="00224168" w:rsidRPr="00F14A85" w:rsidDel="00407752" w:rsidRDefault="00224168" w:rsidP="006A60E0">
            <w:pPr>
              <w:pStyle w:val="TAL"/>
              <w:rPr>
                <w:del w:id="2934" w:author="Cardalda-Garcia Adrian 14IN" w:date="2023-04-28T13:43:00Z"/>
                <w:rFonts w:cs="Arial"/>
                <w:position w:val="-12"/>
                <w:szCs w:val="22"/>
                <w:lang w:eastAsia="zh-CN"/>
              </w:rPr>
            </w:pPr>
            <w:del w:id="2935" w:author="Cardalda-Garcia Adrian 14IN" w:date="2023-04-28T13:43:00Z">
              <w:r w:rsidRPr="00F14A85" w:rsidDel="00407752">
                <w:rPr>
                  <w:rFonts w:cs="Arial"/>
                  <w:position w:val="-12"/>
                  <w:szCs w:val="22"/>
                  <w:lang w:eastAsia="zh-CN"/>
                </w:rPr>
                <w:delText>Config 3</w:delText>
              </w:r>
            </w:del>
          </w:p>
        </w:tc>
        <w:tc>
          <w:tcPr>
            <w:tcW w:w="1715" w:type="dxa"/>
            <w:tcBorders>
              <w:left w:val="single" w:sz="4" w:space="0" w:color="auto"/>
              <w:right w:val="single" w:sz="4" w:space="0" w:color="auto"/>
            </w:tcBorders>
          </w:tcPr>
          <w:p w14:paraId="2B6B1A76" w14:textId="7986A773" w:rsidR="00224168" w:rsidRPr="00F14A85" w:rsidDel="00407752" w:rsidRDefault="00224168" w:rsidP="006A60E0">
            <w:pPr>
              <w:pStyle w:val="TAL"/>
              <w:rPr>
                <w:del w:id="2936" w:author="Cardalda-Garcia Adrian 14IN" w:date="2023-04-28T13:43:00Z"/>
                <w:rFonts w:cs="Arial"/>
                <w:lang w:eastAsia="zh-CN"/>
              </w:rPr>
            </w:pPr>
            <w:del w:id="2937"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46E2FE01" w14:textId="7EEB65FF" w:rsidR="00224168" w:rsidRPr="00F14A85" w:rsidDel="00407752" w:rsidRDefault="00224168" w:rsidP="006A60E0">
            <w:pPr>
              <w:pStyle w:val="TAL"/>
              <w:rPr>
                <w:del w:id="2938" w:author="Cardalda-Garcia Adrian 14IN" w:date="2023-04-28T13:43:00Z"/>
                <w:rFonts w:cs="Arial"/>
                <w:lang w:eastAsia="zh-CN"/>
              </w:rPr>
            </w:pPr>
            <w:del w:id="2939" w:author="Cardalda-Garcia Adrian 14IN" w:date="2023-04-28T13:43:00Z">
              <w:r w:rsidRPr="00F14A85" w:rsidDel="00407752">
                <w:rPr>
                  <w:rFonts w:cs="Arial"/>
                </w:rPr>
                <w:delText>NR_FDD_FR1_B</w:delText>
              </w:r>
              <w:r w:rsidRPr="00F14A85" w:rsidDel="00407752">
                <w:rPr>
                  <w:rFonts w:cs="Arial"/>
                  <w:lang w:eastAsia="zh-CN"/>
                </w:rPr>
                <w:delText>,</w:delText>
              </w:r>
            </w:del>
          </w:p>
          <w:p w14:paraId="0D373DBD" w14:textId="46CA6E73" w:rsidR="00224168" w:rsidRPr="00F14A85" w:rsidDel="00407752" w:rsidRDefault="00224168" w:rsidP="006A60E0">
            <w:pPr>
              <w:pStyle w:val="TAL"/>
              <w:rPr>
                <w:del w:id="2940" w:author="Cardalda-Garcia Adrian 14IN" w:date="2023-04-28T13:43:00Z"/>
                <w:rFonts w:cs="Arial"/>
                <w:lang w:eastAsia="zh-CN"/>
              </w:rPr>
            </w:pPr>
            <w:del w:id="2941" w:author="Cardalda-Garcia Adrian 14IN" w:date="2023-04-28T13:43:00Z">
              <w:r w:rsidRPr="00F14A85" w:rsidDel="00407752">
                <w:rPr>
                  <w:rFonts w:cs="Arial"/>
                </w:rPr>
                <w:delText>NR_TDD_FR1_C</w:delText>
              </w:r>
              <w:r w:rsidRPr="00F14A85" w:rsidDel="00407752">
                <w:rPr>
                  <w:rFonts w:cs="Arial"/>
                  <w:lang w:eastAsia="zh-CN"/>
                </w:rPr>
                <w:delText>,</w:delText>
              </w:r>
            </w:del>
          </w:p>
          <w:p w14:paraId="1B48392E" w14:textId="5204F927" w:rsidR="00224168" w:rsidRPr="00F14A85" w:rsidDel="00407752" w:rsidRDefault="00224168" w:rsidP="006A60E0">
            <w:pPr>
              <w:pStyle w:val="TAL"/>
              <w:rPr>
                <w:del w:id="2942" w:author="Cardalda-Garcia Adrian 14IN" w:date="2023-04-28T13:43:00Z"/>
                <w:rFonts w:cs="Arial"/>
                <w:lang w:eastAsia="zh-CN"/>
              </w:rPr>
            </w:pPr>
            <w:del w:id="2943"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3CC6520F" w14:textId="54BE9981" w:rsidR="00224168" w:rsidRPr="00F14A85" w:rsidDel="00407752" w:rsidRDefault="00224168" w:rsidP="006A60E0">
            <w:pPr>
              <w:pStyle w:val="TAL"/>
              <w:rPr>
                <w:del w:id="2944" w:author="Cardalda-Garcia Adrian 14IN" w:date="2023-04-28T13:43:00Z"/>
                <w:rFonts w:cs="Arial"/>
                <w:lang w:eastAsia="zh-CN"/>
              </w:rPr>
            </w:pPr>
            <w:del w:id="2945"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1F46D3B5" w14:textId="0CCC7E78" w:rsidR="00224168" w:rsidRPr="00F14A85" w:rsidDel="00407752" w:rsidRDefault="00224168" w:rsidP="006A60E0">
            <w:pPr>
              <w:pStyle w:val="TAL"/>
              <w:rPr>
                <w:del w:id="2946" w:author="Cardalda-Garcia Adrian 14IN" w:date="2023-04-28T13:43:00Z"/>
                <w:rFonts w:cs="Arial"/>
                <w:lang w:eastAsia="zh-CN"/>
              </w:rPr>
            </w:pPr>
            <w:del w:id="2947" w:author="Cardalda-Garcia Adrian 14IN" w:date="2023-04-28T13:43:00Z">
              <w:r w:rsidRPr="00F14A85" w:rsidDel="00407752">
                <w:rPr>
                  <w:rFonts w:cs="Arial"/>
                </w:rPr>
                <w:delText>NR_FDD_FR1_F</w:delText>
              </w:r>
              <w:r w:rsidRPr="00F14A85" w:rsidDel="00407752">
                <w:rPr>
                  <w:rFonts w:cs="Arial"/>
                  <w:lang w:eastAsia="zh-CN"/>
                </w:rPr>
                <w:delText>,</w:delText>
              </w:r>
            </w:del>
          </w:p>
          <w:p w14:paraId="7B347A73" w14:textId="0D936749" w:rsidR="00224168" w:rsidRPr="00F14A85" w:rsidDel="00407752" w:rsidRDefault="00224168" w:rsidP="006A60E0">
            <w:pPr>
              <w:pStyle w:val="TAL"/>
              <w:rPr>
                <w:del w:id="2948" w:author="Cardalda-Garcia Adrian 14IN" w:date="2023-04-28T13:43:00Z"/>
                <w:rFonts w:cs="Arial"/>
                <w:lang w:eastAsia="zh-CN"/>
              </w:rPr>
            </w:pPr>
            <w:del w:id="2949" w:author="Cardalda-Garcia Adrian 14IN" w:date="2023-04-28T13:43:00Z">
              <w:r w:rsidRPr="00F14A85" w:rsidDel="00407752">
                <w:rPr>
                  <w:rFonts w:cs="Arial"/>
                </w:rPr>
                <w:delText>NR_FDD_FR1_G</w:delText>
              </w:r>
              <w:r w:rsidRPr="00F14A85" w:rsidDel="00407752">
                <w:rPr>
                  <w:rFonts w:cs="Arial"/>
                  <w:lang w:eastAsia="zh-CN"/>
                </w:rPr>
                <w:delText>,</w:delText>
              </w:r>
            </w:del>
          </w:p>
          <w:p w14:paraId="274A9AB8" w14:textId="4AA53417" w:rsidR="00224168" w:rsidRPr="00F14A85" w:rsidDel="00407752" w:rsidRDefault="00224168" w:rsidP="006A60E0">
            <w:pPr>
              <w:pStyle w:val="TAL"/>
              <w:rPr>
                <w:del w:id="2950" w:author="Cardalda-Garcia Adrian 14IN" w:date="2023-04-28T13:43:00Z"/>
                <w:rFonts w:eastAsia="Calibri" w:cs="Arial"/>
                <w:position w:val="-12"/>
                <w:szCs w:val="22"/>
              </w:rPr>
            </w:pPr>
            <w:del w:id="2951"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741E51F1" w14:textId="3ECC4387" w:rsidR="00224168" w:rsidRPr="00F14A85" w:rsidDel="00407752" w:rsidRDefault="00224168" w:rsidP="006A60E0">
            <w:pPr>
              <w:pStyle w:val="TAC"/>
              <w:rPr>
                <w:del w:id="2952" w:author="Cardalda-Garcia Adrian 14IN" w:date="2023-04-28T13:43:00Z"/>
                <w:lang w:eastAsia="zh-CN"/>
              </w:rPr>
            </w:pPr>
          </w:p>
        </w:tc>
        <w:tc>
          <w:tcPr>
            <w:tcW w:w="1227" w:type="dxa"/>
            <w:gridSpan w:val="3"/>
            <w:tcBorders>
              <w:top w:val="nil"/>
              <w:left w:val="single" w:sz="4" w:space="0" w:color="auto"/>
              <w:right w:val="single" w:sz="4" w:space="0" w:color="auto"/>
            </w:tcBorders>
            <w:shd w:val="clear" w:color="auto" w:fill="auto"/>
          </w:tcPr>
          <w:p w14:paraId="4A3A873B" w14:textId="09C4D2DF" w:rsidR="00224168" w:rsidRPr="00F14A85" w:rsidDel="00407752" w:rsidRDefault="00224168" w:rsidP="006A60E0">
            <w:pPr>
              <w:pStyle w:val="TAC"/>
              <w:rPr>
                <w:del w:id="2953" w:author="Cardalda-Garcia Adrian 14IN" w:date="2023-04-28T13:43:00Z"/>
                <w:lang w:eastAsia="zh-CN"/>
              </w:rPr>
            </w:pPr>
            <w:del w:id="2954" w:author="Cardalda-Garcia Adrian 14IN" w:date="2023-04-28T13:43:00Z">
              <w:r w:rsidRPr="00F14A85" w:rsidDel="00407752">
                <w:delText>Not applicable</w:delText>
              </w:r>
              <w:r w:rsidRPr="00F14A85" w:rsidDel="00407752">
                <w:rPr>
                  <w:lang w:eastAsia="zh-CN"/>
                </w:rPr>
                <w:delText xml:space="preserve"> </w:delText>
              </w:r>
              <w:r w:rsidRPr="00F14A85" w:rsidDel="00407752">
                <w:rPr>
                  <w:vertAlign w:val="superscript"/>
                </w:rPr>
                <w:delText>Note 5</w:delText>
              </w:r>
            </w:del>
          </w:p>
        </w:tc>
        <w:tc>
          <w:tcPr>
            <w:tcW w:w="1053" w:type="dxa"/>
            <w:tcBorders>
              <w:top w:val="nil"/>
              <w:left w:val="single" w:sz="4" w:space="0" w:color="auto"/>
              <w:right w:val="single" w:sz="4" w:space="0" w:color="auto"/>
            </w:tcBorders>
            <w:shd w:val="clear" w:color="auto" w:fill="auto"/>
          </w:tcPr>
          <w:p w14:paraId="4262C5DD" w14:textId="22AEDABA" w:rsidR="00224168" w:rsidRPr="00F14A85" w:rsidDel="00407752" w:rsidRDefault="00224168" w:rsidP="006A60E0">
            <w:pPr>
              <w:pStyle w:val="TAC"/>
              <w:rPr>
                <w:del w:id="2955" w:author="Cardalda-Garcia Adrian 14IN" w:date="2023-04-28T13:43:00Z"/>
                <w:lang w:eastAsia="zh-CN"/>
              </w:rPr>
            </w:pPr>
            <w:del w:id="2956" w:author="Cardalda-Garcia Adrian 14IN" w:date="2023-04-28T13:43:00Z">
              <w:r w:rsidRPr="00F14A85" w:rsidDel="00407752">
                <w:delText>Not applicable</w:delText>
              </w:r>
              <w:r w:rsidRPr="00F14A85" w:rsidDel="00407752">
                <w:rPr>
                  <w:lang w:eastAsia="zh-CN"/>
                </w:rPr>
                <w:delText xml:space="preserve"> </w:delText>
              </w:r>
              <w:r w:rsidRPr="00F14A85" w:rsidDel="00407752">
                <w:rPr>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624D8A8C" w14:textId="7A686608" w:rsidR="00224168" w:rsidRPr="00F14A85" w:rsidDel="00407752" w:rsidRDefault="00224168" w:rsidP="006A60E0">
            <w:pPr>
              <w:pStyle w:val="TAC"/>
              <w:rPr>
                <w:del w:id="2957" w:author="Cardalda-Garcia Adrian 14IN" w:date="2023-04-28T13:43:00Z"/>
                <w:lang w:eastAsia="zh-CN"/>
              </w:rPr>
            </w:pPr>
            <w:del w:id="2958" w:author="Cardalda-Garcia Adrian 14IN" w:date="2023-04-28T13:43:00Z">
              <w:r w:rsidRPr="00F14A85" w:rsidDel="00407752">
                <w:rPr>
                  <w:lang w:eastAsia="zh-CN"/>
                </w:rPr>
                <w:delText>-85</w:delText>
              </w:r>
            </w:del>
          </w:p>
        </w:tc>
        <w:tc>
          <w:tcPr>
            <w:tcW w:w="1042" w:type="dxa"/>
            <w:tcBorders>
              <w:top w:val="nil"/>
              <w:left w:val="single" w:sz="4" w:space="0" w:color="auto"/>
              <w:right w:val="single" w:sz="4" w:space="0" w:color="auto"/>
            </w:tcBorders>
            <w:shd w:val="clear" w:color="auto" w:fill="auto"/>
          </w:tcPr>
          <w:p w14:paraId="53C8FFD7" w14:textId="53B2C543" w:rsidR="00224168" w:rsidRPr="00F14A85" w:rsidDel="00407752" w:rsidRDefault="00224168" w:rsidP="006A60E0">
            <w:pPr>
              <w:pStyle w:val="TAC"/>
              <w:rPr>
                <w:del w:id="2959" w:author="Cardalda-Garcia Adrian 14IN" w:date="2023-04-28T13:43:00Z"/>
                <w:lang w:eastAsia="zh-CN"/>
              </w:rPr>
            </w:pPr>
            <w:del w:id="2960" w:author="Cardalda-Garcia Adrian 14IN" w:date="2023-04-28T13:43:00Z">
              <w:r w:rsidRPr="00F14A85" w:rsidDel="00407752">
                <w:rPr>
                  <w:lang w:eastAsia="zh-CN"/>
                </w:rPr>
                <w:delText>-90</w:delText>
              </w:r>
            </w:del>
          </w:p>
        </w:tc>
      </w:tr>
      <w:tr w:rsidR="00224168" w:rsidRPr="00F14A85" w:rsidDel="00407752" w14:paraId="729541C1" w14:textId="2D7F309C" w:rsidTr="00407752">
        <w:trPr>
          <w:trHeight w:val="390"/>
          <w:jc w:val="center"/>
          <w:del w:id="2961" w:author="Cardalda-Garcia Adrian 14IN" w:date="2023-04-28T13:43:00Z"/>
        </w:trPr>
        <w:tc>
          <w:tcPr>
            <w:tcW w:w="970" w:type="dxa"/>
            <w:vMerge w:val="restart"/>
            <w:tcBorders>
              <w:left w:val="single" w:sz="4" w:space="0" w:color="auto"/>
              <w:right w:val="single" w:sz="4" w:space="0" w:color="auto"/>
            </w:tcBorders>
          </w:tcPr>
          <w:p w14:paraId="18DBDD15" w14:textId="2D36DAC1" w:rsidR="00224168" w:rsidRPr="00F14A85" w:rsidDel="00407752" w:rsidRDefault="00224168" w:rsidP="006A60E0">
            <w:pPr>
              <w:pStyle w:val="TAL"/>
              <w:rPr>
                <w:del w:id="2962" w:author="Cardalda-Garcia Adrian 14IN" w:date="2023-04-28T13:43:00Z"/>
                <w:rFonts w:eastAsia="Calibri" w:cs="Arial"/>
                <w:position w:val="-12"/>
                <w:szCs w:val="22"/>
              </w:rPr>
            </w:pPr>
            <w:del w:id="2963" w:author="Cardalda-Garcia Adrian 14IN" w:date="2023-04-28T13:43:00Z">
              <w:r w:rsidRPr="00F14A85" w:rsidDel="00407752">
                <w:rPr>
                  <w:rFonts w:cs="Arial"/>
                </w:rPr>
                <w:delText>Io</w:delText>
              </w:r>
              <w:r w:rsidRPr="00F14A85" w:rsidDel="00407752">
                <w:rPr>
                  <w:rFonts w:cs="Arial"/>
                  <w:vertAlign w:val="superscript"/>
                </w:rPr>
                <w:delText>Note3</w:delText>
              </w:r>
            </w:del>
          </w:p>
        </w:tc>
        <w:tc>
          <w:tcPr>
            <w:tcW w:w="1113" w:type="dxa"/>
            <w:tcBorders>
              <w:left w:val="single" w:sz="4" w:space="0" w:color="auto"/>
              <w:right w:val="single" w:sz="4" w:space="0" w:color="auto"/>
            </w:tcBorders>
          </w:tcPr>
          <w:p w14:paraId="45BD1DD5" w14:textId="07EE7F76" w:rsidR="00224168" w:rsidRPr="00F14A85" w:rsidDel="00407752" w:rsidRDefault="00224168" w:rsidP="006A60E0">
            <w:pPr>
              <w:pStyle w:val="TAL"/>
              <w:rPr>
                <w:del w:id="2964" w:author="Cardalda-Garcia Adrian 14IN" w:date="2023-04-28T13:43:00Z"/>
                <w:rFonts w:eastAsia="Calibri" w:cs="Arial"/>
                <w:position w:val="-12"/>
                <w:szCs w:val="22"/>
              </w:rPr>
            </w:pPr>
            <w:del w:id="2965"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715" w:type="dxa"/>
            <w:tcBorders>
              <w:left w:val="single" w:sz="4" w:space="0" w:color="auto"/>
              <w:right w:val="single" w:sz="4" w:space="0" w:color="auto"/>
            </w:tcBorders>
          </w:tcPr>
          <w:p w14:paraId="032E5EDB" w14:textId="467CC8A2" w:rsidR="00224168" w:rsidRPr="00F14A85" w:rsidDel="00407752" w:rsidRDefault="00224168" w:rsidP="006A60E0">
            <w:pPr>
              <w:pStyle w:val="TAL"/>
              <w:rPr>
                <w:del w:id="2966" w:author="Cardalda-Garcia Adrian 14IN" w:date="2023-04-28T13:43:00Z"/>
                <w:rFonts w:cs="Arial"/>
                <w:lang w:eastAsia="zh-CN"/>
              </w:rPr>
            </w:pPr>
            <w:del w:id="2967"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24F9AF4F" w14:textId="755D9E49" w:rsidR="00224168" w:rsidRPr="00F14A85" w:rsidDel="00407752" w:rsidRDefault="00224168" w:rsidP="006A60E0">
            <w:pPr>
              <w:pStyle w:val="TAL"/>
              <w:rPr>
                <w:del w:id="2968" w:author="Cardalda-Garcia Adrian 14IN" w:date="2023-04-28T13:43:00Z"/>
                <w:rFonts w:cs="Arial"/>
                <w:lang w:eastAsia="zh-CN"/>
              </w:rPr>
            </w:pPr>
            <w:del w:id="2969" w:author="Cardalda-Garcia Adrian 14IN" w:date="2023-04-28T13:43:00Z">
              <w:r w:rsidRPr="00F14A85" w:rsidDel="00407752">
                <w:rPr>
                  <w:rFonts w:cs="Arial"/>
                </w:rPr>
                <w:delText>NR_FDD_FR1_B</w:delText>
              </w:r>
              <w:r w:rsidRPr="00F14A85" w:rsidDel="00407752">
                <w:rPr>
                  <w:rFonts w:cs="Arial"/>
                  <w:lang w:eastAsia="zh-CN"/>
                </w:rPr>
                <w:delText>,</w:delText>
              </w:r>
            </w:del>
          </w:p>
          <w:p w14:paraId="19C72293" w14:textId="10B26B42" w:rsidR="00224168" w:rsidRPr="00F14A85" w:rsidDel="00407752" w:rsidRDefault="00224168" w:rsidP="006A60E0">
            <w:pPr>
              <w:pStyle w:val="TAL"/>
              <w:rPr>
                <w:del w:id="2970" w:author="Cardalda-Garcia Adrian 14IN" w:date="2023-04-28T13:43:00Z"/>
                <w:rFonts w:cs="Arial"/>
                <w:lang w:eastAsia="zh-CN"/>
              </w:rPr>
            </w:pPr>
            <w:del w:id="2971" w:author="Cardalda-Garcia Adrian 14IN" w:date="2023-04-28T13:43:00Z">
              <w:r w:rsidRPr="00F14A85" w:rsidDel="00407752">
                <w:rPr>
                  <w:rFonts w:cs="Arial"/>
                </w:rPr>
                <w:delText>NR_TDD_FR1_C</w:delText>
              </w:r>
              <w:r w:rsidRPr="00F14A85" w:rsidDel="00407752">
                <w:rPr>
                  <w:rFonts w:cs="Arial"/>
                  <w:lang w:eastAsia="zh-CN"/>
                </w:rPr>
                <w:delText>,</w:delText>
              </w:r>
            </w:del>
          </w:p>
          <w:p w14:paraId="078626B7" w14:textId="528D57B3" w:rsidR="00224168" w:rsidRPr="00F14A85" w:rsidDel="00407752" w:rsidRDefault="00224168" w:rsidP="006A60E0">
            <w:pPr>
              <w:pStyle w:val="TAL"/>
              <w:rPr>
                <w:del w:id="2972" w:author="Cardalda-Garcia Adrian 14IN" w:date="2023-04-28T13:43:00Z"/>
                <w:rFonts w:cs="Arial"/>
                <w:lang w:eastAsia="zh-CN"/>
              </w:rPr>
            </w:pPr>
            <w:del w:id="2973"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4087EEA1" w14:textId="0D481CA1" w:rsidR="00224168" w:rsidRPr="00F14A85" w:rsidDel="00407752" w:rsidRDefault="00224168" w:rsidP="006A60E0">
            <w:pPr>
              <w:pStyle w:val="TAL"/>
              <w:rPr>
                <w:del w:id="2974" w:author="Cardalda-Garcia Adrian 14IN" w:date="2023-04-28T13:43:00Z"/>
                <w:rFonts w:cs="Arial"/>
                <w:lang w:eastAsia="zh-CN"/>
              </w:rPr>
            </w:pPr>
            <w:del w:id="2975"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39DA8083" w14:textId="4D5BCBD7" w:rsidR="00224168" w:rsidRPr="00F14A85" w:rsidDel="00407752" w:rsidRDefault="00224168" w:rsidP="006A60E0">
            <w:pPr>
              <w:pStyle w:val="TAL"/>
              <w:rPr>
                <w:del w:id="2976" w:author="Cardalda-Garcia Adrian 14IN" w:date="2023-04-28T13:43:00Z"/>
                <w:rFonts w:cs="Arial"/>
                <w:lang w:eastAsia="zh-CN"/>
              </w:rPr>
            </w:pPr>
            <w:del w:id="2977" w:author="Cardalda-Garcia Adrian 14IN" w:date="2023-04-28T13:43:00Z">
              <w:r w:rsidRPr="00F14A85" w:rsidDel="00407752">
                <w:rPr>
                  <w:rFonts w:cs="Arial"/>
                </w:rPr>
                <w:delText>NR_FDD_FR1_F</w:delText>
              </w:r>
              <w:r w:rsidRPr="00F14A85" w:rsidDel="00407752">
                <w:rPr>
                  <w:rFonts w:cs="Arial"/>
                  <w:lang w:eastAsia="zh-CN"/>
                </w:rPr>
                <w:delText>,</w:delText>
              </w:r>
            </w:del>
          </w:p>
          <w:p w14:paraId="0E80FC42" w14:textId="60D228E4" w:rsidR="00224168" w:rsidRPr="00F14A85" w:rsidDel="00407752" w:rsidRDefault="00224168" w:rsidP="006A60E0">
            <w:pPr>
              <w:pStyle w:val="TAL"/>
              <w:rPr>
                <w:del w:id="2978" w:author="Cardalda-Garcia Adrian 14IN" w:date="2023-04-28T13:43:00Z"/>
                <w:rFonts w:cs="Arial"/>
                <w:lang w:eastAsia="zh-CN"/>
              </w:rPr>
            </w:pPr>
            <w:del w:id="2979" w:author="Cardalda-Garcia Adrian 14IN" w:date="2023-04-28T13:43:00Z">
              <w:r w:rsidRPr="00F14A85" w:rsidDel="00407752">
                <w:rPr>
                  <w:rFonts w:cs="Arial"/>
                </w:rPr>
                <w:delText>NR_FDD_FR1_G</w:delText>
              </w:r>
              <w:r w:rsidRPr="00F14A85" w:rsidDel="00407752">
                <w:rPr>
                  <w:rFonts w:cs="Arial"/>
                  <w:lang w:eastAsia="zh-CN"/>
                </w:rPr>
                <w:delText>,</w:delText>
              </w:r>
            </w:del>
          </w:p>
          <w:p w14:paraId="055A1B37" w14:textId="7B7EA0BA" w:rsidR="00224168" w:rsidRPr="00F14A85" w:rsidDel="00407752" w:rsidRDefault="00224168" w:rsidP="006A60E0">
            <w:pPr>
              <w:pStyle w:val="TAL"/>
              <w:rPr>
                <w:del w:id="2980" w:author="Cardalda-Garcia Adrian 14IN" w:date="2023-04-28T13:43:00Z"/>
                <w:rFonts w:eastAsia="Calibri" w:cs="Arial"/>
                <w:position w:val="-12"/>
                <w:szCs w:val="22"/>
              </w:rPr>
            </w:pPr>
            <w:del w:id="2981"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6CD2B909" w14:textId="5D78175D" w:rsidR="00224168" w:rsidRPr="00F14A85" w:rsidDel="00407752" w:rsidRDefault="00224168" w:rsidP="006A60E0">
            <w:pPr>
              <w:pStyle w:val="TAC"/>
              <w:rPr>
                <w:del w:id="2982" w:author="Cardalda-Garcia Adrian 14IN" w:date="2023-04-28T13:43:00Z"/>
                <w:lang w:eastAsia="zh-CN"/>
              </w:rPr>
            </w:pPr>
            <w:del w:id="2983" w:author="Cardalda-Garcia Adrian 14IN" w:date="2023-04-28T13:43:00Z">
              <w:r w:rsidRPr="00F14A85" w:rsidDel="00407752">
                <w:rPr>
                  <w:lang w:eastAsia="zh-CN"/>
                </w:rPr>
                <w:delText>dBm/9.36MHz</w:delText>
              </w:r>
            </w:del>
          </w:p>
        </w:tc>
        <w:tc>
          <w:tcPr>
            <w:tcW w:w="2280" w:type="dxa"/>
            <w:gridSpan w:val="4"/>
            <w:tcBorders>
              <w:top w:val="nil"/>
              <w:left w:val="single" w:sz="4" w:space="0" w:color="auto"/>
              <w:right w:val="single" w:sz="4" w:space="0" w:color="auto"/>
            </w:tcBorders>
            <w:shd w:val="clear" w:color="auto" w:fill="auto"/>
          </w:tcPr>
          <w:p w14:paraId="6B1186FA" w14:textId="257BE2F6" w:rsidR="00224168" w:rsidRPr="00F14A85" w:rsidDel="00407752" w:rsidRDefault="00224168" w:rsidP="006A60E0">
            <w:pPr>
              <w:pStyle w:val="TAC"/>
              <w:rPr>
                <w:del w:id="2984" w:author="Cardalda-Garcia Adrian 14IN" w:date="2023-04-28T13:43:00Z"/>
                <w:lang w:eastAsia="zh-CN"/>
              </w:rPr>
            </w:pPr>
            <w:del w:id="2985" w:author="Cardalda-Garcia Adrian 14IN" w:date="2023-04-28T13:43:00Z">
              <w:r w:rsidRPr="00F14A85" w:rsidDel="00407752">
                <w:rPr>
                  <w:lang w:eastAsia="zh-CN"/>
                </w:rPr>
                <w:delText>-70.09</w:delText>
              </w:r>
            </w:del>
          </w:p>
        </w:tc>
        <w:tc>
          <w:tcPr>
            <w:tcW w:w="2091" w:type="dxa"/>
            <w:gridSpan w:val="3"/>
            <w:tcBorders>
              <w:top w:val="nil"/>
              <w:left w:val="single" w:sz="4" w:space="0" w:color="auto"/>
              <w:right w:val="single" w:sz="4" w:space="0" w:color="auto"/>
            </w:tcBorders>
            <w:shd w:val="clear" w:color="auto" w:fill="auto"/>
          </w:tcPr>
          <w:p w14:paraId="1A7416A4" w14:textId="59DDCFF1" w:rsidR="00224168" w:rsidRPr="00F14A85" w:rsidDel="00407752" w:rsidRDefault="00224168" w:rsidP="006A60E0">
            <w:pPr>
              <w:pStyle w:val="TAC"/>
              <w:rPr>
                <w:del w:id="2986" w:author="Cardalda-Garcia Adrian 14IN" w:date="2023-04-28T13:43:00Z"/>
                <w:lang w:eastAsia="zh-CN"/>
              </w:rPr>
            </w:pPr>
            <w:del w:id="2987" w:author="Cardalda-Garcia Adrian 14IN" w:date="2023-04-28T13:43:00Z">
              <w:r w:rsidRPr="00F14A85" w:rsidDel="00407752">
                <w:rPr>
                  <w:lang w:eastAsia="zh-CN"/>
                </w:rPr>
                <w:delText>-52.09</w:delText>
              </w:r>
            </w:del>
          </w:p>
        </w:tc>
      </w:tr>
      <w:tr w:rsidR="00224168" w:rsidRPr="00F14A85" w:rsidDel="00407752" w14:paraId="513C8056" w14:textId="1ABDB62E" w:rsidTr="00407752">
        <w:trPr>
          <w:trHeight w:val="390"/>
          <w:jc w:val="center"/>
          <w:del w:id="2988" w:author="Cardalda-Garcia Adrian 14IN" w:date="2023-04-28T13:43:00Z"/>
        </w:trPr>
        <w:tc>
          <w:tcPr>
            <w:tcW w:w="970" w:type="dxa"/>
            <w:vMerge/>
            <w:tcBorders>
              <w:left w:val="single" w:sz="4" w:space="0" w:color="auto"/>
              <w:right w:val="single" w:sz="4" w:space="0" w:color="auto"/>
            </w:tcBorders>
          </w:tcPr>
          <w:p w14:paraId="63088172" w14:textId="0378A545" w:rsidR="00224168" w:rsidRPr="00F14A85" w:rsidDel="00407752" w:rsidRDefault="00224168" w:rsidP="006A60E0">
            <w:pPr>
              <w:pStyle w:val="TAL"/>
              <w:rPr>
                <w:del w:id="2989" w:author="Cardalda-Garcia Adrian 14IN" w:date="2023-04-28T13:43:00Z"/>
                <w:rFonts w:eastAsia="Calibri" w:cs="Arial"/>
                <w:position w:val="-12"/>
                <w:szCs w:val="22"/>
              </w:rPr>
            </w:pPr>
          </w:p>
        </w:tc>
        <w:tc>
          <w:tcPr>
            <w:tcW w:w="1113" w:type="dxa"/>
            <w:tcBorders>
              <w:left w:val="single" w:sz="4" w:space="0" w:color="auto"/>
              <w:right w:val="single" w:sz="4" w:space="0" w:color="auto"/>
            </w:tcBorders>
          </w:tcPr>
          <w:p w14:paraId="585AE7D3" w14:textId="0C5754D2" w:rsidR="00224168" w:rsidRPr="00F14A85" w:rsidDel="00407752" w:rsidRDefault="00224168" w:rsidP="006A60E0">
            <w:pPr>
              <w:pStyle w:val="TAL"/>
              <w:rPr>
                <w:del w:id="2990" w:author="Cardalda-Garcia Adrian 14IN" w:date="2023-04-28T13:43:00Z"/>
                <w:rFonts w:cs="Arial"/>
                <w:position w:val="-12"/>
                <w:szCs w:val="22"/>
                <w:lang w:eastAsia="zh-CN"/>
              </w:rPr>
            </w:pPr>
            <w:del w:id="2991"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szCs w:val="18"/>
                  <w:lang w:eastAsia="zh-CN"/>
                </w:rPr>
                <w:delText>3</w:delText>
              </w:r>
            </w:del>
          </w:p>
        </w:tc>
        <w:tc>
          <w:tcPr>
            <w:tcW w:w="1715" w:type="dxa"/>
            <w:tcBorders>
              <w:left w:val="single" w:sz="4" w:space="0" w:color="auto"/>
              <w:right w:val="single" w:sz="4" w:space="0" w:color="auto"/>
            </w:tcBorders>
          </w:tcPr>
          <w:p w14:paraId="327C7BB2" w14:textId="1EAF4CBC" w:rsidR="00224168" w:rsidRPr="00F14A85" w:rsidDel="00407752" w:rsidRDefault="00224168" w:rsidP="006A60E0">
            <w:pPr>
              <w:pStyle w:val="TAL"/>
              <w:rPr>
                <w:del w:id="2992" w:author="Cardalda-Garcia Adrian 14IN" w:date="2023-04-28T13:43:00Z"/>
                <w:rFonts w:cs="Arial"/>
                <w:lang w:eastAsia="zh-CN"/>
              </w:rPr>
            </w:pPr>
            <w:del w:id="2993"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6CA220AC" w14:textId="559BE6FE" w:rsidR="00224168" w:rsidRPr="00F14A85" w:rsidDel="00407752" w:rsidRDefault="00224168" w:rsidP="006A60E0">
            <w:pPr>
              <w:pStyle w:val="TAL"/>
              <w:rPr>
                <w:del w:id="2994" w:author="Cardalda-Garcia Adrian 14IN" w:date="2023-04-28T13:43:00Z"/>
                <w:rFonts w:cs="Arial"/>
                <w:lang w:eastAsia="zh-CN"/>
              </w:rPr>
            </w:pPr>
            <w:del w:id="2995" w:author="Cardalda-Garcia Adrian 14IN" w:date="2023-04-28T13:43:00Z">
              <w:r w:rsidRPr="00F14A85" w:rsidDel="00407752">
                <w:rPr>
                  <w:rFonts w:cs="Arial"/>
                </w:rPr>
                <w:delText>NR_FDD_FR1_B</w:delText>
              </w:r>
              <w:r w:rsidRPr="00F14A85" w:rsidDel="00407752">
                <w:rPr>
                  <w:rFonts w:cs="Arial"/>
                  <w:lang w:eastAsia="zh-CN"/>
                </w:rPr>
                <w:delText>,</w:delText>
              </w:r>
            </w:del>
          </w:p>
          <w:p w14:paraId="22CC4B7D" w14:textId="35261BE2" w:rsidR="00224168" w:rsidRPr="00F14A85" w:rsidDel="00407752" w:rsidRDefault="00224168" w:rsidP="006A60E0">
            <w:pPr>
              <w:pStyle w:val="TAL"/>
              <w:rPr>
                <w:del w:id="2996" w:author="Cardalda-Garcia Adrian 14IN" w:date="2023-04-28T13:43:00Z"/>
                <w:rFonts w:cs="Arial"/>
                <w:lang w:eastAsia="zh-CN"/>
              </w:rPr>
            </w:pPr>
            <w:del w:id="2997" w:author="Cardalda-Garcia Adrian 14IN" w:date="2023-04-28T13:43:00Z">
              <w:r w:rsidRPr="00F14A85" w:rsidDel="00407752">
                <w:rPr>
                  <w:rFonts w:cs="Arial"/>
                </w:rPr>
                <w:delText>NR_TDD_FR1_C</w:delText>
              </w:r>
              <w:r w:rsidRPr="00F14A85" w:rsidDel="00407752">
                <w:rPr>
                  <w:rFonts w:cs="Arial"/>
                  <w:lang w:eastAsia="zh-CN"/>
                </w:rPr>
                <w:delText>,</w:delText>
              </w:r>
            </w:del>
          </w:p>
          <w:p w14:paraId="1278CE8F" w14:textId="1F28BC39" w:rsidR="00224168" w:rsidRPr="00F14A85" w:rsidDel="00407752" w:rsidRDefault="00224168" w:rsidP="006A60E0">
            <w:pPr>
              <w:pStyle w:val="TAL"/>
              <w:rPr>
                <w:del w:id="2998" w:author="Cardalda-Garcia Adrian 14IN" w:date="2023-04-28T13:43:00Z"/>
                <w:rFonts w:cs="Arial"/>
                <w:lang w:eastAsia="zh-CN"/>
              </w:rPr>
            </w:pPr>
            <w:del w:id="2999"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3F98F6C0" w14:textId="6CA05F42" w:rsidR="00224168" w:rsidRPr="00F14A85" w:rsidDel="00407752" w:rsidRDefault="00224168" w:rsidP="006A60E0">
            <w:pPr>
              <w:pStyle w:val="TAL"/>
              <w:rPr>
                <w:del w:id="3000" w:author="Cardalda-Garcia Adrian 14IN" w:date="2023-04-28T13:43:00Z"/>
                <w:rFonts w:cs="Arial"/>
                <w:lang w:eastAsia="zh-CN"/>
              </w:rPr>
            </w:pPr>
            <w:del w:id="3001"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6A3F036E" w14:textId="09A2B50B" w:rsidR="00224168" w:rsidRPr="00F14A85" w:rsidDel="00407752" w:rsidRDefault="00224168" w:rsidP="006A60E0">
            <w:pPr>
              <w:pStyle w:val="TAL"/>
              <w:rPr>
                <w:del w:id="3002" w:author="Cardalda-Garcia Adrian 14IN" w:date="2023-04-28T13:43:00Z"/>
                <w:rFonts w:cs="Arial"/>
                <w:lang w:eastAsia="zh-CN"/>
              </w:rPr>
            </w:pPr>
            <w:del w:id="3003" w:author="Cardalda-Garcia Adrian 14IN" w:date="2023-04-28T13:43:00Z">
              <w:r w:rsidRPr="00F14A85" w:rsidDel="00407752">
                <w:rPr>
                  <w:rFonts w:cs="Arial"/>
                </w:rPr>
                <w:delText>NR_FDD_FR1_F</w:delText>
              </w:r>
              <w:r w:rsidRPr="00F14A85" w:rsidDel="00407752">
                <w:rPr>
                  <w:rFonts w:cs="Arial"/>
                  <w:lang w:eastAsia="zh-CN"/>
                </w:rPr>
                <w:delText>,</w:delText>
              </w:r>
            </w:del>
          </w:p>
          <w:p w14:paraId="0E739171" w14:textId="5C2DB1CB" w:rsidR="00224168" w:rsidRPr="00F14A85" w:rsidDel="00407752" w:rsidRDefault="00224168" w:rsidP="006A60E0">
            <w:pPr>
              <w:pStyle w:val="TAL"/>
              <w:rPr>
                <w:del w:id="3004" w:author="Cardalda-Garcia Adrian 14IN" w:date="2023-04-28T13:43:00Z"/>
                <w:rFonts w:cs="Arial"/>
                <w:lang w:eastAsia="zh-CN"/>
              </w:rPr>
            </w:pPr>
            <w:del w:id="3005" w:author="Cardalda-Garcia Adrian 14IN" w:date="2023-04-28T13:43:00Z">
              <w:r w:rsidRPr="00F14A85" w:rsidDel="00407752">
                <w:rPr>
                  <w:rFonts w:cs="Arial"/>
                </w:rPr>
                <w:delText>NR_FDD_FR1_G</w:delText>
              </w:r>
              <w:r w:rsidRPr="00F14A85" w:rsidDel="00407752">
                <w:rPr>
                  <w:rFonts w:cs="Arial"/>
                  <w:lang w:eastAsia="zh-CN"/>
                </w:rPr>
                <w:delText>,</w:delText>
              </w:r>
            </w:del>
          </w:p>
          <w:p w14:paraId="029F66E9" w14:textId="125862A4" w:rsidR="00224168" w:rsidRPr="00F14A85" w:rsidDel="00407752" w:rsidRDefault="00224168" w:rsidP="006A60E0">
            <w:pPr>
              <w:pStyle w:val="TAL"/>
              <w:rPr>
                <w:del w:id="3006" w:author="Cardalda-Garcia Adrian 14IN" w:date="2023-04-28T13:43:00Z"/>
                <w:rFonts w:eastAsia="Calibri" w:cs="Arial"/>
                <w:position w:val="-12"/>
                <w:szCs w:val="22"/>
              </w:rPr>
            </w:pPr>
            <w:del w:id="3007"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383B975E" w14:textId="448C9726" w:rsidR="00224168" w:rsidRPr="00F14A85" w:rsidDel="00407752" w:rsidRDefault="00224168" w:rsidP="006A60E0">
            <w:pPr>
              <w:pStyle w:val="TAC"/>
              <w:rPr>
                <w:del w:id="3008" w:author="Cardalda-Garcia Adrian 14IN" w:date="2023-04-28T13:43:00Z"/>
                <w:lang w:eastAsia="zh-CN"/>
              </w:rPr>
            </w:pPr>
            <w:del w:id="3009" w:author="Cardalda-Garcia Adrian 14IN" w:date="2023-04-28T13:43:00Z">
              <w:r w:rsidRPr="00F14A85" w:rsidDel="00407752">
                <w:rPr>
                  <w:lang w:eastAsia="zh-CN"/>
                </w:rPr>
                <w:delText>dBm/38.16MHz</w:delText>
              </w:r>
            </w:del>
          </w:p>
        </w:tc>
        <w:tc>
          <w:tcPr>
            <w:tcW w:w="2280" w:type="dxa"/>
            <w:gridSpan w:val="4"/>
            <w:tcBorders>
              <w:top w:val="nil"/>
              <w:left w:val="single" w:sz="4" w:space="0" w:color="auto"/>
              <w:right w:val="single" w:sz="4" w:space="0" w:color="auto"/>
            </w:tcBorders>
            <w:shd w:val="clear" w:color="auto" w:fill="auto"/>
          </w:tcPr>
          <w:p w14:paraId="612AB6C2" w14:textId="15497D1A" w:rsidR="00224168" w:rsidRPr="00F14A85" w:rsidDel="00407752" w:rsidRDefault="00224168" w:rsidP="006A60E0">
            <w:pPr>
              <w:pStyle w:val="TAC"/>
              <w:rPr>
                <w:del w:id="3010" w:author="Cardalda-Garcia Adrian 14IN" w:date="2023-04-28T13:43:00Z"/>
                <w:lang w:eastAsia="zh-CN"/>
              </w:rPr>
            </w:pPr>
            <w:del w:id="3011" w:author="Cardalda-Garcia Adrian 14IN" w:date="2023-04-28T13:43:00Z">
              <w:r w:rsidRPr="00F14A85" w:rsidDel="00407752">
                <w:delText>Not applicable</w:delText>
              </w:r>
              <w:r w:rsidRPr="00F14A85" w:rsidDel="00407752">
                <w:rPr>
                  <w:lang w:eastAsia="zh-CN"/>
                </w:rPr>
                <w:delText xml:space="preserve"> </w:delText>
              </w:r>
              <w:r w:rsidRPr="00F14A85" w:rsidDel="00407752">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3EB21781" w14:textId="23EB7394" w:rsidR="00224168" w:rsidRPr="00F14A85" w:rsidDel="00407752" w:rsidRDefault="00224168" w:rsidP="006A60E0">
            <w:pPr>
              <w:pStyle w:val="TAC"/>
              <w:rPr>
                <w:del w:id="3012" w:author="Cardalda-Garcia Adrian 14IN" w:date="2023-04-28T13:43:00Z"/>
                <w:lang w:eastAsia="zh-CN"/>
              </w:rPr>
            </w:pPr>
            <w:del w:id="3013" w:author="Cardalda-Garcia Adrian 14IN" w:date="2023-04-28T13:43:00Z">
              <w:r w:rsidRPr="00F14A85" w:rsidDel="00407752">
                <w:rPr>
                  <w:lang w:eastAsia="zh-CN"/>
                </w:rPr>
                <w:delText>-51.99</w:delText>
              </w:r>
            </w:del>
          </w:p>
        </w:tc>
      </w:tr>
      <w:tr w:rsidR="00224168" w:rsidRPr="00F14A85" w:rsidDel="00407752" w14:paraId="021EFD88" w14:textId="21A682FA" w:rsidTr="006A60E0">
        <w:trPr>
          <w:trHeight w:val="390"/>
          <w:jc w:val="center"/>
          <w:del w:id="3014" w:author="Cardalda-Garcia Adrian 14IN" w:date="2023-04-28T13:43:00Z"/>
        </w:trPr>
        <w:tc>
          <w:tcPr>
            <w:tcW w:w="3798" w:type="dxa"/>
            <w:gridSpan w:val="3"/>
            <w:tcBorders>
              <w:left w:val="single" w:sz="4" w:space="0" w:color="auto"/>
              <w:right w:val="single" w:sz="4" w:space="0" w:color="auto"/>
            </w:tcBorders>
          </w:tcPr>
          <w:p w14:paraId="1914403B" w14:textId="355E5B38" w:rsidR="00224168" w:rsidRPr="00F14A85" w:rsidDel="00407752" w:rsidRDefault="00224168" w:rsidP="006A60E0">
            <w:pPr>
              <w:pStyle w:val="TAL"/>
              <w:rPr>
                <w:del w:id="3015" w:author="Cardalda-Garcia Adrian 14IN" w:date="2023-04-28T13:43:00Z"/>
                <w:rFonts w:eastAsia="Calibri" w:cs="Arial"/>
                <w:position w:val="-12"/>
                <w:szCs w:val="22"/>
              </w:rPr>
            </w:pPr>
            <w:del w:id="3016" w:author="Cardalda-Garcia Adrian 14IN" w:date="2023-04-28T13:43:00Z">
              <w:r w:rsidRPr="00F14A85" w:rsidDel="00407752">
                <w:rPr>
                  <w:rFonts w:cs="Arial"/>
                </w:rPr>
                <w:delText>Propagation condition</w:delText>
              </w:r>
            </w:del>
          </w:p>
        </w:tc>
        <w:tc>
          <w:tcPr>
            <w:tcW w:w="1426" w:type="dxa"/>
            <w:tcBorders>
              <w:left w:val="single" w:sz="4" w:space="0" w:color="auto"/>
              <w:right w:val="single" w:sz="4" w:space="0" w:color="auto"/>
            </w:tcBorders>
            <w:shd w:val="clear" w:color="auto" w:fill="auto"/>
          </w:tcPr>
          <w:p w14:paraId="38F0DADF" w14:textId="7FDE3A99" w:rsidR="00224168" w:rsidRPr="00F14A85" w:rsidDel="00407752" w:rsidRDefault="00224168" w:rsidP="006A60E0">
            <w:pPr>
              <w:pStyle w:val="TAC"/>
              <w:rPr>
                <w:del w:id="3017" w:author="Cardalda-Garcia Adrian 14IN" w:date="2023-04-28T13:43:00Z"/>
                <w:lang w:eastAsia="zh-CN"/>
              </w:rPr>
            </w:pPr>
          </w:p>
        </w:tc>
        <w:tc>
          <w:tcPr>
            <w:tcW w:w="4371" w:type="dxa"/>
            <w:gridSpan w:val="7"/>
            <w:tcBorders>
              <w:top w:val="nil"/>
              <w:left w:val="single" w:sz="4" w:space="0" w:color="auto"/>
              <w:right w:val="single" w:sz="4" w:space="0" w:color="auto"/>
            </w:tcBorders>
            <w:shd w:val="clear" w:color="auto" w:fill="auto"/>
          </w:tcPr>
          <w:p w14:paraId="0B0962C6" w14:textId="0735450C" w:rsidR="00224168" w:rsidRPr="00F14A85" w:rsidDel="00407752" w:rsidRDefault="00224168" w:rsidP="006A60E0">
            <w:pPr>
              <w:pStyle w:val="TAC"/>
              <w:rPr>
                <w:del w:id="3018" w:author="Cardalda-Garcia Adrian 14IN" w:date="2023-04-28T13:43:00Z"/>
                <w:lang w:eastAsia="zh-CN"/>
              </w:rPr>
            </w:pPr>
            <w:del w:id="3019" w:author="Cardalda-Garcia Adrian 14IN" w:date="2023-04-28T13:43:00Z">
              <w:r w:rsidRPr="00F14A85" w:rsidDel="00407752">
                <w:rPr>
                  <w:lang w:eastAsia="zh-CN"/>
                </w:rPr>
                <w:delText>AWGN</w:delText>
              </w:r>
            </w:del>
          </w:p>
        </w:tc>
      </w:tr>
      <w:tr w:rsidR="00224168" w:rsidRPr="00F14A85" w:rsidDel="00407752" w14:paraId="62FA6211" w14:textId="1FF43092" w:rsidTr="006A60E0">
        <w:trPr>
          <w:trHeight w:val="390"/>
          <w:jc w:val="center"/>
          <w:del w:id="3020" w:author="Cardalda-Garcia Adrian 14IN" w:date="2023-04-28T13:43:00Z"/>
        </w:trPr>
        <w:tc>
          <w:tcPr>
            <w:tcW w:w="3798" w:type="dxa"/>
            <w:gridSpan w:val="3"/>
            <w:tcBorders>
              <w:left w:val="single" w:sz="4" w:space="0" w:color="auto"/>
              <w:right w:val="single" w:sz="4" w:space="0" w:color="auto"/>
            </w:tcBorders>
          </w:tcPr>
          <w:p w14:paraId="79F0F556" w14:textId="4751BD20" w:rsidR="00224168" w:rsidRPr="00F14A85" w:rsidDel="00407752" w:rsidRDefault="00224168" w:rsidP="006A60E0">
            <w:pPr>
              <w:pStyle w:val="TAL"/>
              <w:rPr>
                <w:del w:id="3021" w:author="Cardalda-Garcia Adrian 14IN" w:date="2023-04-28T13:43:00Z"/>
                <w:rFonts w:eastAsia="Calibri" w:cs="Arial"/>
                <w:position w:val="-12"/>
                <w:szCs w:val="22"/>
              </w:rPr>
            </w:pPr>
            <w:del w:id="3022" w:author="Cardalda-Garcia Adrian 14IN" w:date="2023-04-28T13:43:00Z">
              <w:r w:rsidRPr="00F14A85" w:rsidDel="00407752">
                <w:rPr>
                  <w:rFonts w:cs="Arial"/>
                </w:rPr>
                <w:delText>Antenna configuration</w:delText>
              </w:r>
            </w:del>
          </w:p>
        </w:tc>
        <w:tc>
          <w:tcPr>
            <w:tcW w:w="1426" w:type="dxa"/>
            <w:tcBorders>
              <w:left w:val="single" w:sz="4" w:space="0" w:color="auto"/>
              <w:right w:val="single" w:sz="4" w:space="0" w:color="auto"/>
            </w:tcBorders>
            <w:shd w:val="clear" w:color="auto" w:fill="auto"/>
          </w:tcPr>
          <w:p w14:paraId="2C00E785" w14:textId="25D14A45" w:rsidR="00224168" w:rsidRPr="00F14A85" w:rsidDel="00407752" w:rsidRDefault="00224168" w:rsidP="006A60E0">
            <w:pPr>
              <w:pStyle w:val="TAC"/>
              <w:rPr>
                <w:del w:id="3023" w:author="Cardalda-Garcia Adrian 14IN" w:date="2023-04-28T13:43:00Z"/>
                <w:lang w:eastAsia="zh-CN"/>
              </w:rPr>
            </w:pPr>
          </w:p>
        </w:tc>
        <w:tc>
          <w:tcPr>
            <w:tcW w:w="4371" w:type="dxa"/>
            <w:gridSpan w:val="7"/>
            <w:tcBorders>
              <w:top w:val="nil"/>
              <w:left w:val="single" w:sz="4" w:space="0" w:color="auto"/>
              <w:right w:val="single" w:sz="4" w:space="0" w:color="auto"/>
            </w:tcBorders>
            <w:shd w:val="clear" w:color="auto" w:fill="auto"/>
          </w:tcPr>
          <w:p w14:paraId="39BEACDD" w14:textId="4C7AD96E" w:rsidR="00224168" w:rsidRPr="00F14A85" w:rsidDel="00407752" w:rsidRDefault="00224168" w:rsidP="006A60E0">
            <w:pPr>
              <w:pStyle w:val="TAC"/>
              <w:rPr>
                <w:del w:id="3024" w:author="Cardalda-Garcia Adrian 14IN" w:date="2023-04-28T13:43:00Z"/>
                <w:lang w:eastAsia="zh-CN"/>
              </w:rPr>
            </w:pPr>
            <w:del w:id="3025" w:author="Cardalda-Garcia Adrian 14IN" w:date="2023-04-28T13:43:00Z">
              <w:r w:rsidRPr="00F14A85" w:rsidDel="00407752">
                <w:delText>1x2</w:delText>
              </w:r>
            </w:del>
          </w:p>
        </w:tc>
      </w:tr>
      <w:tr w:rsidR="00224168" w:rsidRPr="00F14A85" w:rsidDel="00407752" w14:paraId="4F347746" w14:textId="118C4110" w:rsidTr="006A60E0">
        <w:trPr>
          <w:trHeight w:val="390"/>
          <w:jc w:val="center"/>
          <w:del w:id="3026" w:author="Cardalda-Garcia Adrian 14IN" w:date="2023-04-28T13:43:00Z"/>
        </w:trPr>
        <w:tc>
          <w:tcPr>
            <w:tcW w:w="9595" w:type="dxa"/>
            <w:gridSpan w:val="11"/>
            <w:tcBorders>
              <w:left w:val="single" w:sz="4" w:space="0" w:color="auto"/>
              <w:right w:val="single" w:sz="4" w:space="0" w:color="auto"/>
            </w:tcBorders>
          </w:tcPr>
          <w:p w14:paraId="3A910077" w14:textId="184D595F" w:rsidR="00224168" w:rsidRPr="00F14A85" w:rsidDel="00407752" w:rsidRDefault="00224168" w:rsidP="006A60E0">
            <w:pPr>
              <w:pStyle w:val="TAN"/>
              <w:rPr>
                <w:del w:id="3027" w:author="Cardalda-Garcia Adrian 14IN" w:date="2023-04-28T13:43:00Z"/>
              </w:rPr>
            </w:pPr>
            <w:del w:id="3028" w:author="Cardalda-Garcia Adrian 14IN" w:date="2023-04-28T13:43:00Z">
              <w:r w:rsidRPr="00F14A85" w:rsidDel="00407752">
                <w:delText>Note 1:</w:delText>
              </w:r>
              <w:r w:rsidRPr="00F14A85" w:rsidDel="00407752">
                <w:tab/>
                <w:delText>OCNG shall be used such that both cells are fully allocated and a constant total transmitted power spectral density is achieved for all OFDM symbols.</w:delText>
              </w:r>
            </w:del>
          </w:p>
          <w:p w14:paraId="67CBAA59" w14:textId="17D2AEA0" w:rsidR="00224168" w:rsidRPr="00F14A85" w:rsidDel="00407752" w:rsidRDefault="00224168" w:rsidP="006A60E0">
            <w:pPr>
              <w:pStyle w:val="TAN"/>
              <w:rPr>
                <w:del w:id="3029" w:author="Cardalda-Garcia Adrian 14IN" w:date="2023-04-28T13:43:00Z"/>
              </w:rPr>
            </w:pPr>
            <w:del w:id="3030" w:author="Cardalda-Garcia Adrian 14IN" w:date="2023-04-28T13:43:00Z">
              <w:r w:rsidRPr="00F14A85" w:rsidDel="00407752">
                <w:delText>Note 2:</w:delText>
              </w:r>
              <w:r w:rsidRPr="00F14A85" w:rsidDel="00407752">
                <w:tab/>
                <w:delText xml:space="preserve">Interference from other cells and noise sources not specified in the test is assumed to be constant over subcarriers and time and shall be modelled as AWGN of appropriate power for </w:delText>
              </w:r>
              <w:r w:rsidRPr="00F14A85" w:rsidDel="00407752">
                <w:rPr>
                  <w:rFonts w:eastAsia="Calibri" w:cs="v4.2.0"/>
                  <w:position w:val="-12"/>
                  <w:szCs w:val="22"/>
                </w:rPr>
                <w:object w:dxaOrig="435" w:dyaOrig="285" w14:anchorId="298A12F6">
                  <v:shape id="_x0000_i1029" type="#_x0000_t75" style="width:22pt;height:15pt" o:ole="">
                    <v:imagedata r:id="rId18" o:title=""/>
                  </v:shape>
                  <o:OLEObject Type="Embed" ProgID="Equation.3" ShapeID="_x0000_i1029" DrawAspect="Content" ObjectID="_1745306585" r:id="rId25"/>
                </w:object>
              </w:r>
              <w:r w:rsidRPr="00F14A85" w:rsidDel="00407752">
                <w:delText xml:space="preserve"> to be fulfilled.</w:delText>
              </w:r>
            </w:del>
          </w:p>
          <w:p w14:paraId="0B52FF5D" w14:textId="3CA3850A" w:rsidR="00224168" w:rsidRPr="00F14A85" w:rsidDel="00407752" w:rsidRDefault="00224168" w:rsidP="006A60E0">
            <w:pPr>
              <w:pStyle w:val="TAN"/>
              <w:rPr>
                <w:del w:id="3031" w:author="Cardalda-Garcia Adrian 14IN" w:date="2023-04-28T13:43:00Z"/>
              </w:rPr>
            </w:pPr>
            <w:del w:id="3032" w:author="Cardalda-Garcia Adrian 14IN" w:date="2023-04-28T13:43:00Z">
              <w:r w:rsidRPr="00F14A85" w:rsidDel="00407752">
                <w:delText>Note 3:</w:delText>
              </w:r>
              <w:r w:rsidRPr="00F14A85" w:rsidDel="00407752">
                <w:tab/>
              </w:r>
              <w:r w:rsidRPr="00F14A85" w:rsidDel="00407752">
                <w:rPr>
                  <w:lang w:eastAsia="zh-CN"/>
                </w:rPr>
                <w:delText>PRS-RSRP</w:delText>
              </w:r>
              <w:r w:rsidRPr="00F14A85" w:rsidDel="00407752">
                <w:delText xml:space="preserve"> and Io levels have been derived from other parameters for information purposes. They are not settable parameters themselves.</w:delText>
              </w:r>
            </w:del>
          </w:p>
          <w:p w14:paraId="0A1B3CE6" w14:textId="1F80C4C9" w:rsidR="00224168" w:rsidRPr="00F14A85" w:rsidDel="00407752" w:rsidRDefault="00224168" w:rsidP="006A60E0">
            <w:pPr>
              <w:pStyle w:val="TAN"/>
              <w:rPr>
                <w:del w:id="3033" w:author="Cardalda-Garcia Adrian 14IN" w:date="2023-04-28T13:43:00Z"/>
              </w:rPr>
            </w:pPr>
            <w:del w:id="3034" w:author="Cardalda-Garcia Adrian 14IN" w:date="2023-04-28T13:43:00Z">
              <w:r w:rsidRPr="00F14A85" w:rsidDel="00407752">
                <w:delText>Note 4:</w:delText>
              </w:r>
              <w:r w:rsidRPr="00F14A85" w:rsidDel="00407752">
                <w:tab/>
              </w:r>
              <w:r w:rsidRPr="00F14A85" w:rsidDel="00407752">
                <w:rPr>
                  <w:lang w:eastAsia="zh-CN"/>
                </w:rPr>
                <w:delText>PRS-RSRP</w:delText>
              </w:r>
              <w:r w:rsidRPr="00F14A85" w:rsidDel="00407752">
                <w:delText xml:space="preserve"> minimum requirements are specified assuming independent interference and noise at each receiver antenna port.</w:delText>
              </w:r>
            </w:del>
          </w:p>
          <w:p w14:paraId="51FBFA2D" w14:textId="5EE43995" w:rsidR="00224168" w:rsidRPr="00F14A85" w:rsidDel="00407752" w:rsidRDefault="00224168" w:rsidP="006A60E0">
            <w:pPr>
              <w:pStyle w:val="TAN"/>
              <w:rPr>
                <w:del w:id="3035" w:author="Cardalda-Garcia Adrian 14IN" w:date="2023-04-28T13:43:00Z"/>
              </w:rPr>
            </w:pPr>
            <w:del w:id="3036" w:author="Cardalda-Garcia Adrian 14IN" w:date="2023-04-28T13:43:00Z">
              <w:r w:rsidRPr="00F14A85" w:rsidDel="00407752">
                <w:delText>Note 5:</w:delText>
              </w:r>
              <w:r w:rsidRPr="00F14A85" w:rsidDel="00407752">
                <w:tab/>
                <w:delText>Subtest 1 is not used when testing with 30kHz SSB SCS.</w:delText>
              </w:r>
            </w:del>
          </w:p>
          <w:p w14:paraId="4AB97A25" w14:textId="36EA0A63" w:rsidR="00224168" w:rsidRPr="00F14A85" w:rsidDel="00407752" w:rsidRDefault="00224168" w:rsidP="006A60E0">
            <w:pPr>
              <w:pStyle w:val="TAN"/>
              <w:rPr>
                <w:del w:id="3037" w:author="Cardalda-Garcia Adrian 14IN" w:date="2023-04-28T13:43:00Z"/>
              </w:rPr>
            </w:pPr>
            <w:del w:id="3038" w:author="Cardalda-Garcia Adrian 14IN" w:date="2023-04-28T13:43:00Z">
              <w:r w:rsidRPr="00F14A85" w:rsidDel="00407752">
                <w:delText>Note 6:</w:delText>
              </w:r>
              <w:r w:rsidRPr="00F14A85" w:rsidDel="00407752">
                <w:tab/>
                <w:delText>The test configuration excludes support for band n51 and it is not required to run this test on band n51 in this release of the specification</w:delText>
              </w:r>
            </w:del>
          </w:p>
          <w:p w14:paraId="488FC990" w14:textId="0FD24ACD" w:rsidR="00224168" w:rsidRPr="00F14A85" w:rsidDel="00407752" w:rsidRDefault="00224168" w:rsidP="006A60E0">
            <w:pPr>
              <w:pStyle w:val="TAN"/>
              <w:rPr>
                <w:del w:id="3039" w:author="Cardalda-Garcia Adrian 14IN" w:date="2023-04-28T13:43:00Z"/>
              </w:rPr>
            </w:pPr>
            <w:del w:id="3040" w:author="Cardalda-Garcia Adrian 14IN" w:date="2023-04-28T13:43:00Z">
              <w:r w:rsidRPr="00F14A85" w:rsidDel="00407752">
                <w:delText xml:space="preserve">Note </w:delText>
              </w:r>
              <w:r w:rsidRPr="00F14A85" w:rsidDel="00407752">
                <w:rPr>
                  <w:lang w:eastAsia="zh-CN"/>
                </w:rPr>
                <w:delText>7</w:delText>
              </w:r>
              <w:r w:rsidRPr="00F14A85" w:rsidDel="00407752">
                <w:delText>:</w:delText>
              </w:r>
              <w:r w:rsidRPr="00F14A85" w:rsidDel="00407752">
                <w:tab/>
              </w:r>
              <w:r w:rsidRPr="00F14A85" w:rsidDel="00407752">
                <w:rPr>
                  <w:rFonts w:cs="Arial"/>
                </w:rPr>
                <w:delText>GP#24 is configured if UE supports MG#24, otherwise GP#0 is configured.</w:delText>
              </w:r>
            </w:del>
          </w:p>
        </w:tc>
      </w:tr>
      <w:tr w:rsidR="00407752" w:rsidRPr="00407752" w14:paraId="28D71E25" w14:textId="77777777" w:rsidTr="006A60E0">
        <w:trPr>
          <w:trHeight w:val="187"/>
          <w:jc w:val="center"/>
          <w:ins w:id="3041" w:author="Cardalda-Garcia Adrian 14IN" w:date="2023-04-28T13:43: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E57B9D7" w14:textId="77777777" w:rsidR="00407752" w:rsidRPr="00407752" w:rsidRDefault="00407752" w:rsidP="006A60E0">
            <w:pPr>
              <w:keepNext/>
              <w:keepLines/>
              <w:overflowPunct w:val="0"/>
              <w:autoSpaceDE w:val="0"/>
              <w:autoSpaceDN w:val="0"/>
              <w:adjustRightInd w:val="0"/>
              <w:spacing w:after="0"/>
              <w:jc w:val="center"/>
              <w:textAlignment w:val="baseline"/>
              <w:rPr>
                <w:ins w:id="3042" w:author="Cardalda-Garcia Adrian 14IN" w:date="2023-04-28T13:43:00Z"/>
                <w:rFonts w:ascii="Arial" w:hAnsi="Arial"/>
                <w:b/>
                <w:sz w:val="18"/>
                <w:lang w:eastAsia="en-GB"/>
              </w:rPr>
            </w:pPr>
            <w:ins w:id="3043" w:author="Cardalda-Garcia Adrian 14IN" w:date="2023-04-28T13:43:00Z">
              <w:r w:rsidRPr="00407752">
                <w:rPr>
                  <w:rFonts w:ascii="Arial" w:hAnsi="Arial"/>
                  <w:b/>
                  <w:sz w:val="18"/>
                  <w:lang w:eastAsia="en-GB"/>
                </w:rPr>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66814CC9" w14:textId="77777777" w:rsidR="00407752" w:rsidRPr="00407752" w:rsidRDefault="00407752" w:rsidP="006A60E0">
            <w:pPr>
              <w:keepNext/>
              <w:keepLines/>
              <w:overflowPunct w:val="0"/>
              <w:autoSpaceDE w:val="0"/>
              <w:autoSpaceDN w:val="0"/>
              <w:adjustRightInd w:val="0"/>
              <w:spacing w:after="0"/>
              <w:jc w:val="center"/>
              <w:textAlignment w:val="baseline"/>
              <w:rPr>
                <w:ins w:id="3044" w:author="Cardalda-Garcia Adrian 14IN" w:date="2023-04-28T13:43:00Z"/>
                <w:rFonts w:ascii="Arial" w:hAnsi="Arial"/>
                <w:b/>
                <w:sz w:val="18"/>
                <w:lang w:eastAsia="en-GB"/>
              </w:rPr>
            </w:pPr>
            <w:ins w:id="3045" w:author="Cardalda-Garcia Adrian 14IN" w:date="2023-04-28T13:43:00Z">
              <w:r w:rsidRPr="00407752">
                <w:rPr>
                  <w:rFonts w:ascii="Arial" w:hAnsi="Arial"/>
                  <w:b/>
                  <w:sz w:val="18"/>
                  <w:lang w:eastAsia="en-GB"/>
                </w:rPr>
                <w:t>Unit</w:t>
              </w:r>
            </w:ins>
          </w:p>
        </w:tc>
        <w:tc>
          <w:tcPr>
            <w:tcW w:w="2280" w:type="dxa"/>
            <w:gridSpan w:val="4"/>
            <w:tcBorders>
              <w:top w:val="single" w:sz="4" w:space="0" w:color="auto"/>
              <w:left w:val="single" w:sz="4" w:space="0" w:color="auto"/>
              <w:bottom w:val="single" w:sz="4" w:space="0" w:color="auto"/>
              <w:right w:val="single" w:sz="4" w:space="0" w:color="auto"/>
            </w:tcBorders>
            <w:vAlign w:val="center"/>
          </w:tcPr>
          <w:p w14:paraId="096BB981" w14:textId="77777777" w:rsidR="00407752" w:rsidRPr="00407752" w:rsidRDefault="00407752" w:rsidP="006A60E0">
            <w:pPr>
              <w:keepNext/>
              <w:keepLines/>
              <w:overflowPunct w:val="0"/>
              <w:autoSpaceDE w:val="0"/>
              <w:autoSpaceDN w:val="0"/>
              <w:adjustRightInd w:val="0"/>
              <w:spacing w:after="0"/>
              <w:jc w:val="center"/>
              <w:textAlignment w:val="baseline"/>
              <w:rPr>
                <w:ins w:id="3046" w:author="Cardalda-Garcia Adrian 14IN" w:date="2023-04-28T13:43:00Z"/>
                <w:rFonts w:ascii="Arial" w:hAnsi="Arial"/>
                <w:b/>
                <w:sz w:val="18"/>
                <w:lang w:eastAsia="en-GB"/>
              </w:rPr>
            </w:pPr>
            <w:ins w:id="3047" w:author="Cardalda-Garcia Adrian 14IN" w:date="2023-04-28T13:43:00Z">
              <w:r w:rsidRPr="00407752">
                <w:rPr>
                  <w:rFonts w:ascii="Arial" w:hAnsi="Arial"/>
                  <w:b/>
                  <w:sz w:val="18"/>
                  <w:lang w:eastAsia="en-GB"/>
                </w:rPr>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04B82E5B" w14:textId="77777777" w:rsidR="00407752" w:rsidRPr="00407752" w:rsidRDefault="00407752" w:rsidP="006A60E0">
            <w:pPr>
              <w:keepNext/>
              <w:keepLines/>
              <w:overflowPunct w:val="0"/>
              <w:autoSpaceDE w:val="0"/>
              <w:autoSpaceDN w:val="0"/>
              <w:adjustRightInd w:val="0"/>
              <w:spacing w:after="0"/>
              <w:jc w:val="center"/>
              <w:textAlignment w:val="baseline"/>
              <w:rPr>
                <w:ins w:id="3048" w:author="Cardalda-Garcia Adrian 14IN" w:date="2023-04-28T13:43:00Z"/>
                <w:rFonts w:ascii="Arial" w:hAnsi="Arial"/>
                <w:b/>
                <w:sz w:val="18"/>
                <w:lang w:eastAsia="en-GB"/>
              </w:rPr>
            </w:pPr>
            <w:ins w:id="3049" w:author="Cardalda-Garcia Adrian 14IN" w:date="2023-04-28T13:43:00Z">
              <w:r w:rsidRPr="00407752">
                <w:rPr>
                  <w:rFonts w:ascii="Arial" w:hAnsi="Arial"/>
                  <w:b/>
                  <w:sz w:val="18"/>
                  <w:lang w:eastAsia="en-GB"/>
                </w:rPr>
                <w:t>Test 2</w:t>
              </w:r>
            </w:ins>
          </w:p>
        </w:tc>
      </w:tr>
      <w:tr w:rsidR="00407752" w:rsidRPr="00407752" w14:paraId="1EE8F2AB" w14:textId="77777777" w:rsidTr="006A60E0">
        <w:trPr>
          <w:trHeight w:val="187"/>
          <w:jc w:val="center"/>
          <w:ins w:id="3050" w:author="Cardalda-Garcia Adrian 14IN" w:date="2023-04-28T13:43: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5FAC370C" w14:textId="77777777" w:rsidR="00407752" w:rsidRPr="00407752" w:rsidRDefault="00407752" w:rsidP="006A60E0">
            <w:pPr>
              <w:keepNext/>
              <w:keepLines/>
              <w:overflowPunct w:val="0"/>
              <w:autoSpaceDE w:val="0"/>
              <w:autoSpaceDN w:val="0"/>
              <w:adjustRightInd w:val="0"/>
              <w:spacing w:after="0"/>
              <w:jc w:val="center"/>
              <w:textAlignment w:val="baseline"/>
              <w:rPr>
                <w:ins w:id="3051" w:author="Cardalda-Garcia Adrian 14IN" w:date="2023-04-28T13:43:00Z"/>
                <w:rFonts w:ascii="Arial" w:hAnsi="Arial"/>
                <w:b/>
                <w:sz w:val="18"/>
                <w:lang w:eastAsia="en-GB"/>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CC8BDBE" w14:textId="77777777" w:rsidR="00407752" w:rsidRPr="00407752" w:rsidRDefault="00407752" w:rsidP="006A60E0">
            <w:pPr>
              <w:keepNext/>
              <w:keepLines/>
              <w:overflowPunct w:val="0"/>
              <w:autoSpaceDE w:val="0"/>
              <w:autoSpaceDN w:val="0"/>
              <w:adjustRightInd w:val="0"/>
              <w:spacing w:after="0"/>
              <w:jc w:val="center"/>
              <w:textAlignment w:val="baseline"/>
              <w:rPr>
                <w:ins w:id="3052" w:author="Cardalda-Garcia Adrian 14IN" w:date="2023-04-28T13:43:00Z"/>
                <w:rFonts w:ascii="Arial" w:hAnsi="Arial"/>
                <w:b/>
                <w:sz w:val="18"/>
                <w:lang w:eastAsia="en-GB"/>
              </w:rPr>
            </w:pPr>
          </w:p>
        </w:tc>
        <w:tc>
          <w:tcPr>
            <w:tcW w:w="1150" w:type="dxa"/>
            <w:tcBorders>
              <w:top w:val="single" w:sz="4" w:space="0" w:color="auto"/>
              <w:left w:val="single" w:sz="4" w:space="0" w:color="auto"/>
              <w:bottom w:val="single" w:sz="4" w:space="0" w:color="auto"/>
              <w:right w:val="single" w:sz="4" w:space="0" w:color="auto"/>
            </w:tcBorders>
            <w:vAlign w:val="center"/>
          </w:tcPr>
          <w:p w14:paraId="6C2421EC" w14:textId="77777777" w:rsidR="00407752" w:rsidRPr="00407752" w:rsidRDefault="00407752" w:rsidP="006A60E0">
            <w:pPr>
              <w:keepNext/>
              <w:keepLines/>
              <w:overflowPunct w:val="0"/>
              <w:autoSpaceDE w:val="0"/>
              <w:autoSpaceDN w:val="0"/>
              <w:adjustRightInd w:val="0"/>
              <w:spacing w:after="0"/>
              <w:jc w:val="center"/>
              <w:textAlignment w:val="baseline"/>
              <w:rPr>
                <w:ins w:id="3053" w:author="Cardalda-Garcia Adrian 14IN" w:date="2023-04-28T13:43:00Z"/>
                <w:rFonts w:ascii="Arial" w:hAnsi="Arial"/>
                <w:b/>
                <w:sz w:val="18"/>
                <w:lang w:eastAsia="en-GB"/>
              </w:rPr>
            </w:pPr>
            <w:ins w:id="3054" w:author="Cardalda-Garcia Adrian 14IN" w:date="2023-04-28T13:43:00Z">
              <w:r w:rsidRPr="00407752">
                <w:rPr>
                  <w:rFonts w:ascii="Arial" w:hAnsi="Arial"/>
                  <w:b/>
                  <w:sz w:val="18"/>
                  <w:lang w:eastAsia="en-GB"/>
                </w:rPr>
                <w:t>Cell 1</w:t>
              </w:r>
            </w:ins>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1365D56" w14:textId="77777777" w:rsidR="00407752" w:rsidRPr="00407752" w:rsidRDefault="00407752" w:rsidP="006A60E0">
            <w:pPr>
              <w:keepNext/>
              <w:keepLines/>
              <w:overflowPunct w:val="0"/>
              <w:autoSpaceDE w:val="0"/>
              <w:autoSpaceDN w:val="0"/>
              <w:adjustRightInd w:val="0"/>
              <w:spacing w:after="0"/>
              <w:jc w:val="center"/>
              <w:textAlignment w:val="baseline"/>
              <w:rPr>
                <w:ins w:id="3055" w:author="Cardalda-Garcia Adrian 14IN" w:date="2023-04-28T13:43:00Z"/>
                <w:rFonts w:ascii="Arial" w:hAnsi="Arial"/>
                <w:b/>
                <w:sz w:val="18"/>
                <w:lang w:eastAsia="en-GB"/>
              </w:rPr>
            </w:pPr>
            <w:ins w:id="3056" w:author="Cardalda-Garcia Adrian 14IN" w:date="2023-04-28T13:43:00Z">
              <w:r w:rsidRPr="00407752">
                <w:rPr>
                  <w:rFonts w:ascii="Arial" w:hAnsi="Arial"/>
                  <w:b/>
                  <w:sz w:val="18"/>
                  <w:lang w:eastAsia="en-GB"/>
                </w:rPr>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5DA776CB" w14:textId="77777777" w:rsidR="00407752" w:rsidRPr="00407752" w:rsidRDefault="00407752" w:rsidP="006A60E0">
            <w:pPr>
              <w:keepNext/>
              <w:keepLines/>
              <w:overflowPunct w:val="0"/>
              <w:autoSpaceDE w:val="0"/>
              <w:autoSpaceDN w:val="0"/>
              <w:adjustRightInd w:val="0"/>
              <w:spacing w:after="0"/>
              <w:jc w:val="center"/>
              <w:textAlignment w:val="baseline"/>
              <w:rPr>
                <w:ins w:id="3057" w:author="Cardalda-Garcia Adrian 14IN" w:date="2023-04-28T13:43:00Z"/>
                <w:rFonts w:ascii="Arial" w:hAnsi="Arial"/>
                <w:b/>
                <w:sz w:val="18"/>
                <w:lang w:eastAsia="en-GB"/>
              </w:rPr>
            </w:pPr>
            <w:ins w:id="3058" w:author="Cardalda-Garcia Adrian 14IN" w:date="2023-04-28T13:43:00Z">
              <w:r w:rsidRPr="00407752">
                <w:rPr>
                  <w:rFonts w:ascii="Arial" w:hAnsi="Arial"/>
                  <w:b/>
                  <w:sz w:val="18"/>
                  <w:lang w:eastAsia="en-GB"/>
                </w:rPr>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C853FAE" w14:textId="77777777" w:rsidR="00407752" w:rsidRPr="00407752" w:rsidRDefault="00407752" w:rsidP="006A60E0">
            <w:pPr>
              <w:keepNext/>
              <w:keepLines/>
              <w:overflowPunct w:val="0"/>
              <w:autoSpaceDE w:val="0"/>
              <w:autoSpaceDN w:val="0"/>
              <w:adjustRightInd w:val="0"/>
              <w:spacing w:after="0"/>
              <w:jc w:val="center"/>
              <w:textAlignment w:val="baseline"/>
              <w:rPr>
                <w:ins w:id="3059" w:author="Cardalda-Garcia Adrian 14IN" w:date="2023-04-28T13:43:00Z"/>
                <w:rFonts w:ascii="Arial" w:hAnsi="Arial"/>
                <w:b/>
                <w:sz w:val="18"/>
                <w:lang w:val="en-US" w:eastAsia="zh-CN"/>
              </w:rPr>
            </w:pPr>
            <w:ins w:id="3060" w:author="Cardalda-Garcia Adrian 14IN" w:date="2023-04-28T13:43:00Z">
              <w:r w:rsidRPr="00407752">
                <w:rPr>
                  <w:rFonts w:ascii="Arial" w:hAnsi="Arial" w:hint="eastAsia"/>
                  <w:b/>
                  <w:sz w:val="18"/>
                  <w:lang w:val="en-US" w:eastAsia="zh-CN"/>
                </w:rPr>
                <w:t>Cell 2</w:t>
              </w:r>
            </w:ins>
          </w:p>
        </w:tc>
      </w:tr>
      <w:tr w:rsidR="00407752" w:rsidRPr="00407752" w14:paraId="4B68644E" w14:textId="77777777" w:rsidTr="006A60E0">
        <w:trPr>
          <w:trHeight w:val="187"/>
          <w:jc w:val="center"/>
          <w:ins w:id="306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69B258B8" w14:textId="77777777" w:rsidR="00407752" w:rsidRPr="00407752" w:rsidRDefault="00407752" w:rsidP="006A60E0">
            <w:pPr>
              <w:keepNext/>
              <w:keepLines/>
              <w:overflowPunct w:val="0"/>
              <w:autoSpaceDE w:val="0"/>
              <w:autoSpaceDN w:val="0"/>
              <w:adjustRightInd w:val="0"/>
              <w:spacing w:after="0"/>
              <w:textAlignment w:val="baseline"/>
              <w:rPr>
                <w:ins w:id="3062" w:author="Cardalda-Garcia Adrian 14IN" w:date="2023-04-28T13:43:00Z"/>
                <w:rFonts w:ascii="Arial" w:hAnsi="Arial" w:cs="Arial"/>
                <w:sz w:val="18"/>
                <w:lang w:eastAsia="en-GB"/>
              </w:rPr>
            </w:pPr>
            <w:ins w:id="3063" w:author="Cardalda-Garcia Adrian 14IN" w:date="2023-04-28T13:43:00Z">
              <w:r w:rsidRPr="00407752">
                <w:rPr>
                  <w:rFonts w:ascii="Arial" w:hAnsi="Arial"/>
                  <w:sz w:val="18"/>
                  <w:lang w:eastAsia="en-GB"/>
                </w:rPr>
                <w:t>Cell ID</w:t>
              </w:r>
            </w:ins>
          </w:p>
        </w:tc>
        <w:tc>
          <w:tcPr>
            <w:tcW w:w="1426" w:type="dxa"/>
            <w:tcBorders>
              <w:top w:val="single" w:sz="4" w:space="0" w:color="auto"/>
              <w:left w:val="single" w:sz="4" w:space="0" w:color="auto"/>
              <w:bottom w:val="single" w:sz="4" w:space="0" w:color="auto"/>
              <w:right w:val="single" w:sz="4" w:space="0" w:color="auto"/>
            </w:tcBorders>
          </w:tcPr>
          <w:p w14:paraId="7A02796F" w14:textId="77777777" w:rsidR="00407752" w:rsidRPr="00407752" w:rsidRDefault="00407752" w:rsidP="006A60E0">
            <w:pPr>
              <w:keepNext/>
              <w:keepLines/>
              <w:overflowPunct w:val="0"/>
              <w:autoSpaceDE w:val="0"/>
              <w:autoSpaceDN w:val="0"/>
              <w:adjustRightInd w:val="0"/>
              <w:spacing w:after="0"/>
              <w:jc w:val="center"/>
              <w:textAlignment w:val="baseline"/>
              <w:rPr>
                <w:ins w:id="3064"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BF99B6C" w14:textId="77777777" w:rsidR="00407752" w:rsidRPr="00407752" w:rsidRDefault="00407752" w:rsidP="006A60E0">
            <w:pPr>
              <w:keepNext/>
              <w:keepLines/>
              <w:overflowPunct w:val="0"/>
              <w:autoSpaceDE w:val="0"/>
              <w:autoSpaceDN w:val="0"/>
              <w:adjustRightInd w:val="0"/>
              <w:spacing w:after="0"/>
              <w:jc w:val="center"/>
              <w:textAlignment w:val="baseline"/>
              <w:rPr>
                <w:ins w:id="3065" w:author="Cardalda-Garcia Adrian 14IN" w:date="2023-04-28T13:43:00Z"/>
                <w:rFonts w:ascii="Arial" w:hAnsi="Arial"/>
                <w:sz w:val="18"/>
                <w:lang w:eastAsia="en-GB"/>
              </w:rPr>
            </w:pPr>
            <w:ins w:id="3066" w:author="Cardalda-Garcia Adrian 14IN" w:date="2023-04-28T13:43:00Z">
              <w:r w:rsidRPr="00407752">
                <w:rPr>
                  <w:rFonts w:ascii="Arial" w:hAnsi="Arial"/>
                  <w:sz w:val="18"/>
                  <w:lang w:eastAsia="en-GB"/>
                </w:rPr>
                <w:t>489</w:t>
              </w:r>
            </w:ins>
          </w:p>
        </w:tc>
        <w:tc>
          <w:tcPr>
            <w:tcW w:w="1130" w:type="dxa"/>
            <w:gridSpan w:val="3"/>
            <w:tcBorders>
              <w:top w:val="single" w:sz="4" w:space="0" w:color="auto"/>
              <w:left w:val="single" w:sz="4" w:space="0" w:color="auto"/>
              <w:bottom w:val="single" w:sz="4" w:space="0" w:color="auto"/>
              <w:right w:val="single" w:sz="4" w:space="0" w:color="auto"/>
            </w:tcBorders>
          </w:tcPr>
          <w:p w14:paraId="41CC6111" w14:textId="77777777" w:rsidR="00407752" w:rsidRPr="00407752" w:rsidRDefault="00407752" w:rsidP="006A60E0">
            <w:pPr>
              <w:keepNext/>
              <w:keepLines/>
              <w:overflowPunct w:val="0"/>
              <w:autoSpaceDE w:val="0"/>
              <w:autoSpaceDN w:val="0"/>
              <w:adjustRightInd w:val="0"/>
              <w:spacing w:after="0"/>
              <w:jc w:val="center"/>
              <w:textAlignment w:val="baseline"/>
              <w:rPr>
                <w:ins w:id="3067" w:author="Cardalda-Garcia Adrian 14IN" w:date="2023-04-28T13:43:00Z"/>
                <w:rFonts w:ascii="Arial" w:hAnsi="Arial"/>
                <w:sz w:val="18"/>
                <w:lang w:eastAsia="en-GB"/>
              </w:rPr>
            </w:pPr>
            <w:ins w:id="3068" w:author="Cardalda-Garcia Adrian 14IN" w:date="2023-04-28T13:43:00Z">
              <w:r w:rsidRPr="00407752">
                <w:rPr>
                  <w:rFonts w:ascii="Arial" w:hAnsi="Arial"/>
                  <w:sz w:val="18"/>
                  <w:lang w:eastAsia="en-GB"/>
                </w:rPr>
                <w:t>0</w:t>
              </w:r>
            </w:ins>
          </w:p>
        </w:tc>
        <w:tc>
          <w:tcPr>
            <w:tcW w:w="937" w:type="dxa"/>
            <w:tcBorders>
              <w:top w:val="single" w:sz="4" w:space="0" w:color="auto"/>
              <w:left w:val="single" w:sz="4" w:space="0" w:color="auto"/>
              <w:bottom w:val="single" w:sz="4" w:space="0" w:color="auto"/>
              <w:right w:val="single" w:sz="4" w:space="0" w:color="auto"/>
            </w:tcBorders>
          </w:tcPr>
          <w:p w14:paraId="58B4930E" w14:textId="77777777" w:rsidR="00407752" w:rsidRPr="00407752" w:rsidRDefault="00407752" w:rsidP="006A60E0">
            <w:pPr>
              <w:keepNext/>
              <w:keepLines/>
              <w:overflowPunct w:val="0"/>
              <w:autoSpaceDE w:val="0"/>
              <w:autoSpaceDN w:val="0"/>
              <w:adjustRightInd w:val="0"/>
              <w:spacing w:after="0"/>
              <w:jc w:val="center"/>
              <w:textAlignment w:val="baseline"/>
              <w:rPr>
                <w:ins w:id="3069" w:author="Cardalda-Garcia Adrian 14IN" w:date="2023-04-28T13:43:00Z"/>
                <w:rFonts w:ascii="Arial" w:hAnsi="Arial"/>
                <w:sz w:val="18"/>
                <w:lang w:eastAsia="en-GB"/>
              </w:rPr>
            </w:pPr>
            <w:ins w:id="3070" w:author="Cardalda-Garcia Adrian 14IN" w:date="2023-04-28T13:43:00Z">
              <w:r w:rsidRPr="00407752">
                <w:rPr>
                  <w:rFonts w:ascii="Arial" w:hAnsi="Arial"/>
                  <w:sz w:val="18"/>
                  <w:lang w:eastAsia="en-GB"/>
                </w:rPr>
                <w:t>489</w:t>
              </w:r>
            </w:ins>
          </w:p>
        </w:tc>
        <w:tc>
          <w:tcPr>
            <w:tcW w:w="1154" w:type="dxa"/>
            <w:gridSpan w:val="2"/>
            <w:tcBorders>
              <w:top w:val="single" w:sz="4" w:space="0" w:color="auto"/>
              <w:left w:val="single" w:sz="4" w:space="0" w:color="auto"/>
              <w:bottom w:val="single" w:sz="4" w:space="0" w:color="auto"/>
              <w:right w:val="single" w:sz="4" w:space="0" w:color="auto"/>
            </w:tcBorders>
          </w:tcPr>
          <w:p w14:paraId="227A5DAC" w14:textId="77777777" w:rsidR="00407752" w:rsidRPr="00407752" w:rsidRDefault="00407752" w:rsidP="006A60E0">
            <w:pPr>
              <w:keepNext/>
              <w:keepLines/>
              <w:overflowPunct w:val="0"/>
              <w:autoSpaceDE w:val="0"/>
              <w:autoSpaceDN w:val="0"/>
              <w:adjustRightInd w:val="0"/>
              <w:spacing w:after="0"/>
              <w:jc w:val="center"/>
              <w:textAlignment w:val="baseline"/>
              <w:rPr>
                <w:ins w:id="3071" w:author="Cardalda-Garcia Adrian 14IN" w:date="2023-04-28T13:43:00Z"/>
                <w:rFonts w:ascii="Arial" w:hAnsi="Arial"/>
                <w:sz w:val="18"/>
                <w:lang w:val="en-US" w:eastAsia="zh-CN"/>
              </w:rPr>
            </w:pPr>
            <w:ins w:id="3072" w:author="Cardalda-Garcia Adrian 14IN" w:date="2023-04-28T13:43:00Z">
              <w:r w:rsidRPr="00407752">
                <w:rPr>
                  <w:rFonts w:ascii="Arial" w:hAnsi="Arial" w:hint="eastAsia"/>
                  <w:sz w:val="18"/>
                  <w:lang w:val="en-US" w:eastAsia="zh-CN"/>
                </w:rPr>
                <w:t>0</w:t>
              </w:r>
            </w:ins>
          </w:p>
        </w:tc>
      </w:tr>
      <w:tr w:rsidR="00407752" w:rsidRPr="00407752" w14:paraId="6D949BC3" w14:textId="77777777" w:rsidTr="006A60E0">
        <w:trPr>
          <w:trHeight w:val="187"/>
          <w:jc w:val="center"/>
          <w:ins w:id="307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EDCCF7C" w14:textId="77777777" w:rsidR="00407752" w:rsidRPr="00407752" w:rsidRDefault="00407752" w:rsidP="006A60E0">
            <w:pPr>
              <w:keepNext/>
              <w:keepLines/>
              <w:overflowPunct w:val="0"/>
              <w:autoSpaceDE w:val="0"/>
              <w:autoSpaceDN w:val="0"/>
              <w:adjustRightInd w:val="0"/>
              <w:spacing w:after="0"/>
              <w:textAlignment w:val="baseline"/>
              <w:rPr>
                <w:ins w:id="3074" w:author="Cardalda-Garcia Adrian 14IN" w:date="2023-04-28T13:43:00Z"/>
                <w:rFonts w:ascii="Arial" w:hAnsi="Arial" w:cs="Arial"/>
                <w:sz w:val="18"/>
                <w:lang w:eastAsia="en-GB"/>
              </w:rPr>
            </w:pPr>
            <w:ins w:id="3075" w:author="Cardalda-Garcia Adrian 14IN" w:date="2023-04-28T13:43:00Z">
              <w:r w:rsidRPr="00407752">
                <w:rPr>
                  <w:rFonts w:ascii="Arial" w:hAnsi="Arial" w:cs="Arial"/>
                  <w:sz w:val="18"/>
                  <w:lang w:eastAsia="en-GB"/>
                </w:rPr>
                <w:t>SSB ARFCN</w:t>
              </w:r>
            </w:ins>
          </w:p>
        </w:tc>
        <w:tc>
          <w:tcPr>
            <w:tcW w:w="1426" w:type="dxa"/>
            <w:tcBorders>
              <w:top w:val="single" w:sz="4" w:space="0" w:color="auto"/>
              <w:left w:val="single" w:sz="4" w:space="0" w:color="auto"/>
              <w:bottom w:val="single" w:sz="4" w:space="0" w:color="auto"/>
              <w:right w:val="single" w:sz="4" w:space="0" w:color="auto"/>
            </w:tcBorders>
          </w:tcPr>
          <w:p w14:paraId="7810CF5D" w14:textId="77777777" w:rsidR="00407752" w:rsidRPr="00407752" w:rsidRDefault="00407752" w:rsidP="006A60E0">
            <w:pPr>
              <w:keepNext/>
              <w:keepLines/>
              <w:overflowPunct w:val="0"/>
              <w:autoSpaceDE w:val="0"/>
              <w:autoSpaceDN w:val="0"/>
              <w:adjustRightInd w:val="0"/>
              <w:spacing w:after="0"/>
              <w:jc w:val="center"/>
              <w:textAlignment w:val="baseline"/>
              <w:rPr>
                <w:ins w:id="3076" w:author="Cardalda-Garcia Adrian 14IN" w:date="2023-04-28T13:43:00Z"/>
                <w:rFonts w:ascii="Arial" w:hAnsi="Arial"/>
                <w:sz w:val="18"/>
                <w:lang w:eastAsia="en-GB"/>
              </w:rPr>
            </w:pPr>
          </w:p>
        </w:tc>
        <w:tc>
          <w:tcPr>
            <w:tcW w:w="2280" w:type="dxa"/>
            <w:gridSpan w:val="4"/>
            <w:tcBorders>
              <w:top w:val="single" w:sz="4" w:space="0" w:color="auto"/>
              <w:left w:val="single" w:sz="4" w:space="0" w:color="auto"/>
              <w:bottom w:val="single" w:sz="4" w:space="0" w:color="auto"/>
              <w:right w:val="single" w:sz="4" w:space="0" w:color="auto"/>
            </w:tcBorders>
          </w:tcPr>
          <w:p w14:paraId="37F024C9" w14:textId="77777777" w:rsidR="00407752" w:rsidRPr="00407752" w:rsidRDefault="00407752" w:rsidP="006A60E0">
            <w:pPr>
              <w:keepNext/>
              <w:keepLines/>
              <w:overflowPunct w:val="0"/>
              <w:autoSpaceDE w:val="0"/>
              <w:autoSpaceDN w:val="0"/>
              <w:adjustRightInd w:val="0"/>
              <w:spacing w:after="0"/>
              <w:jc w:val="center"/>
              <w:textAlignment w:val="baseline"/>
              <w:rPr>
                <w:ins w:id="3077" w:author="Cardalda-Garcia Adrian 14IN" w:date="2023-04-28T13:43:00Z"/>
                <w:rFonts w:ascii="Arial" w:hAnsi="Arial"/>
                <w:sz w:val="18"/>
                <w:lang w:eastAsia="en-GB"/>
              </w:rPr>
            </w:pPr>
            <w:ins w:id="3078" w:author="Cardalda-Garcia Adrian 14IN" w:date="2023-04-28T13:43:00Z">
              <w:r w:rsidRPr="00407752">
                <w:rPr>
                  <w:rFonts w:ascii="Arial" w:hAnsi="Arial"/>
                  <w:sz w:val="18"/>
                  <w:lang w:eastAsia="en-GB"/>
                </w:rPr>
                <w:t>freq1</w:t>
              </w:r>
            </w:ins>
          </w:p>
        </w:tc>
        <w:tc>
          <w:tcPr>
            <w:tcW w:w="2091" w:type="dxa"/>
            <w:gridSpan w:val="3"/>
            <w:tcBorders>
              <w:top w:val="single" w:sz="4" w:space="0" w:color="auto"/>
              <w:left w:val="single" w:sz="4" w:space="0" w:color="auto"/>
              <w:bottom w:val="single" w:sz="4" w:space="0" w:color="auto"/>
              <w:right w:val="single" w:sz="4" w:space="0" w:color="auto"/>
            </w:tcBorders>
          </w:tcPr>
          <w:p w14:paraId="12C0128E" w14:textId="77777777" w:rsidR="00407752" w:rsidRPr="00407752" w:rsidRDefault="00407752" w:rsidP="006A60E0">
            <w:pPr>
              <w:keepNext/>
              <w:keepLines/>
              <w:overflowPunct w:val="0"/>
              <w:autoSpaceDE w:val="0"/>
              <w:autoSpaceDN w:val="0"/>
              <w:adjustRightInd w:val="0"/>
              <w:spacing w:after="0"/>
              <w:jc w:val="center"/>
              <w:textAlignment w:val="baseline"/>
              <w:rPr>
                <w:ins w:id="3079" w:author="Cardalda-Garcia Adrian 14IN" w:date="2023-04-28T13:43:00Z"/>
                <w:rFonts w:ascii="Arial" w:hAnsi="Arial"/>
                <w:sz w:val="18"/>
                <w:lang w:eastAsia="en-GB"/>
              </w:rPr>
            </w:pPr>
            <w:ins w:id="3080" w:author="Cardalda-Garcia Adrian 14IN" w:date="2023-04-28T13:43:00Z">
              <w:r w:rsidRPr="00407752">
                <w:rPr>
                  <w:rFonts w:ascii="Arial" w:hAnsi="Arial"/>
                  <w:sz w:val="18"/>
                  <w:lang w:eastAsia="en-GB"/>
                </w:rPr>
                <w:t>freq1</w:t>
              </w:r>
            </w:ins>
          </w:p>
        </w:tc>
      </w:tr>
      <w:tr w:rsidR="00407752" w:rsidRPr="00407752" w14:paraId="050ECF91" w14:textId="77777777" w:rsidTr="006A60E0">
        <w:trPr>
          <w:trHeight w:val="187"/>
          <w:jc w:val="center"/>
          <w:ins w:id="3081"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928814C" w14:textId="77777777" w:rsidR="00407752" w:rsidRPr="00407752" w:rsidRDefault="00407752" w:rsidP="006A60E0">
            <w:pPr>
              <w:keepNext/>
              <w:keepLines/>
              <w:overflowPunct w:val="0"/>
              <w:autoSpaceDE w:val="0"/>
              <w:autoSpaceDN w:val="0"/>
              <w:adjustRightInd w:val="0"/>
              <w:spacing w:after="0"/>
              <w:textAlignment w:val="baseline"/>
              <w:rPr>
                <w:ins w:id="3082" w:author="Cardalda-Garcia Adrian 14IN" w:date="2023-04-28T13:43:00Z"/>
                <w:rFonts w:ascii="Arial" w:hAnsi="Arial" w:cs="Arial"/>
                <w:sz w:val="18"/>
                <w:lang w:eastAsia="en-GB"/>
              </w:rPr>
            </w:pPr>
            <w:ins w:id="3083" w:author="Cardalda-Garcia Adrian 14IN" w:date="2023-04-28T13:43:00Z">
              <w:r w:rsidRPr="00407752">
                <w:rPr>
                  <w:rFonts w:ascii="Arial" w:hAnsi="Arial" w:cs="Arial"/>
                  <w:sz w:val="18"/>
                  <w:lang w:eastAsia="en-GB"/>
                </w:rPr>
                <w:t>Duplex mode</w:t>
              </w:r>
            </w:ins>
          </w:p>
        </w:tc>
        <w:tc>
          <w:tcPr>
            <w:tcW w:w="1715" w:type="dxa"/>
            <w:tcBorders>
              <w:top w:val="single" w:sz="4" w:space="0" w:color="auto"/>
              <w:left w:val="single" w:sz="4" w:space="0" w:color="auto"/>
              <w:bottom w:val="single" w:sz="4" w:space="0" w:color="auto"/>
              <w:right w:val="single" w:sz="4" w:space="0" w:color="auto"/>
            </w:tcBorders>
          </w:tcPr>
          <w:p w14:paraId="21F52B62" w14:textId="77777777" w:rsidR="00407752" w:rsidRPr="00407752" w:rsidRDefault="00407752" w:rsidP="006A60E0">
            <w:pPr>
              <w:keepNext/>
              <w:keepLines/>
              <w:overflowPunct w:val="0"/>
              <w:autoSpaceDE w:val="0"/>
              <w:autoSpaceDN w:val="0"/>
              <w:adjustRightInd w:val="0"/>
              <w:spacing w:after="0"/>
              <w:textAlignment w:val="baseline"/>
              <w:rPr>
                <w:ins w:id="3084" w:author="Cardalda-Garcia Adrian 14IN" w:date="2023-04-28T13:43:00Z"/>
                <w:rFonts w:ascii="Arial" w:hAnsi="Arial" w:cs="Arial"/>
                <w:sz w:val="18"/>
                <w:lang w:eastAsia="en-GB"/>
              </w:rPr>
            </w:pPr>
            <w:ins w:id="3085" w:author="Cardalda-Garcia Adrian 14IN" w:date="2023-04-28T13:43:00Z">
              <w:r w:rsidRPr="00407752">
                <w:rPr>
                  <w:rFonts w:ascii="Arial" w:hAnsi="Arial" w:cs="Arial"/>
                  <w:sz w:val="18"/>
                  <w:lang w:eastAsia="en-GB"/>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558E224C" w14:textId="77777777" w:rsidR="00407752" w:rsidRPr="00407752" w:rsidRDefault="00407752" w:rsidP="006A60E0">
            <w:pPr>
              <w:keepNext/>
              <w:keepLines/>
              <w:overflowPunct w:val="0"/>
              <w:autoSpaceDE w:val="0"/>
              <w:autoSpaceDN w:val="0"/>
              <w:adjustRightInd w:val="0"/>
              <w:spacing w:after="0"/>
              <w:jc w:val="center"/>
              <w:textAlignment w:val="baseline"/>
              <w:rPr>
                <w:ins w:id="3086"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48C69354" w14:textId="77777777" w:rsidR="00407752" w:rsidRPr="00407752" w:rsidRDefault="00407752" w:rsidP="006A60E0">
            <w:pPr>
              <w:keepNext/>
              <w:keepLines/>
              <w:overflowPunct w:val="0"/>
              <w:autoSpaceDE w:val="0"/>
              <w:autoSpaceDN w:val="0"/>
              <w:adjustRightInd w:val="0"/>
              <w:spacing w:after="0"/>
              <w:jc w:val="center"/>
              <w:textAlignment w:val="baseline"/>
              <w:rPr>
                <w:ins w:id="3087" w:author="Cardalda-Garcia Adrian 14IN" w:date="2023-04-28T13:43:00Z"/>
                <w:rFonts w:ascii="Arial" w:hAnsi="Arial"/>
                <w:sz w:val="18"/>
                <w:lang w:eastAsia="en-GB"/>
              </w:rPr>
            </w:pPr>
            <w:ins w:id="3088" w:author="Cardalda-Garcia Adrian 14IN" w:date="2023-04-28T13:43:00Z">
              <w:r w:rsidRPr="00407752">
                <w:rPr>
                  <w:rFonts w:ascii="Arial" w:hAnsi="Arial"/>
                  <w:sz w:val="18"/>
                  <w:lang w:eastAsia="en-GB"/>
                </w:rPr>
                <w:t>FDD</w:t>
              </w:r>
            </w:ins>
          </w:p>
        </w:tc>
      </w:tr>
      <w:tr w:rsidR="00407752" w:rsidRPr="00407752" w14:paraId="038EFA0F" w14:textId="77777777" w:rsidTr="006A60E0">
        <w:trPr>
          <w:trHeight w:val="187"/>
          <w:jc w:val="center"/>
          <w:ins w:id="3089"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43D9D2F" w14:textId="77777777" w:rsidR="00407752" w:rsidRPr="00407752" w:rsidRDefault="00407752" w:rsidP="006A60E0">
            <w:pPr>
              <w:keepNext/>
              <w:keepLines/>
              <w:overflowPunct w:val="0"/>
              <w:autoSpaceDE w:val="0"/>
              <w:autoSpaceDN w:val="0"/>
              <w:adjustRightInd w:val="0"/>
              <w:spacing w:after="0"/>
              <w:textAlignment w:val="baseline"/>
              <w:rPr>
                <w:ins w:id="3090"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AC3CDB1" w14:textId="77777777" w:rsidR="00407752" w:rsidRPr="00407752" w:rsidRDefault="00407752" w:rsidP="006A60E0">
            <w:pPr>
              <w:keepNext/>
              <w:keepLines/>
              <w:overflowPunct w:val="0"/>
              <w:autoSpaceDE w:val="0"/>
              <w:autoSpaceDN w:val="0"/>
              <w:adjustRightInd w:val="0"/>
              <w:spacing w:after="0"/>
              <w:textAlignment w:val="baseline"/>
              <w:rPr>
                <w:ins w:id="3091" w:author="Cardalda-Garcia Adrian 14IN" w:date="2023-04-28T13:43:00Z"/>
                <w:rFonts w:ascii="Arial" w:hAnsi="Arial" w:cs="Arial"/>
                <w:sz w:val="18"/>
                <w:lang w:eastAsia="en-GB"/>
              </w:rPr>
            </w:pPr>
            <w:ins w:id="3092" w:author="Cardalda-Garcia Adrian 14IN" w:date="2023-04-28T13:43:00Z">
              <w:r w:rsidRPr="00407752">
                <w:rPr>
                  <w:rFonts w:ascii="Arial" w:hAnsi="Arial" w:cs="Arial"/>
                  <w:sz w:val="18"/>
                  <w:lang w:eastAsia="en-GB"/>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74B6F349" w14:textId="77777777" w:rsidR="00407752" w:rsidRPr="00407752" w:rsidRDefault="00407752" w:rsidP="006A60E0">
            <w:pPr>
              <w:keepNext/>
              <w:keepLines/>
              <w:overflowPunct w:val="0"/>
              <w:autoSpaceDE w:val="0"/>
              <w:autoSpaceDN w:val="0"/>
              <w:adjustRightInd w:val="0"/>
              <w:spacing w:after="0"/>
              <w:jc w:val="center"/>
              <w:textAlignment w:val="baseline"/>
              <w:rPr>
                <w:ins w:id="3093"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29A03E9E" w14:textId="77777777" w:rsidR="00407752" w:rsidRPr="00407752" w:rsidRDefault="00407752" w:rsidP="006A60E0">
            <w:pPr>
              <w:keepNext/>
              <w:keepLines/>
              <w:overflowPunct w:val="0"/>
              <w:autoSpaceDE w:val="0"/>
              <w:autoSpaceDN w:val="0"/>
              <w:adjustRightInd w:val="0"/>
              <w:spacing w:after="0"/>
              <w:jc w:val="center"/>
              <w:textAlignment w:val="baseline"/>
              <w:rPr>
                <w:ins w:id="3094" w:author="Cardalda-Garcia Adrian 14IN" w:date="2023-04-28T13:43:00Z"/>
                <w:rFonts w:ascii="Arial" w:hAnsi="Arial"/>
                <w:sz w:val="18"/>
                <w:lang w:eastAsia="en-GB"/>
              </w:rPr>
            </w:pPr>
            <w:ins w:id="3095" w:author="Cardalda-Garcia Adrian 14IN" w:date="2023-04-28T13:43:00Z">
              <w:r w:rsidRPr="00407752">
                <w:rPr>
                  <w:rFonts w:ascii="Arial" w:hAnsi="Arial"/>
                  <w:sz w:val="18"/>
                  <w:lang w:eastAsia="en-GB"/>
                </w:rPr>
                <w:t>TDD</w:t>
              </w:r>
            </w:ins>
          </w:p>
        </w:tc>
      </w:tr>
      <w:tr w:rsidR="00407752" w:rsidRPr="00407752" w14:paraId="4CB71A6E" w14:textId="77777777" w:rsidTr="006A60E0">
        <w:trPr>
          <w:trHeight w:val="187"/>
          <w:jc w:val="center"/>
          <w:ins w:id="3096"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1F1BCFF1" w14:textId="77777777" w:rsidR="00407752" w:rsidRPr="00407752" w:rsidRDefault="00407752" w:rsidP="006A60E0">
            <w:pPr>
              <w:keepNext/>
              <w:keepLines/>
              <w:overflowPunct w:val="0"/>
              <w:autoSpaceDE w:val="0"/>
              <w:autoSpaceDN w:val="0"/>
              <w:adjustRightInd w:val="0"/>
              <w:spacing w:after="0"/>
              <w:textAlignment w:val="baseline"/>
              <w:rPr>
                <w:ins w:id="3097" w:author="Cardalda-Garcia Adrian 14IN" w:date="2023-04-28T13:43:00Z"/>
                <w:rFonts w:ascii="Arial" w:hAnsi="Arial" w:cs="Arial"/>
                <w:sz w:val="18"/>
                <w:lang w:eastAsia="en-GB"/>
              </w:rPr>
            </w:pPr>
            <w:ins w:id="3098" w:author="Cardalda-Garcia Adrian 14IN" w:date="2023-04-28T13:43:00Z">
              <w:r w:rsidRPr="00407752">
                <w:rPr>
                  <w:rFonts w:ascii="Arial" w:hAnsi="Arial" w:cs="Arial"/>
                  <w:sz w:val="18"/>
                  <w:lang w:eastAsia="en-GB"/>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090516C3" w14:textId="77777777" w:rsidR="00407752" w:rsidRPr="00407752" w:rsidRDefault="00407752" w:rsidP="006A60E0">
            <w:pPr>
              <w:keepNext/>
              <w:keepLines/>
              <w:overflowPunct w:val="0"/>
              <w:autoSpaceDE w:val="0"/>
              <w:autoSpaceDN w:val="0"/>
              <w:adjustRightInd w:val="0"/>
              <w:spacing w:after="0"/>
              <w:textAlignment w:val="baseline"/>
              <w:rPr>
                <w:ins w:id="3099" w:author="Cardalda-Garcia Adrian 14IN" w:date="2023-04-28T13:43:00Z"/>
                <w:rFonts w:ascii="Arial" w:hAnsi="Arial" w:cs="Arial"/>
                <w:sz w:val="18"/>
                <w:lang w:eastAsia="en-GB"/>
              </w:rPr>
            </w:pPr>
            <w:ins w:id="310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346F1E3" w14:textId="77777777" w:rsidR="00407752" w:rsidRPr="00407752" w:rsidRDefault="00407752" w:rsidP="006A60E0">
            <w:pPr>
              <w:keepNext/>
              <w:keepLines/>
              <w:overflowPunct w:val="0"/>
              <w:autoSpaceDE w:val="0"/>
              <w:autoSpaceDN w:val="0"/>
              <w:adjustRightInd w:val="0"/>
              <w:spacing w:after="0"/>
              <w:jc w:val="center"/>
              <w:textAlignment w:val="baseline"/>
              <w:rPr>
                <w:ins w:id="3101"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3BA4A08" w14:textId="77777777" w:rsidR="00407752" w:rsidRPr="00407752" w:rsidRDefault="00407752" w:rsidP="006A60E0">
            <w:pPr>
              <w:keepNext/>
              <w:keepLines/>
              <w:overflowPunct w:val="0"/>
              <w:autoSpaceDE w:val="0"/>
              <w:autoSpaceDN w:val="0"/>
              <w:adjustRightInd w:val="0"/>
              <w:spacing w:after="0"/>
              <w:jc w:val="center"/>
              <w:textAlignment w:val="baseline"/>
              <w:rPr>
                <w:ins w:id="3102" w:author="Cardalda-Garcia Adrian 14IN" w:date="2023-04-28T13:43:00Z"/>
                <w:rFonts w:ascii="Arial" w:hAnsi="Arial"/>
                <w:sz w:val="18"/>
                <w:lang w:eastAsia="en-GB"/>
              </w:rPr>
            </w:pPr>
            <w:ins w:id="3103" w:author="Cardalda-Garcia Adrian 14IN" w:date="2023-04-28T13:43:00Z">
              <w:r w:rsidRPr="00407752">
                <w:rPr>
                  <w:rFonts w:ascii="Arial" w:hAnsi="Arial"/>
                  <w:sz w:val="18"/>
                  <w:lang w:eastAsia="en-GB"/>
                </w:rPr>
                <w:t>Not Applicable</w:t>
              </w:r>
            </w:ins>
          </w:p>
        </w:tc>
      </w:tr>
      <w:tr w:rsidR="00407752" w:rsidRPr="00407752" w14:paraId="6D014D05" w14:textId="77777777" w:rsidTr="006A60E0">
        <w:trPr>
          <w:trHeight w:val="187"/>
          <w:jc w:val="center"/>
          <w:ins w:id="3104"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277DBBD0" w14:textId="77777777" w:rsidR="00407752" w:rsidRPr="00407752" w:rsidRDefault="00407752" w:rsidP="006A60E0">
            <w:pPr>
              <w:keepNext/>
              <w:keepLines/>
              <w:overflowPunct w:val="0"/>
              <w:autoSpaceDE w:val="0"/>
              <w:autoSpaceDN w:val="0"/>
              <w:adjustRightInd w:val="0"/>
              <w:spacing w:after="0"/>
              <w:textAlignment w:val="baseline"/>
              <w:rPr>
                <w:ins w:id="3105"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D9AE9D7" w14:textId="77777777" w:rsidR="00407752" w:rsidRPr="00407752" w:rsidRDefault="00407752" w:rsidP="006A60E0">
            <w:pPr>
              <w:keepNext/>
              <w:keepLines/>
              <w:overflowPunct w:val="0"/>
              <w:autoSpaceDE w:val="0"/>
              <w:autoSpaceDN w:val="0"/>
              <w:adjustRightInd w:val="0"/>
              <w:spacing w:after="0"/>
              <w:textAlignment w:val="baseline"/>
              <w:rPr>
                <w:ins w:id="3106" w:author="Cardalda-Garcia Adrian 14IN" w:date="2023-04-28T13:43:00Z"/>
                <w:rFonts w:ascii="Arial" w:hAnsi="Arial" w:cs="Arial"/>
                <w:sz w:val="18"/>
                <w:lang w:eastAsia="en-GB"/>
              </w:rPr>
            </w:pPr>
            <w:ins w:id="3107"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5B099753" w14:textId="77777777" w:rsidR="00407752" w:rsidRPr="00407752" w:rsidRDefault="00407752" w:rsidP="006A60E0">
            <w:pPr>
              <w:keepNext/>
              <w:keepLines/>
              <w:overflowPunct w:val="0"/>
              <w:autoSpaceDE w:val="0"/>
              <w:autoSpaceDN w:val="0"/>
              <w:adjustRightInd w:val="0"/>
              <w:spacing w:after="0"/>
              <w:jc w:val="center"/>
              <w:textAlignment w:val="baseline"/>
              <w:rPr>
                <w:ins w:id="3108"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19FF2A2A" w14:textId="77777777" w:rsidR="00407752" w:rsidRPr="00407752" w:rsidRDefault="00407752" w:rsidP="006A60E0">
            <w:pPr>
              <w:keepNext/>
              <w:keepLines/>
              <w:overflowPunct w:val="0"/>
              <w:autoSpaceDE w:val="0"/>
              <w:autoSpaceDN w:val="0"/>
              <w:adjustRightInd w:val="0"/>
              <w:spacing w:after="0"/>
              <w:jc w:val="center"/>
              <w:textAlignment w:val="baseline"/>
              <w:rPr>
                <w:ins w:id="3109" w:author="Cardalda-Garcia Adrian 14IN" w:date="2023-04-28T13:43:00Z"/>
                <w:rFonts w:ascii="Arial" w:hAnsi="Arial"/>
                <w:sz w:val="18"/>
                <w:lang w:eastAsia="en-GB"/>
              </w:rPr>
            </w:pPr>
            <w:ins w:id="3110" w:author="Cardalda-Garcia Adrian 14IN" w:date="2023-04-28T13:43:00Z">
              <w:r w:rsidRPr="00407752">
                <w:rPr>
                  <w:rFonts w:ascii="Arial" w:hAnsi="Arial"/>
                  <w:sz w:val="18"/>
                  <w:lang w:eastAsia="en-GB"/>
                </w:rPr>
                <w:t>TDDConf.1.1</w:t>
              </w:r>
            </w:ins>
          </w:p>
        </w:tc>
      </w:tr>
      <w:tr w:rsidR="00407752" w:rsidRPr="00407752" w14:paraId="56F82FDB" w14:textId="77777777" w:rsidTr="006A60E0">
        <w:trPr>
          <w:trHeight w:val="187"/>
          <w:jc w:val="center"/>
          <w:ins w:id="311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5F4A8C2" w14:textId="77777777" w:rsidR="00407752" w:rsidRPr="00407752" w:rsidRDefault="00407752" w:rsidP="006A60E0">
            <w:pPr>
              <w:keepNext/>
              <w:keepLines/>
              <w:overflowPunct w:val="0"/>
              <w:autoSpaceDE w:val="0"/>
              <w:autoSpaceDN w:val="0"/>
              <w:adjustRightInd w:val="0"/>
              <w:spacing w:after="0"/>
              <w:textAlignment w:val="baseline"/>
              <w:rPr>
                <w:ins w:id="3112"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75FB02B3" w14:textId="77777777" w:rsidR="00407752" w:rsidRPr="00407752" w:rsidRDefault="00407752" w:rsidP="006A60E0">
            <w:pPr>
              <w:keepNext/>
              <w:keepLines/>
              <w:overflowPunct w:val="0"/>
              <w:autoSpaceDE w:val="0"/>
              <w:autoSpaceDN w:val="0"/>
              <w:adjustRightInd w:val="0"/>
              <w:spacing w:after="0"/>
              <w:textAlignment w:val="baseline"/>
              <w:rPr>
                <w:ins w:id="3113" w:author="Cardalda-Garcia Adrian 14IN" w:date="2023-04-28T13:43:00Z"/>
                <w:rFonts w:ascii="Arial" w:hAnsi="Arial" w:cs="Arial"/>
                <w:sz w:val="18"/>
                <w:lang w:eastAsia="en-GB"/>
              </w:rPr>
            </w:pPr>
            <w:ins w:id="311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9A38045" w14:textId="77777777" w:rsidR="00407752" w:rsidRPr="00407752" w:rsidRDefault="00407752" w:rsidP="006A60E0">
            <w:pPr>
              <w:keepNext/>
              <w:keepLines/>
              <w:overflowPunct w:val="0"/>
              <w:autoSpaceDE w:val="0"/>
              <w:autoSpaceDN w:val="0"/>
              <w:adjustRightInd w:val="0"/>
              <w:spacing w:after="0"/>
              <w:jc w:val="center"/>
              <w:textAlignment w:val="baseline"/>
              <w:rPr>
                <w:ins w:id="3115"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507C98A1" w14:textId="77777777" w:rsidR="00407752" w:rsidRPr="00407752" w:rsidRDefault="00407752" w:rsidP="006A60E0">
            <w:pPr>
              <w:keepNext/>
              <w:keepLines/>
              <w:overflowPunct w:val="0"/>
              <w:autoSpaceDE w:val="0"/>
              <w:autoSpaceDN w:val="0"/>
              <w:adjustRightInd w:val="0"/>
              <w:spacing w:after="0"/>
              <w:jc w:val="center"/>
              <w:textAlignment w:val="baseline"/>
              <w:rPr>
                <w:ins w:id="3116" w:author="Cardalda-Garcia Adrian 14IN" w:date="2023-04-28T13:43:00Z"/>
                <w:rFonts w:ascii="Arial" w:hAnsi="Arial"/>
                <w:sz w:val="18"/>
                <w:lang w:eastAsia="en-GB"/>
              </w:rPr>
            </w:pPr>
            <w:ins w:id="3117" w:author="Cardalda-Garcia Adrian 14IN" w:date="2023-04-28T13:43:00Z">
              <w:r w:rsidRPr="00407752">
                <w:rPr>
                  <w:rFonts w:ascii="Arial" w:hAnsi="Arial"/>
                  <w:sz w:val="18"/>
                  <w:lang w:eastAsia="en-GB"/>
                </w:rPr>
                <w:t>TDDConf.2.1</w:t>
              </w:r>
            </w:ins>
          </w:p>
        </w:tc>
      </w:tr>
      <w:tr w:rsidR="00407752" w:rsidRPr="00407752" w14:paraId="5A019D02" w14:textId="77777777" w:rsidTr="006A60E0">
        <w:trPr>
          <w:trHeight w:val="187"/>
          <w:jc w:val="center"/>
          <w:ins w:id="3118"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0A50B675" w14:textId="77777777" w:rsidR="00407752" w:rsidRPr="00407752" w:rsidRDefault="00407752" w:rsidP="006A60E0">
            <w:pPr>
              <w:keepNext/>
              <w:keepLines/>
              <w:overflowPunct w:val="0"/>
              <w:autoSpaceDE w:val="0"/>
              <w:autoSpaceDN w:val="0"/>
              <w:adjustRightInd w:val="0"/>
              <w:spacing w:after="0"/>
              <w:textAlignment w:val="baseline"/>
              <w:rPr>
                <w:ins w:id="3119" w:author="Cardalda-Garcia Adrian 14IN" w:date="2023-04-28T13:43:00Z"/>
                <w:rFonts w:ascii="Arial" w:hAnsi="Arial" w:cs="Arial"/>
                <w:sz w:val="18"/>
                <w:lang w:eastAsia="en-GB"/>
              </w:rPr>
            </w:pPr>
            <w:proofErr w:type="spellStart"/>
            <w:ins w:id="3120" w:author="Cardalda-Garcia Adrian 14IN" w:date="2023-04-28T13:43:00Z">
              <w:r w:rsidRPr="00407752">
                <w:rPr>
                  <w:rFonts w:ascii="Arial" w:hAnsi="Arial" w:cs="Arial"/>
                  <w:sz w:val="18"/>
                  <w:lang w:eastAsia="en-GB"/>
                </w:rPr>
                <w:t>BW</w:t>
              </w:r>
              <w:r w:rsidRPr="00407752">
                <w:rPr>
                  <w:rFonts w:ascii="Arial" w:hAnsi="Arial" w:cs="Arial"/>
                  <w:sz w:val="18"/>
                  <w:vertAlign w:val="subscript"/>
                  <w:lang w:eastAsia="en-GB"/>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55746E6F" w14:textId="77777777" w:rsidR="00407752" w:rsidRPr="00407752" w:rsidRDefault="00407752" w:rsidP="006A60E0">
            <w:pPr>
              <w:keepNext/>
              <w:keepLines/>
              <w:overflowPunct w:val="0"/>
              <w:autoSpaceDE w:val="0"/>
              <w:autoSpaceDN w:val="0"/>
              <w:adjustRightInd w:val="0"/>
              <w:spacing w:after="0"/>
              <w:textAlignment w:val="baseline"/>
              <w:rPr>
                <w:ins w:id="3121" w:author="Cardalda-Garcia Adrian 14IN" w:date="2023-04-28T13:43:00Z"/>
                <w:rFonts w:ascii="Arial" w:hAnsi="Arial" w:cs="Arial"/>
                <w:sz w:val="18"/>
                <w:lang w:eastAsia="en-GB"/>
              </w:rPr>
            </w:pPr>
            <w:ins w:id="312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6EBD808C" w14:textId="77777777" w:rsidR="00407752" w:rsidRPr="00407752" w:rsidRDefault="00407752" w:rsidP="006A60E0">
            <w:pPr>
              <w:keepNext/>
              <w:keepLines/>
              <w:overflowPunct w:val="0"/>
              <w:autoSpaceDE w:val="0"/>
              <w:autoSpaceDN w:val="0"/>
              <w:adjustRightInd w:val="0"/>
              <w:spacing w:after="0"/>
              <w:jc w:val="center"/>
              <w:textAlignment w:val="baseline"/>
              <w:rPr>
                <w:ins w:id="3123" w:author="Cardalda-Garcia Adrian 14IN" w:date="2023-04-28T13:43:00Z"/>
                <w:rFonts w:ascii="Arial" w:hAnsi="Arial"/>
                <w:sz w:val="18"/>
                <w:lang w:eastAsia="en-GB"/>
              </w:rPr>
            </w:pPr>
            <w:ins w:id="3124" w:author="Cardalda-Garcia Adrian 14IN" w:date="2023-04-28T13:43:00Z">
              <w:r w:rsidRPr="00407752">
                <w:rPr>
                  <w:rFonts w:ascii="Arial" w:hAnsi="Arial"/>
                  <w:sz w:val="18"/>
                  <w:lang w:eastAsia="en-GB"/>
                </w:rPr>
                <w:t>MHz</w:t>
              </w:r>
            </w:ins>
          </w:p>
        </w:tc>
        <w:tc>
          <w:tcPr>
            <w:tcW w:w="4371" w:type="dxa"/>
            <w:gridSpan w:val="7"/>
            <w:tcBorders>
              <w:top w:val="single" w:sz="4" w:space="0" w:color="auto"/>
              <w:left w:val="single" w:sz="4" w:space="0" w:color="auto"/>
              <w:bottom w:val="single" w:sz="4" w:space="0" w:color="auto"/>
              <w:right w:val="single" w:sz="4" w:space="0" w:color="auto"/>
            </w:tcBorders>
          </w:tcPr>
          <w:p w14:paraId="76F96E19" w14:textId="77777777" w:rsidR="00407752" w:rsidRPr="00407752" w:rsidRDefault="00407752" w:rsidP="006A60E0">
            <w:pPr>
              <w:keepNext/>
              <w:keepLines/>
              <w:overflowPunct w:val="0"/>
              <w:autoSpaceDE w:val="0"/>
              <w:autoSpaceDN w:val="0"/>
              <w:adjustRightInd w:val="0"/>
              <w:spacing w:after="0"/>
              <w:jc w:val="center"/>
              <w:textAlignment w:val="baseline"/>
              <w:rPr>
                <w:ins w:id="3125" w:author="Cardalda-Garcia Adrian 14IN" w:date="2023-04-28T13:43:00Z"/>
                <w:rFonts w:ascii="Arial" w:hAnsi="Arial"/>
                <w:sz w:val="18"/>
                <w:szCs w:val="18"/>
                <w:lang w:eastAsia="en-GB"/>
              </w:rPr>
            </w:pPr>
            <w:ins w:id="3126"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17E48F46" w14:textId="77777777" w:rsidTr="006A60E0">
        <w:trPr>
          <w:trHeight w:val="187"/>
          <w:jc w:val="center"/>
          <w:ins w:id="3127"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0AF12D2C" w14:textId="77777777" w:rsidR="00407752" w:rsidRPr="00407752" w:rsidRDefault="00407752" w:rsidP="006A60E0">
            <w:pPr>
              <w:keepNext/>
              <w:keepLines/>
              <w:overflowPunct w:val="0"/>
              <w:autoSpaceDE w:val="0"/>
              <w:autoSpaceDN w:val="0"/>
              <w:adjustRightInd w:val="0"/>
              <w:spacing w:after="0"/>
              <w:textAlignment w:val="baseline"/>
              <w:rPr>
                <w:ins w:id="312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15EA37C" w14:textId="77777777" w:rsidR="00407752" w:rsidRPr="00407752" w:rsidRDefault="00407752" w:rsidP="006A60E0">
            <w:pPr>
              <w:keepNext/>
              <w:keepLines/>
              <w:overflowPunct w:val="0"/>
              <w:autoSpaceDE w:val="0"/>
              <w:autoSpaceDN w:val="0"/>
              <w:adjustRightInd w:val="0"/>
              <w:spacing w:after="0"/>
              <w:textAlignment w:val="baseline"/>
              <w:rPr>
                <w:ins w:id="3129" w:author="Cardalda-Garcia Adrian 14IN" w:date="2023-04-28T13:43:00Z"/>
                <w:rFonts w:ascii="Arial" w:hAnsi="Arial" w:cs="Arial"/>
                <w:sz w:val="18"/>
                <w:lang w:eastAsia="en-GB"/>
              </w:rPr>
            </w:pPr>
            <w:ins w:id="313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06B2B639" w14:textId="77777777" w:rsidR="00407752" w:rsidRPr="00407752" w:rsidRDefault="00407752" w:rsidP="006A60E0">
            <w:pPr>
              <w:keepNext/>
              <w:keepLines/>
              <w:overflowPunct w:val="0"/>
              <w:autoSpaceDE w:val="0"/>
              <w:autoSpaceDN w:val="0"/>
              <w:adjustRightInd w:val="0"/>
              <w:spacing w:after="0"/>
              <w:jc w:val="center"/>
              <w:textAlignment w:val="baseline"/>
              <w:rPr>
                <w:ins w:id="3131"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11056AF2" w14:textId="77777777" w:rsidR="00407752" w:rsidRPr="00407752" w:rsidRDefault="00407752" w:rsidP="006A60E0">
            <w:pPr>
              <w:keepNext/>
              <w:keepLines/>
              <w:overflowPunct w:val="0"/>
              <w:autoSpaceDE w:val="0"/>
              <w:autoSpaceDN w:val="0"/>
              <w:adjustRightInd w:val="0"/>
              <w:spacing w:after="0"/>
              <w:jc w:val="center"/>
              <w:textAlignment w:val="baseline"/>
              <w:rPr>
                <w:ins w:id="3132" w:author="Cardalda-Garcia Adrian 14IN" w:date="2023-04-28T13:43:00Z"/>
                <w:rFonts w:ascii="Arial" w:hAnsi="Arial"/>
                <w:sz w:val="18"/>
                <w:szCs w:val="18"/>
                <w:lang w:eastAsia="en-GB"/>
              </w:rPr>
            </w:pPr>
            <w:ins w:id="3133"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3FA21744" w14:textId="77777777" w:rsidTr="006A60E0">
        <w:trPr>
          <w:trHeight w:val="187"/>
          <w:jc w:val="center"/>
          <w:ins w:id="3134"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6591D3D" w14:textId="77777777" w:rsidR="00407752" w:rsidRPr="00407752" w:rsidRDefault="00407752" w:rsidP="006A60E0">
            <w:pPr>
              <w:keepNext/>
              <w:keepLines/>
              <w:overflowPunct w:val="0"/>
              <w:autoSpaceDE w:val="0"/>
              <w:autoSpaceDN w:val="0"/>
              <w:adjustRightInd w:val="0"/>
              <w:spacing w:after="0"/>
              <w:textAlignment w:val="baseline"/>
              <w:rPr>
                <w:ins w:id="3135"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3C37877" w14:textId="77777777" w:rsidR="00407752" w:rsidRPr="00407752" w:rsidRDefault="00407752" w:rsidP="006A60E0">
            <w:pPr>
              <w:keepNext/>
              <w:keepLines/>
              <w:overflowPunct w:val="0"/>
              <w:autoSpaceDE w:val="0"/>
              <w:autoSpaceDN w:val="0"/>
              <w:adjustRightInd w:val="0"/>
              <w:spacing w:after="0"/>
              <w:textAlignment w:val="baseline"/>
              <w:rPr>
                <w:ins w:id="3136" w:author="Cardalda-Garcia Adrian 14IN" w:date="2023-04-28T13:43:00Z"/>
                <w:rFonts w:ascii="Arial" w:hAnsi="Arial" w:cs="Arial"/>
                <w:sz w:val="18"/>
                <w:lang w:eastAsia="en-GB"/>
              </w:rPr>
            </w:pPr>
            <w:ins w:id="3137"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4CF135C3" w14:textId="77777777" w:rsidR="00407752" w:rsidRPr="00407752" w:rsidRDefault="00407752" w:rsidP="006A60E0">
            <w:pPr>
              <w:keepNext/>
              <w:keepLines/>
              <w:overflowPunct w:val="0"/>
              <w:autoSpaceDE w:val="0"/>
              <w:autoSpaceDN w:val="0"/>
              <w:adjustRightInd w:val="0"/>
              <w:spacing w:after="0"/>
              <w:jc w:val="center"/>
              <w:textAlignment w:val="baseline"/>
              <w:rPr>
                <w:ins w:id="3138"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5CA84D15" w14:textId="77777777" w:rsidR="00407752" w:rsidRPr="00407752" w:rsidRDefault="00407752" w:rsidP="006A60E0">
            <w:pPr>
              <w:keepNext/>
              <w:keepLines/>
              <w:overflowPunct w:val="0"/>
              <w:autoSpaceDE w:val="0"/>
              <w:autoSpaceDN w:val="0"/>
              <w:adjustRightInd w:val="0"/>
              <w:spacing w:after="0"/>
              <w:jc w:val="center"/>
              <w:textAlignment w:val="baseline"/>
              <w:rPr>
                <w:ins w:id="3139" w:author="Cardalda-Garcia Adrian 14IN" w:date="2023-04-28T13:43:00Z"/>
                <w:rFonts w:ascii="Arial" w:hAnsi="Arial"/>
                <w:sz w:val="18"/>
                <w:szCs w:val="18"/>
                <w:lang w:eastAsia="en-GB"/>
              </w:rPr>
            </w:pPr>
            <w:ins w:id="3140" w:author="Cardalda-Garcia Adrian 14IN" w:date="2023-04-28T13:43:00Z">
              <w:r w:rsidRPr="00407752">
                <w:rPr>
                  <w:rFonts w:ascii="Arial" w:hAnsi="Arial"/>
                  <w:sz w:val="18"/>
                  <w:szCs w:val="18"/>
                  <w:lang w:eastAsia="en-GB"/>
                </w:rPr>
                <w:t xml:space="preserve">40: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106</w:t>
              </w:r>
            </w:ins>
          </w:p>
        </w:tc>
      </w:tr>
      <w:tr w:rsidR="00407752" w:rsidRPr="00407752" w14:paraId="4E8486A5" w14:textId="77777777" w:rsidTr="006A60E0">
        <w:trPr>
          <w:trHeight w:val="187"/>
          <w:jc w:val="center"/>
          <w:ins w:id="3141"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4863501D" w14:textId="77777777" w:rsidR="00407752" w:rsidRPr="00407752" w:rsidRDefault="00407752" w:rsidP="006A60E0">
            <w:pPr>
              <w:keepNext/>
              <w:keepLines/>
              <w:overflowPunct w:val="0"/>
              <w:autoSpaceDE w:val="0"/>
              <w:autoSpaceDN w:val="0"/>
              <w:adjustRightInd w:val="0"/>
              <w:spacing w:after="0"/>
              <w:textAlignment w:val="baseline"/>
              <w:rPr>
                <w:ins w:id="3142" w:author="Cardalda-Garcia Adrian 14IN" w:date="2023-04-28T13:43:00Z"/>
                <w:rFonts w:ascii="Arial" w:hAnsi="Arial" w:cs="Arial"/>
                <w:sz w:val="18"/>
                <w:lang w:eastAsia="en-GB"/>
              </w:rPr>
            </w:pPr>
            <w:ins w:id="3143" w:author="Cardalda-Garcia Adrian 14IN" w:date="2023-04-28T13:43:00Z">
              <w:r w:rsidRPr="00407752">
                <w:rPr>
                  <w:rFonts w:ascii="Arial" w:hAnsi="Arial" w:cs="Arial"/>
                  <w:sz w:val="18"/>
                  <w:lang w:eastAsia="en-GB"/>
                </w:rPr>
                <w:lastRenderedPageBreak/>
                <w:t>BWP BW</w:t>
              </w:r>
            </w:ins>
          </w:p>
        </w:tc>
        <w:tc>
          <w:tcPr>
            <w:tcW w:w="1715" w:type="dxa"/>
            <w:tcBorders>
              <w:top w:val="single" w:sz="4" w:space="0" w:color="auto"/>
              <w:left w:val="single" w:sz="4" w:space="0" w:color="auto"/>
              <w:bottom w:val="single" w:sz="4" w:space="0" w:color="auto"/>
              <w:right w:val="single" w:sz="4" w:space="0" w:color="auto"/>
            </w:tcBorders>
          </w:tcPr>
          <w:p w14:paraId="25053C28" w14:textId="77777777" w:rsidR="00407752" w:rsidRPr="00407752" w:rsidRDefault="00407752" w:rsidP="006A60E0">
            <w:pPr>
              <w:keepNext/>
              <w:keepLines/>
              <w:overflowPunct w:val="0"/>
              <w:autoSpaceDE w:val="0"/>
              <w:autoSpaceDN w:val="0"/>
              <w:adjustRightInd w:val="0"/>
              <w:spacing w:after="0"/>
              <w:textAlignment w:val="baseline"/>
              <w:rPr>
                <w:ins w:id="3144" w:author="Cardalda-Garcia Adrian 14IN" w:date="2023-04-28T13:43:00Z"/>
                <w:rFonts w:ascii="Arial" w:hAnsi="Arial" w:cs="Arial"/>
                <w:sz w:val="18"/>
                <w:lang w:eastAsia="en-GB"/>
              </w:rPr>
            </w:pPr>
            <w:ins w:id="3145"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4E19948" w14:textId="77777777" w:rsidR="00407752" w:rsidRPr="00407752" w:rsidRDefault="00407752" w:rsidP="006A60E0">
            <w:pPr>
              <w:keepNext/>
              <w:keepLines/>
              <w:overflowPunct w:val="0"/>
              <w:autoSpaceDE w:val="0"/>
              <w:autoSpaceDN w:val="0"/>
              <w:adjustRightInd w:val="0"/>
              <w:spacing w:after="0"/>
              <w:jc w:val="center"/>
              <w:textAlignment w:val="baseline"/>
              <w:rPr>
                <w:ins w:id="3146"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6DC23552" w14:textId="77777777" w:rsidR="00407752" w:rsidRPr="00407752" w:rsidRDefault="00407752" w:rsidP="006A60E0">
            <w:pPr>
              <w:keepNext/>
              <w:keepLines/>
              <w:overflowPunct w:val="0"/>
              <w:autoSpaceDE w:val="0"/>
              <w:autoSpaceDN w:val="0"/>
              <w:adjustRightInd w:val="0"/>
              <w:spacing w:after="0"/>
              <w:jc w:val="center"/>
              <w:textAlignment w:val="baseline"/>
              <w:rPr>
                <w:ins w:id="3147" w:author="Cardalda-Garcia Adrian 14IN" w:date="2023-04-28T13:43:00Z"/>
                <w:rFonts w:ascii="Arial" w:hAnsi="Arial"/>
                <w:sz w:val="18"/>
                <w:szCs w:val="18"/>
                <w:lang w:eastAsia="en-GB"/>
              </w:rPr>
            </w:pPr>
            <w:ins w:id="3148"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7A3CD8F2" w14:textId="77777777" w:rsidTr="006A60E0">
        <w:trPr>
          <w:trHeight w:val="187"/>
          <w:jc w:val="center"/>
          <w:ins w:id="3149"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D2E4B85" w14:textId="77777777" w:rsidR="00407752" w:rsidRPr="00407752" w:rsidRDefault="00407752" w:rsidP="006A60E0">
            <w:pPr>
              <w:keepNext/>
              <w:keepLines/>
              <w:overflowPunct w:val="0"/>
              <w:autoSpaceDE w:val="0"/>
              <w:autoSpaceDN w:val="0"/>
              <w:adjustRightInd w:val="0"/>
              <w:spacing w:after="0"/>
              <w:textAlignment w:val="baseline"/>
              <w:rPr>
                <w:ins w:id="3150"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4141685" w14:textId="77777777" w:rsidR="00407752" w:rsidRPr="00407752" w:rsidRDefault="00407752" w:rsidP="006A60E0">
            <w:pPr>
              <w:keepNext/>
              <w:keepLines/>
              <w:overflowPunct w:val="0"/>
              <w:autoSpaceDE w:val="0"/>
              <w:autoSpaceDN w:val="0"/>
              <w:adjustRightInd w:val="0"/>
              <w:spacing w:after="0"/>
              <w:textAlignment w:val="baseline"/>
              <w:rPr>
                <w:ins w:id="3151" w:author="Cardalda-Garcia Adrian 14IN" w:date="2023-04-28T13:43:00Z"/>
                <w:rFonts w:ascii="Arial" w:hAnsi="Arial" w:cs="Arial"/>
                <w:sz w:val="18"/>
                <w:lang w:eastAsia="en-GB"/>
              </w:rPr>
            </w:pPr>
            <w:ins w:id="315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11B0A0B2" w14:textId="77777777" w:rsidR="00407752" w:rsidRPr="00407752" w:rsidRDefault="00407752" w:rsidP="006A60E0">
            <w:pPr>
              <w:keepNext/>
              <w:keepLines/>
              <w:overflowPunct w:val="0"/>
              <w:autoSpaceDE w:val="0"/>
              <w:autoSpaceDN w:val="0"/>
              <w:adjustRightInd w:val="0"/>
              <w:spacing w:after="0"/>
              <w:jc w:val="center"/>
              <w:textAlignment w:val="baseline"/>
              <w:rPr>
                <w:ins w:id="3153"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40117EDE" w14:textId="77777777" w:rsidR="00407752" w:rsidRPr="00407752" w:rsidRDefault="00407752" w:rsidP="006A60E0">
            <w:pPr>
              <w:keepNext/>
              <w:keepLines/>
              <w:overflowPunct w:val="0"/>
              <w:autoSpaceDE w:val="0"/>
              <w:autoSpaceDN w:val="0"/>
              <w:adjustRightInd w:val="0"/>
              <w:spacing w:after="0"/>
              <w:jc w:val="center"/>
              <w:textAlignment w:val="baseline"/>
              <w:rPr>
                <w:ins w:id="3154" w:author="Cardalda-Garcia Adrian 14IN" w:date="2023-04-28T13:43:00Z"/>
                <w:rFonts w:ascii="Arial" w:hAnsi="Arial"/>
                <w:sz w:val="18"/>
                <w:szCs w:val="18"/>
                <w:lang w:eastAsia="en-GB"/>
              </w:rPr>
            </w:pPr>
            <w:ins w:id="3155"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3BF90936" w14:textId="77777777" w:rsidTr="006A60E0">
        <w:trPr>
          <w:trHeight w:val="187"/>
          <w:jc w:val="center"/>
          <w:ins w:id="3156"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0B5BB500" w14:textId="77777777" w:rsidR="00407752" w:rsidRPr="00407752" w:rsidRDefault="00407752" w:rsidP="006A60E0">
            <w:pPr>
              <w:keepNext/>
              <w:keepLines/>
              <w:overflowPunct w:val="0"/>
              <w:autoSpaceDE w:val="0"/>
              <w:autoSpaceDN w:val="0"/>
              <w:adjustRightInd w:val="0"/>
              <w:spacing w:after="0"/>
              <w:textAlignment w:val="baseline"/>
              <w:rPr>
                <w:ins w:id="3157"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583B88DB" w14:textId="77777777" w:rsidR="00407752" w:rsidRPr="00407752" w:rsidRDefault="00407752" w:rsidP="006A60E0">
            <w:pPr>
              <w:keepNext/>
              <w:keepLines/>
              <w:overflowPunct w:val="0"/>
              <w:autoSpaceDE w:val="0"/>
              <w:autoSpaceDN w:val="0"/>
              <w:adjustRightInd w:val="0"/>
              <w:spacing w:after="0"/>
              <w:textAlignment w:val="baseline"/>
              <w:rPr>
                <w:ins w:id="3158" w:author="Cardalda-Garcia Adrian 14IN" w:date="2023-04-28T13:43:00Z"/>
                <w:rFonts w:ascii="Arial" w:hAnsi="Arial" w:cs="Arial"/>
                <w:sz w:val="18"/>
                <w:lang w:eastAsia="en-GB"/>
              </w:rPr>
            </w:pPr>
            <w:ins w:id="3159"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EFE1AD0" w14:textId="77777777" w:rsidR="00407752" w:rsidRPr="00407752" w:rsidRDefault="00407752" w:rsidP="006A60E0">
            <w:pPr>
              <w:keepNext/>
              <w:keepLines/>
              <w:overflowPunct w:val="0"/>
              <w:autoSpaceDE w:val="0"/>
              <w:autoSpaceDN w:val="0"/>
              <w:adjustRightInd w:val="0"/>
              <w:spacing w:after="0"/>
              <w:jc w:val="center"/>
              <w:textAlignment w:val="baseline"/>
              <w:rPr>
                <w:ins w:id="3160"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55794EC" w14:textId="77777777" w:rsidR="00407752" w:rsidRPr="00407752" w:rsidRDefault="00407752" w:rsidP="006A60E0">
            <w:pPr>
              <w:keepNext/>
              <w:keepLines/>
              <w:overflowPunct w:val="0"/>
              <w:autoSpaceDE w:val="0"/>
              <w:autoSpaceDN w:val="0"/>
              <w:adjustRightInd w:val="0"/>
              <w:spacing w:after="0"/>
              <w:jc w:val="center"/>
              <w:textAlignment w:val="baseline"/>
              <w:rPr>
                <w:ins w:id="3161" w:author="Cardalda-Garcia Adrian 14IN" w:date="2023-04-28T13:43:00Z"/>
                <w:rFonts w:ascii="Arial" w:hAnsi="Arial"/>
                <w:sz w:val="18"/>
                <w:szCs w:val="18"/>
                <w:lang w:eastAsia="en-GB"/>
              </w:rPr>
            </w:pPr>
            <w:ins w:id="3162" w:author="Cardalda-Garcia Adrian 14IN" w:date="2023-04-28T13:43:00Z">
              <w:r w:rsidRPr="00407752">
                <w:rPr>
                  <w:rFonts w:ascii="Arial" w:hAnsi="Arial"/>
                  <w:sz w:val="18"/>
                  <w:szCs w:val="18"/>
                  <w:lang w:eastAsia="en-GB"/>
                </w:rPr>
                <w:t xml:space="preserve">40: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106</w:t>
              </w:r>
            </w:ins>
          </w:p>
        </w:tc>
      </w:tr>
      <w:tr w:rsidR="00407752" w:rsidRPr="00407752" w14:paraId="01574413" w14:textId="77777777" w:rsidTr="006A60E0">
        <w:trPr>
          <w:trHeight w:val="187"/>
          <w:jc w:val="center"/>
          <w:ins w:id="316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BE3309C" w14:textId="77777777" w:rsidR="00407752" w:rsidRPr="00407752" w:rsidRDefault="00407752" w:rsidP="006A60E0">
            <w:pPr>
              <w:keepNext/>
              <w:keepLines/>
              <w:overflowPunct w:val="0"/>
              <w:autoSpaceDE w:val="0"/>
              <w:autoSpaceDN w:val="0"/>
              <w:adjustRightInd w:val="0"/>
              <w:spacing w:after="0"/>
              <w:textAlignment w:val="baseline"/>
              <w:rPr>
                <w:ins w:id="3164" w:author="Cardalda-Garcia Adrian 14IN" w:date="2023-04-28T13:43:00Z"/>
                <w:rFonts w:ascii="Arial" w:hAnsi="Arial"/>
                <w:sz w:val="18"/>
                <w:lang w:eastAsia="en-GB"/>
              </w:rPr>
            </w:pPr>
            <w:ins w:id="3165" w:author="Cardalda-Garcia Adrian 14IN" w:date="2023-04-28T13:43:00Z">
              <w:r w:rsidRPr="00407752">
                <w:rPr>
                  <w:rFonts w:ascii="Arial" w:hAnsi="Arial"/>
                  <w:sz w:val="18"/>
                  <w:lang w:eastAsia="en-GB"/>
                </w:rPr>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5CCC244" w14:textId="77777777" w:rsidR="00407752" w:rsidRPr="00407752" w:rsidRDefault="00407752" w:rsidP="006A60E0">
            <w:pPr>
              <w:keepNext/>
              <w:keepLines/>
              <w:overflowPunct w:val="0"/>
              <w:autoSpaceDE w:val="0"/>
              <w:autoSpaceDN w:val="0"/>
              <w:adjustRightInd w:val="0"/>
              <w:spacing w:after="0"/>
              <w:jc w:val="center"/>
              <w:textAlignment w:val="baseline"/>
              <w:rPr>
                <w:ins w:id="3166"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0B456C45" w14:textId="77777777" w:rsidR="00407752" w:rsidRPr="00407752" w:rsidRDefault="00407752" w:rsidP="006A60E0">
            <w:pPr>
              <w:keepNext/>
              <w:keepLines/>
              <w:overflowPunct w:val="0"/>
              <w:autoSpaceDE w:val="0"/>
              <w:autoSpaceDN w:val="0"/>
              <w:adjustRightInd w:val="0"/>
              <w:spacing w:after="0"/>
              <w:jc w:val="center"/>
              <w:textAlignment w:val="baseline"/>
              <w:rPr>
                <w:ins w:id="3167" w:author="Cardalda-Garcia Adrian 14IN" w:date="2023-04-28T13:43:00Z"/>
                <w:rFonts w:ascii="Arial" w:hAnsi="Arial"/>
                <w:sz w:val="18"/>
                <w:lang w:eastAsia="en-GB"/>
              </w:rPr>
            </w:pPr>
            <w:ins w:id="3168" w:author="Cardalda-Garcia Adrian 14IN" w:date="2023-04-28T13:43:00Z">
              <w:r w:rsidRPr="00407752">
                <w:rPr>
                  <w:rFonts w:ascii="Arial" w:hAnsi="Arial"/>
                  <w:sz w:val="16"/>
                  <w:szCs w:val="16"/>
                  <w:lang w:eastAsia="en-GB"/>
                </w:rPr>
                <w:t>DLBWP.0.1</w:t>
              </w:r>
            </w:ins>
          </w:p>
        </w:tc>
      </w:tr>
      <w:tr w:rsidR="00407752" w:rsidRPr="00407752" w14:paraId="1BD44C44" w14:textId="77777777" w:rsidTr="006A60E0">
        <w:trPr>
          <w:trHeight w:val="187"/>
          <w:jc w:val="center"/>
          <w:ins w:id="316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BDB3870" w14:textId="77777777" w:rsidR="00407752" w:rsidRPr="00407752" w:rsidRDefault="00407752" w:rsidP="006A60E0">
            <w:pPr>
              <w:keepNext/>
              <w:keepLines/>
              <w:overflowPunct w:val="0"/>
              <w:autoSpaceDE w:val="0"/>
              <w:autoSpaceDN w:val="0"/>
              <w:adjustRightInd w:val="0"/>
              <w:spacing w:after="0"/>
              <w:textAlignment w:val="baseline"/>
              <w:rPr>
                <w:ins w:id="3170" w:author="Cardalda-Garcia Adrian 14IN" w:date="2023-04-28T13:43:00Z"/>
                <w:rFonts w:ascii="Arial" w:hAnsi="Arial"/>
                <w:sz w:val="18"/>
                <w:lang w:eastAsia="en-GB"/>
              </w:rPr>
            </w:pPr>
            <w:ins w:id="3171" w:author="Cardalda-Garcia Adrian 14IN" w:date="2023-04-28T13:43:00Z">
              <w:r w:rsidRPr="00407752">
                <w:rPr>
                  <w:rFonts w:ascii="Arial" w:hAnsi="Arial"/>
                  <w:sz w:val="18"/>
                  <w:lang w:eastAsia="en-GB"/>
                </w:rPr>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7410E89E" w14:textId="77777777" w:rsidR="00407752" w:rsidRPr="00407752" w:rsidRDefault="00407752" w:rsidP="006A60E0">
            <w:pPr>
              <w:keepNext/>
              <w:keepLines/>
              <w:overflowPunct w:val="0"/>
              <w:autoSpaceDE w:val="0"/>
              <w:autoSpaceDN w:val="0"/>
              <w:adjustRightInd w:val="0"/>
              <w:spacing w:after="0"/>
              <w:jc w:val="center"/>
              <w:textAlignment w:val="baseline"/>
              <w:rPr>
                <w:ins w:id="3172"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47B8E920" w14:textId="77777777" w:rsidR="00407752" w:rsidRPr="00407752" w:rsidRDefault="00407752" w:rsidP="006A60E0">
            <w:pPr>
              <w:keepNext/>
              <w:keepLines/>
              <w:overflowPunct w:val="0"/>
              <w:autoSpaceDE w:val="0"/>
              <w:autoSpaceDN w:val="0"/>
              <w:adjustRightInd w:val="0"/>
              <w:spacing w:after="0"/>
              <w:jc w:val="center"/>
              <w:textAlignment w:val="baseline"/>
              <w:rPr>
                <w:ins w:id="3173" w:author="Cardalda-Garcia Adrian 14IN" w:date="2023-04-28T13:43:00Z"/>
                <w:rFonts w:ascii="Arial" w:hAnsi="Arial"/>
                <w:sz w:val="18"/>
                <w:lang w:eastAsia="en-GB"/>
              </w:rPr>
            </w:pPr>
            <w:ins w:id="3174" w:author="Cardalda-Garcia Adrian 14IN" w:date="2023-04-28T13:43:00Z">
              <w:r w:rsidRPr="00407752">
                <w:rPr>
                  <w:rFonts w:ascii="Arial" w:hAnsi="Arial"/>
                  <w:sz w:val="16"/>
                  <w:szCs w:val="16"/>
                  <w:lang w:eastAsia="en-GB"/>
                </w:rPr>
                <w:t>DLBWP.1.1</w:t>
              </w:r>
            </w:ins>
          </w:p>
        </w:tc>
      </w:tr>
      <w:tr w:rsidR="00407752" w:rsidRPr="00407752" w14:paraId="140F2BB6" w14:textId="77777777" w:rsidTr="006A60E0">
        <w:trPr>
          <w:trHeight w:val="187"/>
          <w:jc w:val="center"/>
          <w:ins w:id="317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A7E85CD" w14:textId="77777777" w:rsidR="00407752" w:rsidRPr="00407752" w:rsidRDefault="00407752" w:rsidP="006A60E0">
            <w:pPr>
              <w:keepNext/>
              <w:keepLines/>
              <w:overflowPunct w:val="0"/>
              <w:autoSpaceDE w:val="0"/>
              <w:autoSpaceDN w:val="0"/>
              <w:adjustRightInd w:val="0"/>
              <w:spacing w:after="0"/>
              <w:textAlignment w:val="baseline"/>
              <w:rPr>
                <w:ins w:id="3176" w:author="Cardalda-Garcia Adrian 14IN" w:date="2023-04-28T13:43:00Z"/>
                <w:rFonts w:ascii="Arial" w:hAnsi="Arial"/>
                <w:sz w:val="18"/>
                <w:lang w:eastAsia="en-GB"/>
              </w:rPr>
            </w:pPr>
            <w:ins w:id="3177" w:author="Cardalda-Garcia Adrian 14IN" w:date="2023-04-28T13:43:00Z">
              <w:r w:rsidRPr="00407752">
                <w:rPr>
                  <w:rFonts w:ascii="Arial" w:hAnsi="Arial"/>
                  <w:sz w:val="18"/>
                  <w:lang w:eastAsia="en-GB"/>
                </w:rPr>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22DFCCAF" w14:textId="77777777" w:rsidR="00407752" w:rsidRPr="00407752" w:rsidRDefault="00407752" w:rsidP="006A60E0">
            <w:pPr>
              <w:keepNext/>
              <w:keepLines/>
              <w:overflowPunct w:val="0"/>
              <w:autoSpaceDE w:val="0"/>
              <w:autoSpaceDN w:val="0"/>
              <w:adjustRightInd w:val="0"/>
              <w:spacing w:after="0"/>
              <w:jc w:val="center"/>
              <w:textAlignment w:val="baseline"/>
              <w:rPr>
                <w:ins w:id="3178"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EBC2CCA" w14:textId="77777777" w:rsidR="00407752" w:rsidRPr="00407752" w:rsidRDefault="00407752" w:rsidP="006A60E0">
            <w:pPr>
              <w:keepNext/>
              <w:keepLines/>
              <w:overflowPunct w:val="0"/>
              <w:autoSpaceDE w:val="0"/>
              <w:autoSpaceDN w:val="0"/>
              <w:adjustRightInd w:val="0"/>
              <w:spacing w:after="0"/>
              <w:jc w:val="center"/>
              <w:textAlignment w:val="baseline"/>
              <w:rPr>
                <w:ins w:id="3179" w:author="Cardalda-Garcia Adrian 14IN" w:date="2023-04-28T13:43:00Z"/>
                <w:rFonts w:ascii="Arial" w:hAnsi="Arial"/>
                <w:sz w:val="16"/>
                <w:szCs w:val="16"/>
                <w:lang w:eastAsia="en-GB"/>
              </w:rPr>
            </w:pPr>
            <w:ins w:id="3180" w:author="Cardalda-Garcia Adrian 14IN" w:date="2023-04-28T13:43:00Z">
              <w:r w:rsidRPr="00407752">
                <w:rPr>
                  <w:rFonts w:ascii="Arial" w:hAnsi="Arial"/>
                  <w:sz w:val="16"/>
                  <w:szCs w:val="16"/>
                  <w:lang w:eastAsia="en-GB"/>
                </w:rPr>
                <w:t>ULBWP.0.1</w:t>
              </w:r>
            </w:ins>
          </w:p>
        </w:tc>
      </w:tr>
      <w:tr w:rsidR="00407752" w:rsidRPr="00407752" w14:paraId="25C2DCB1" w14:textId="77777777" w:rsidTr="006A60E0">
        <w:trPr>
          <w:trHeight w:val="187"/>
          <w:jc w:val="center"/>
          <w:ins w:id="318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50C8F01" w14:textId="77777777" w:rsidR="00407752" w:rsidRPr="00407752" w:rsidRDefault="00407752" w:rsidP="006A60E0">
            <w:pPr>
              <w:keepNext/>
              <w:keepLines/>
              <w:overflowPunct w:val="0"/>
              <w:autoSpaceDE w:val="0"/>
              <w:autoSpaceDN w:val="0"/>
              <w:adjustRightInd w:val="0"/>
              <w:spacing w:after="0"/>
              <w:textAlignment w:val="baseline"/>
              <w:rPr>
                <w:ins w:id="3182" w:author="Cardalda-Garcia Adrian 14IN" w:date="2023-04-28T13:43:00Z"/>
                <w:rFonts w:ascii="Arial" w:hAnsi="Arial"/>
                <w:sz w:val="18"/>
                <w:lang w:eastAsia="en-GB"/>
              </w:rPr>
            </w:pPr>
            <w:ins w:id="3183" w:author="Cardalda-Garcia Adrian 14IN" w:date="2023-04-28T13:43:00Z">
              <w:r w:rsidRPr="00407752">
                <w:rPr>
                  <w:rFonts w:ascii="Arial" w:hAnsi="Arial"/>
                  <w:sz w:val="18"/>
                  <w:lang w:eastAsia="en-GB"/>
                </w:rPr>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DD6E171" w14:textId="77777777" w:rsidR="00407752" w:rsidRPr="00407752" w:rsidRDefault="00407752" w:rsidP="006A60E0">
            <w:pPr>
              <w:keepNext/>
              <w:keepLines/>
              <w:overflowPunct w:val="0"/>
              <w:autoSpaceDE w:val="0"/>
              <w:autoSpaceDN w:val="0"/>
              <w:adjustRightInd w:val="0"/>
              <w:spacing w:after="0"/>
              <w:jc w:val="center"/>
              <w:textAlignment w:val="baseline"/>
              <w:rPr>
                <w:ins w:id="3184"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6793A236" w14:textId="77777777" w:rsidR="00407752" w:rsidRPr="00407752" w:rsidRDefault="00407752" w:rsidP="006A60E0">
            <w:pPr>
              <w:keepNext/>
              <w:keepLines/>
              <w:overflowPunct w:val="0"/>
              <w:autoSpaceDE w:val="0"/>
              <w:autoSpaceDN w:val="0"/>
              <w:adjustRightInd w:val="0"/>
              <w:spacing w:after="0"/>
              <w:jc w:val="center"/>
              <w:textAlignment w:val="baseline"/>
              <w:rPr>
                <w:ins w:id="3185" w:author="Cardalda-Garcia Adrian 14IN" w:date="2023-04-28T13:43:00Z"/>
                <w:rFonts w:ascii="Arial" w:hAnsi="Arial"/>
                <w:sz w:val="18"/>
                <w:lang w:eastAsia="en-GB"/>
              </w:rPr>
            </w:pPr>
            <w:ins w:id="3186" w:author="Cardalda-Garcia Adrian 14IN" w:date="2023-04-28T13:43:00Z">
              <w:r w:rsidRPr="00407752">
                <w:rPr>
                  <w:rFonts w:ascii="Arial" w:hAnsi="Arial"/>
                  <w:sz w:val="16"/>
                  <w:szCs w:val="16"/>
                  <w:lang w:eastAsia="en-GB"/>
                </w:rPr>
                <w:t>ULBWP.1.1</w:t>
              </w:r>
            </w:ins>
          </w:p>
        </w:tc>
      </w:tr>
      <w:tr w:rsidR="00407752" w:rsidRPr="00407752" w14:paraId="609C953F" w14:textId="77777777" w:rsidTr="006A60E0">
        <w:trPr>
          <w:trHeight w:val="187"/>
          <w:jc w:val="center"/>
          <w:ins w:id="3187"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3F993B6E" w14:textId="77777777" w:rsidR="00407752" w:rsidRPr="00407752" w:rsidRDefault="00407752" w:rsidP="006A60E0">
            <w:pPr>
              <w:keepNext/>
              <w:keepLines/>
              <w:overflowPunct w:val="0"/>
              <w:autoSpaceDE w:val="0"/>
              <w:autoSpaceDN w:val="0"/>
              <w:adjustRightInd w:val="0"/>
              <w:spacing w:after="0"/>
              <w:textAlignment w:val="baseline"/>
              <w:rPr>
                <w:ins w:id="3188" w:author="Cardalda-Garcia Adrian 14IN" w:date="2023-04-28T13:43:00Z"/>
                <w:rFonts w:ascii="Arial" w:hAnsi="Arial"/>
                <w:sz w:val="18"/>
                <w:lang w:eastAsia="en-GB"/>
              </w:rPr>
            </w:pPr>
            <w:ins w:id="3189" w:author="Cardalda-Garcia Adrian 14IN" w:date="2023-04-28T13:43:00Z">
              <w:r w:rsidRPr="00407752">
                <w:rPr>
                  <w:rFonts w:ascii="Arial" w:hAnsi="Arial"/>
                  <w:bCs/>
                  <w:sz w:val="18"/>
                  <w:lang w:eastAsia="en-GB"/>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7489CF96" w14:textId="77777777" w:rsidR="00407752" w:rsidRPr="00407752" w:rsidRDefault="00407752" w:rsidP="006A60E0">
            <w:pPr>
              <w:keepNext/>
              <w:keepLines/>
              <w:overflowPunct w:val="0"/>
              <w:autoSpaceDE w:val="0"/>
              <w:autoSpaceDN w:val="0"/>
              <w:adjustRightInd w:val="0"/>
              <w:spacing w:after="0"/>
              <w:textAlignment w:val="baseline"/>
              <w:rPr>
                <w:ins w:id="3190" w:author="Cardalda-Garcia Adrian 14IN" w:date="2023-04-28T13:43:00Z"/>
                <w:rFonts w:ascii="Arial" w:hAnsi="Arial"/>
                <w:sz w:val="18"/>
                <w:lang w:eastAsia="en-GB"/>
              </w:rPr>
            </w:pPr>
            <w:ins w:id="3191"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65EDAB85" w14:textId="77777777" w:rsidR="00407752" w:rsidRPr="00407752" w:rsidRDefault="00407752" w:rsidP="006A60E0">
            <w:pPr>
              <w:keepNext/>
              <w:keepLines/>
              <w:overflowPunct w:val="0"/>
              <w:autoSpaceDE w:val="0"/>
              <w:autoSpaceDN w:val="0"/>
              <w:adjustRightInd w:val="0"/>
              <w:spacing w:after="0"/>
              <w:jc w:val="center"/>
              <w:textAlignment w:val="baseline"/>
              <w:rPr>
                <w:ins w:id="3192"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69D9FB3C" w14:textId="77777777" w:rsidR="00407752" w:rsidRPr="00407752" w:rsidRDefault="00407752" w:rsidP="006A60E0">
            <w:pPr>
              <w:keepNext/>
              <w:keepLines/>
              <w:overflowPunct w:val="0"/>
              <w:autoSpaceDE w:val="0"/>
              <w:autoSpaceDN w:val="0"/>
              <w:adjustRightInd w:val="0"/>
              <w:spacing w:after="0"/>
              <w:jc w:val="center"/>
              <w:textAlignment w:val="baseline"/>
              <w:rPr>
                <w:ins w:id="3193" w:author="Cardalda-Garcia Adrian 14IN" w:date="2023-04-28T13:43:00Z"/>
                <w:rFonts w:ascii="Arial" w:hAnsi="Arial"/>
                <w:sz w:val="18"/>
                <w:lang w:eastAsia="en-GB"/>
              </w:rPr>
            </w:pPr>
            <w:ins w:id="3194" w:author="Cardalda-Garcia Adrian 14IN" w:date="2023-04-28T13:43:00Z">
              <w:r w:rsidRPr="00407752">
                <w:rPr>
                  <w:rFonts w:ascii="Arial" w:hAnsi="Arial"/>
                  <w:bCs/>
                  <w:sz w:val="18"/>
                  <w:lang w:eastAsia="en-GB"/>
                </w:rPr>
                <w:t>TRS.1.1 FDD</w:t>
              </w:r>
            </w:ins>
          </w:p>
        </w:tc>
        <w:tc>
          <w:tcPr>
            <w:tcW w:w="1130" w:type="dxa"/>
            <w:gridSpan w:val="3"/>
            <w:tcBorders>
              <w:top w:val="single" w:sz="4" w:space="0" w:color="auto"/>
              <w:left w:val="single" w:sz="4" w:space="0" w:color="auto"/>
              <w:bottom w:val="single" w:sz="4" w:space="0" w:color="auto"/>
              <w:right w:val="single" w:sz="4" w:space="0" w:color="auto"/>
            </w:tcBorders>
          </w:tcPr>
          <w:p w14:paraId="6A88188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195" w:author="Cardalda-Garcia Adrian 14IN" w:date="2023-04-28T13:43:00Z"/>
                <w:rFonts w:ascii="Arial" w:hAnsi="Arial"/>
                <w:sz w:val="18"/>
                <w:lang w:eastAsia="en-GB"/>
              </w:rPr>
            </w:pPr>
            <w:ins w:id="3196" w:author="Cardalda-Garcia Adrian 14IN" w:date="2023-04-28T13:43:00Z">
              <w:r w:rsidRPr="00407752">
                <w:rPr>
                  <w:rFonts w:ascii="Arial" w:hAnsi="Arial"/>
                  <w:bCs/>
                  <w:sz w:val="18"/>
                  <w:lang w:eastAsia="en-GB"/>
                </w:rPr>
                <w:t>NA</w:t>
              </w:r>
            </w:ins>
          </w:p>
        </w:tc>
        <w:tc>
          <w:tcPr>
            <w:tcW w:w="937" w:type="dxa"/>
            <w:tcBorders>
              <w:top w:val="single" w:sz="4" w:space="0" w:color="auto"/>
              <w:left w:val="single" w:sz="4" w:space="0" w:color="auto"/>
              <w:bottom w:val="single" w:sz="4" w:space="0" w:color="auto"/>
              <w:right w:val="single" w:sz="4" w:space="0" w:color="auto"/>
            </w:tcBorders>
          </w:tcPr>
          <w:p w14:paraId="02226DF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197" w:author="Cardalda-Garcia Adrian 14IN" w:date="2023-04-28T13:43:00Z"/>
                <w:rFonts w:ascii="Arial" w:hAnsi="Arial"/>
                <w:sz w:val="18"/>
                <w:lang w:eastAsia="en-GB"/>
              </w:rPr>
            </w:pPr>
            <w:ins w:id="3198" w:author="Cardalda-Garcia Adrian 14IN" w:date="2023-04-28T13:43:00Z">
              <w:r w:rsidRPr="00407752">
                <w:rPr>
                  <w:rFonts w:ascii="Arial" w:hAnsi="Arial"/>
                  <w:bCs/>
                  <w:sz w:val="18"/>
                  <w:lang w:eastAsia="en-GB"/>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7DE1F5B8"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199" w:author="Cardalda-Garcia Adrian 14IN" w:date="2023-04-28T13:43:00Z"/>
                <w:rFonts w:ascii="Arial" w:hAnsi="Arial"/>
                <w:bCs/>
                <w:sz w:val="18"/>
                <w:lang w:eastAsia="en-GB"/>
              </w:rPr>
            </w:pPr>
            <w:ins w:id="3200" w:author="Cardalda-Garcia Adrian 14IN" w:date="2023-04-28T13:43:00Z">
              <w:r w:rsidRPr="00407752">
                <w:rPr>
                  <w:rFonts w:ascii="Arial" w:hAnsi="Arial"/>
                  <w:bCs/>
                  <w:sz w:val="18"/>
                  <w:lang w:eastAsia="en-GB"/>
                </w:rPr>
                <w:t>NA</w:t>
              </w:r>
            </w:ins>
          </w:p>
        </w:tc>
      </w:tr>
      <w:tr w:rsidR="00407752" w:rsidRPr="00407752" w14:paraId="4334BC21" w14:textId="77777777" w:rsidTr="006A60E0">
        <w:trPr>
          <w:trHeight w:val="187"/>
          <w:jc w:val="center"/>
          <w:ins w:id="3201"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721676F6" w14:textId="77777777" w:rsidR="00407752" w:rsidRPr="00407752" w:rsidRDefault="00407752" w:rsidP="006A60E0">
            <w:pPr>
              <w:keepNext/>
              <w:keepLines/>
              <w:overflowPunct w:val="0"/>
              <w:autoSpaceDE w:val="0"/>
              <w:autoSpaceDN w:val="0"/>
              <w:adjustRightInd w:val="0"/>
              <w:spacing w:after="0"/>
              <w:textAlignment w:val="baseline"/>
              <w:rPr>
                <w:ins w:id="3202" w:author="Cardalda-Garcia Adrian 14IN" w:date="2023-04-28T13:43:00Z"/>
                <w:rFonts w:ascii="Arial" w:hAnsi="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2DEBCD7" w14:textId="77777777" w:rsidR="00407752" w:rsidRPr="00407752" w:rsidRDefault="00407752" w:rsidP="006A60E0">
            <w:pPr>
              <w:keepNext/>
              <w:keepLines/>
              <w:overflowPunct w:val="0"/>
              <w:autoSpaceDE w:val="0"/>
              <w:autoSpaceDN w:val="0"/>
              <w:adjustRightInd w:val="0"/>
              <w:spacing w:after="0"/>
              <w:textAlignment w:val="baseline"/>
              <w:rPr>
                <w:ins w:id="3203" w:author="Cardalda-Garcia Adrian 14IN" w:date="2023-04-28T13:43:00Z"/>
                <w:rFonts w:ascii="Arial" w:hAnsi="Arial"/>
                <w:sz w:val="18"/>
                <w:lang w:eastAsia="en-GB"/>
              </w:rPr>
            </w:pPr>
            <w:ins w:id="3204"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15FF7F84" w14:textId="77777777" w:rsidR="00407752" w:rsidRPr="00407752" w:rsidRDefault="00407752" w:rsidP="006A60E0">
            <w:pPr>
              <w:keepNext/>
              <w:keepLines/>
              <w:overflowPunct w:val="0"/>
              <w:autoSpaceDE w:val="0"/>
              <w:autoSpaceDN w:val="0"/>
              <w:adjustRightInd w:val="0"/>
              <w:spacing w:after="0"/>
              <w:jc w:val="center"/>
              <w:textAlignment w:val="baseline"/>
              <w:rPr>
                <w:ins w:id="3205"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5CBA4A7" w14:textId="77777777" w:rsidR="00407752" w:rsidRPr="00407752" w:rsidRDefault="00407752" w:rsidP="006A60E0">
            <w:pPr>
              <w:keepNext/>
              <w:keepLines/>
              <w:overflowPunct w:val="0"/>
              <w:autoSpaceDE w:val="0"/>
              <w:autoSpaceDN w:val="0"/>
              <w:adjustRightInd w:val="0"/>
              <w:spacing w:after="0"/>
              <w:jc w:val="center"/>
              <w:textAlignment w:val="baseline"/>
              <w:rPr>
                <w:ins w:id="3206" w:author="Cardalda-Garcia Adrian 14IN" w:date="2023-04-28T13:43:00Z"/>
                <w:rFonts w:ascii="Arial" w:hAnsi="Arial"/>
                <w:sz w:val="18"/>
                <w:lang w:eastAsia="en-GB"/>
              </w:rPr>
            </w:pPr>
            <w:ins w:id="3207" w:author="Cardalda-Garcia Adrian 14IN" w:date="2023-04-28T13:43:00Z">
              <w:r w:rsidRPr="00407752">
                <w:rPr>
                  <w:rFonts w:ascii="Arial" w:hAnsi="Arial"/>
                  <w:bCs/>
                  <w:sz w:val="18"/>
                  <w:lang w:eastAsia="en-GB"/>
                </w:rPr>
                <w:t>TRS.1.1 TDD</w:t>
              </w:r>
            </w:ins>
          </w:p>
        </w:tc>
        <w:tc>
          <w:tcPr>
            <w:tcW w:w="1130" w:type="dxa"/>
            <w:gridSpan w:val="3"/>
            <w:tcBorders>
              <w:top w:val="single" w:sz="4" w:space="0" w:color="auto"/>
              <w:left w:val="single" w:sz="4" w:space="0" w:color="auto"/>
              <w:bottom w:val="single" w:sz="4" w:space="0" w:color="auto"/>
              <w:right w:val="single" w:sz="4" w:space="0" w:color="auto"/>
            </w:tcBorders>
          </w:tcPr>
          <w:p w14:paraId="707848E5"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08" w:author="Cardalda-Garcia Adrian 14IN" w:date="2023-04-28T13:43:00Z"/>
                <w:rFonts w:ascii="Arial" w:hAnsi="Arial"/>
                <w:sz w:val="18"/>
                <w:lang w:eastAsia="en-GB"/>
              </w:rPr>
            </w:pPr>
            <w:ins w:id="3209" w:author="Cardalda-Garcia Adrian 14IN" w:date="2023-04-28T13:43:00Z">
              <w:r w:rsidRPr="00407752">
                <w:rPr>
                  <w:rFonts w:ascii="Arial" w:hAnsi="Arial"/>
                  <w:bCs/>
                  <w:sz w:val="18"/>
                  <w:lang w:eastAsia="en-GB"/>
                </w:rPr>
                <w:t>NA</w:t>
              </w:r>
            </w:ins>
          </w:p>
        </w:tc>
        <w:tc>
          <w:tcPr>
            <w:tcW w:w="937" w:type="dxa"/>
            <w:tcBorders>
              <w:top w:val="single" w:sz="4" w:space="0" w:color="auto"/>
              <w:left w:val="single" w:sz="4" w:space="0" w:color="auto"/>
              <w:bottom w:val="single" w:sz="4" w:space="0" w:color="auto"/>
              <w:right w:val="single" w:sz="4" w:space="0" w:color="auto"/>
            </w:tcBorders>
          </w:tcPr>
          <w:p w14:paraId="51917C2A"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10" w:author="Cardalda-Garcia Adrian 14IN" w:date="2023-04-28T13:43:00Z"/>
                <w:rFonts w:ascii="Arial" w:hAnsi="Arial"/>
                <w:sz w:val="18"/>
                <w:lang w:eastAsia="en-GB"/>
              </w:rPr>
            </w:pPr>
            <w:ins w:id="3211" w:author="Cardalda-Garcia Adrian 14IN" w:date="2023-04-28T13:43:00Z">
              <w:r w:rsidRPr="00407752">
                <w:rPr>
                  <w:rFonts w:ascii="Arial" w:hAnsi="Arial"/>
                  <w:bCs/>
                  <w:sz w:val="18"/>
                  <w:lang w:eastAsia="en-GB"/>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55554494"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12" w:author="Cardalda-Garcia Adrian 14IN" w:date="2023-04-28T13:43:00Z"/>
                <w:rFonts w:ascii="Arial" w:hAnsi="Arial"/>
                <w:bCs/>
                <w:sz w:val="18"/>
                <w:lang w:eastAsia="en-GB"/>
              </w:rPr>
            </w:pPr>
            <w:ins w:id="3213" w:author="Cardalda-Garcia Adrian 14IN" w:date="2023-04-28T13:43:00Z">
              <w:r w:rsidRPr="00407752">
                <w:rPr>
                  <w:rFonts w:ascii="Arial" w:hAnsi="Arial"/>
                  <w:bCs/>
                  <w:sz w:val="18"/>
                  <w:lang w:eastAsia="en-GB"/>
                </w:rPr>
                <w:t>NA</w:t>
              </w:r>
            </w:ins>
          </w:p>
        </w:tc>
      </w:tr>
      <w:tr w:rsidR="00407752" w:rsidRPr="00407752" w14:paraId="58ECD190" w14:textId="77777777" w:rsidTr="006A60E0">
        <w:trPr>
          <w:trHeight w:val="187"/>
          <w:jc w:val="center"/>
          <w:ins w:id="3214"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9221A13" w14:textId="77777777" w:rsidR="00407752" w:rsidRPr="00407752" w:rsidRDefault="00407752" w:rsidP="006A60E0">
            <w:pPr>
              <w:keepNext/>
              <w:keepLines/>
              <w:overflowPunct w:val="0"/>
              <w:autoSpaceDE w:val="0"/>
              <w:autoSpaceDN w:val="0"/>
              <w:adjustRightInd w:val="0"/>
              <w:spacing w:after="0"/>
              <w:textAlignment w:val="baseline"/>
              <w:rPr>
                <w:ins w:id="3215" w:author="Cardalda-Garcia Adrian 14IN" w:date="2023-04-28T13:43:00Z"/>
                <w:rFonts w:ascii="Arial" w:hAnsi="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C4F2DD0" w14:textId="77777777" w:rsidR="00407752" w:rsidRPr="00407752" w:rsidRDefault="00407752" w:rsidP="006A60E0">
            <w:pPr>
              <w:keepNext/>
              <w:keepLines/>
              <w:overflowPunct w:val="0"/>
              <w:autoSpaceDE w:val="0"/>
              <w:autoSpaceDN w:val="0"/>
              <w:adjustRightInd w:val="0"/>
              <w:spacing w:after="0"/>
              <w:textAlignment w:val="baseline"/>
              <w:rPr>
                <w:ins w:id="3216" w:author="Cardalda-Garcia Adrian 14IN" w:date="2023-04-28T13:43:00Z"/>
                <w:rFonts w:ascii="Arial" w:hAnsi="Arial"/>
                <w:sz w:val="18"/>
                <w:lang w:eastAsia="en-GB"/>
              </w:rPr>
            </w:pPr>
            <w:ins w:id="3217"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49D2F0C" w14:textId="77777777" w:rsidR="00407752" w:rsidRPr="00407752" w:rsidRDefault="00407752" w:rsidP="006A60E0">
            <w:pPr>
              <w:keepNext/>
              <w:keepLines/>
              <w:overflowPunct w:val="0"/>
              <w:autoSpaceDE w:val="0"/>
              <w:autoSpaceDN w:val="0"/>
              <w:adjustRightInd w:val="0"/>
              <w:spacing w:after="0"/>
              <w:jc w:val="center"/>
              <w:textAlignment w:val="baseline"/>
              <w:rPr>
                <w:ins w:id="3218"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D22B8D3" w14:textId="77777777" w:rsidR="00407752" w:rsidRPr="00407752" w:rsidRDefault="00407752" w:rsidP="006A60E0">
            <w:pPr>
              <w:keepNext/>
              <w:keepLines/>
              <w:overflowPunct w:val="0"/>
              <w:autoSpaceDE w:val="0"/>
              <w:autoSpaceDN w:val="0"/>
              <w:adjustRightInd w:val="0"/>
              <w:spacing w:after="0"/>
              <w:jc w:val="center"/>
              <w:textAlignment w:val="baseline"/>
              <w:rPr>
                <w:ins w:id="3219" w:author="Cardalda-Garcia Adrian 14IN" w:date="2023-04-28T13:43:00Z"/>
                <w:rFonts w:ascii="Arial" w:hAnsi="Arial"/>
                <w:sz w:val="18"/>
                <w:lang w:eastAsia="en-GB"/>
              </w:rPr>
            </w:pPr>
            <w:ins w:id="3220" w:author="Cardalda-Garcia Adrian 14IN" w:date="2023-04-28T13:43:00Z">
              <w:r w:rsidRPr="00407752">
                <w:rPr>
                  <w:rFonts w:ascii="Arial" w:hAnsi="Arial"/>
                  <w:bCs/>
                  <w:sz w:val="18"/>
                  <w:lang w:eastAsia="en-GB"/>
                </w:rPr>
                <w:t>TRS.1.2 TDD</w:t>
              </w:r>
            </w:ins>
          </w:p>
        </w:tc>
        <w:tc>
          <w:tcPr>
            <w:tcW w:w="1130" w:type="dxa"/>
            <w:gridSpan w:val="3"/>
            <w:tcBorders>
              <w:top w:val="single" w:sz="4" w:space="0" w:color="auto"/>
              <w:left w:val="single" w:sz="4" w:space="0" w:color="auto"/>
              <w:bottom w:val="single" w:sz="4" w:space="0" w:color="auto"/>
              <w:right w:val="single" w:sz="4" w:space="0" w:color="auto"/>
            </w:tcBorders>
          </w:tcPr>
          <w:p w14:paraId="28194BD9"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21" w:author="Cardalda-Garcia Adrian 14IN" w:date="2023-04-28T13:43:00Z"/>
                <w:rFonts w:ascii="Arial" w:hAnsi="Arial"/>
                <w:sz w:val="18"/>
                <w:lang w:eastAsia="en-GB"/>
              </w:rPr>
            </w:pPr>
            <w:ins w:id="3222" w:author="Cardalda-Garcia Adrian 14IN" w:date="2023-04-28T13:43:00Z">
              <w:r w:rsidRPr="00407752">
                <w:rPr>
                  <w:rFonts w:ascii="Arial" w:hAnsi="Arial"/>
                  <w:bCs/>
                  <w:sz w:val="18"/>
                  <w:lang w:eastAsia="en-GB"/>
                </w:rPr>
                <w:t>NA</w:t>
              </w:r>
            </w:ins>
          </w:p>
        </w:tc>
        <w:tc>
          <w:tcPr>
            <w:tcW w:w="937" w:type="dxa"/>
            <w:tcBorders>
              <w:top w:val="single" w:sz="4" w:space="0" w:color="auto"/>
              <w:left w:val="single" w:sz="4" w:space="0" w:color="auto"/>
              <w:bottom w:val="single" w:sz="4" w:space="0" w:color="auto"/>
              <w:right w:val="single" w:sz="4" w:space="0" w:color="auto"/>
            </w:tcBorders>
          </w:tcPr>
          <w:p w14:paraId="6D7F8B76"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23" w:author="Cardalda-Garcia Adrian 14IN" w:date="2023-04-28T13:43:00Z"/>
                <w:rFonts w:ascii="Arial" w:hAnsi="Arial"/>
                <w:sz w:val="18"/>
                <w:lang w:eastAsia="en-GB"/>
              </w:rPr>
            </w:pPr>
            <w:ins w:id="3224" w:author="Cardalda-Garcia Adrian 14IN" w:date="2023-04-28T13:43:00Z">
              <w:r w:rsidRPr="00407752">
                <w:rPr>
                  <w:rFonts w:ascii="Arial" w:hAnsi="Arial"/>
                  <w:bCs/>
                  <w:sz w:val="18"/>
                  <w:lang w:eastAsia="en-GB"/>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51162095"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25" w:author="Cardalda-Garcia Adrian 14IN" w:date="2023-04-28T13:43:00Z"/>
                <w:rFonts w:ascii="Arial" w:hAnsi="Arial"/>
                <w:bCs/>
                <w:sz w:val="18"/>
                <w:lang w:eastAsia="en-GB"/>
              </w:rPr>
            </w:pPr>
            <w:ins w:id="3226" w:author="Cardalda-Garcia Adrian 14IN" w:date="2023-04-28T13:43:00Z">
              <w:r w:rsidRPr="00407752">
                <w:rPr>
                  <w:rFonts w:ascii="Arial" w:hAnsi="Arial"/>
                  <w:bCs/>
                  <w:sz w:val="18"/>
                  <w:lang w:eastAsia="en-GB"/>
                </w:rPr>
                <w:t>NA</w:t>
              </w:r>
            </w:ins>
          </w:p>
        </w:tc>
      </w:tr>
      <w:tr w:rsidR="00407752" w:rsidRPr="00407752" w14:paraId="39AF9FE1" w14:textId="77777777" w:rsidTr="006A60E0">
        <w:trPr>
          <w:trHeight w:val="187"/>
          <w:jc w:val="center"/>
          <w:ins w:id="322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0306E90" w14:textId="77777777" w:rsidR="00407752" w:rsidRPr="00407752" w:rsidRDefault="00407752" w:rsidP="006A60E0">
            <w:pPr>
              <w:keepNext/>
              <w:keepLines/>
              <w:overflowPunct w:val="0"/>
              <w:autoSpaceDE w:val="0"/>
              <w:autoSpaceDN w:val="0"/>
              <w:adjustRightInd w:val="0"/>
              <w:spacing w:after="0"/>
              <w:textAlignment w:val="baseline"/>
              <w:rPr>
                <w:ins w:id="3228" w:author="Cardalda-Garcia Adrian 14IN" w:date="2023-04-28T13:43:00Z"/>
                <w:rFonts w:ascii="Arial" w:hAnsi="Arial"/>
                <w:sz w:val="18"/>
                <w:lang w:eastAsia="en-GB"/>
              </w:rPr>
            </w:pPr>
            <w:ins w:id="3229" w:author="Cardalda-Garcia Adrian 14IN" w:date="2023-04-28T13:43:00Z">
              <w:r w:rsidRPr="00407752">
                <w:rPr>
                  <w:rFonts w:ascii="Arial" w:hAnsi="Arial"/>
                  <w:sz w:val="18"/>
                  <w:lang w:eastAsia="en-GB"/>
                </w:rPr>
                <w:t>DRX Cycle</w:t>
              </w:r>
            </w:ins>
          </w:p>
        </w:tc>
        <w:tc>
          <w:tcPr>
            <w:tcW w:w="1426" w:type="dxa"/>
            <w:tcBorders>
              <w:top w:val="single" w:sz="4" w:space="0" w:color="auto"/>
              <w:left w:val="single" w:sz="4" w:space="0" w:color="auto"/>
              <w:bottom w:val="single" w:sz="4" w:space="0" w:color="auto"/>
              <w:right w:val="single" w:sz="4" w:space="0" w:color="auto"/>
            </w:tcBorders>
          </w:tcPr>
          <w:p w14:paraId="2D0E3759" w14:textId="77777777" w:rsidR="00407752" w:rsidRPr="00407752" w:rsidRDefault="00407752" w:rsidP="006A60E0">
            <w:pPr>
              <w:keepNext/>
              <w:keepLines/>
              <w:overflowPunct w:val="0"/>
              <w:autoSpaceDE w:val="0"/>
              <w:autoSpaceDN w:val="0"/>
              <w:adjustRightInd w:val="0"/>
              <w:spacing w:after="0"/>
              <w:jc w:val="center"/>
              <w:textAlignment w:val="baseline"/>
              <w:rPr>
                <w:ins w:id="3230" w:author="Cardalda-Garcia Adrian 14IN" w:date="2023-04-28T13:43:00Z"/>
                <w:rFonts w:ascii="Arial" w:hAnsi="Arial"/>
                <w:sz w:val="18"/>
                <w:lang w:eastAsia="en-GB"/>
              </w:rPr>
            </w:pPr>
            <w:proofErr w:type="spellStart"/>
            <w:ins w:id="3231" w:author="Cardalda-Garcia Adrian 14IN" w:date="2023-04-28T13:43:00Z">
              <w:r w:rsidRPr="00407752">
                <w:rPr>
                  <w:rFonts w:ascii="Arial" w:hAnsi="Arial"/>
                  <w:sz w:val="18"/>
                  <w:lang w:eastAsia="en-GB"/>
                </w:rPr>
                <w:t>ms</w:t>
              </w:r>
              <w:proofErr w:type="spellEnd"/>
            </w:ins>
          </w:p>
        </w:tc>
        <w:tc>
          <w:tcPr>
            <w:tcW w:w="4371" w:type="dxa"/>
            <w:gridSpan w:val="7"/>
            <w:tcBorders>
              <w:top w:val="single" w:sz="4" w:space="0" w:color="auto"/>
              <w:left w:val="single" w:sz="4" w:space="0" w:color="auto"/>
              <w:bottom w:val="single" w:sz="4" w:space="0" w:color="auto"/>
              <w:right w:val="single" w:sz="4" w:space="0" w:color="auto"/>
            </w:tcBorders>
          </w:tcPr>
          <w:p w14:paraId="156E0B2E" w14:textId="77777777" w:rsidR="00407752" w:rsidRPr="00407752" w:rsidRDefault="00407752" w:rsidP="006A60E0">
            <w:pPr>
              <w:keepNext/>
              <w:keepLines/>
              <w:overflowPunct w:val="0"/>
              <w:autoSpaceDE w:val="0"/>
              <w:autoSpaceDN w:val="0"/>
              <w:adjustRightInd w:val="0"/>
              <w:spacing w:after="0"/>
              <w:jc w:val="center"/>
              <w:textAlignment w:val="baseline"/>
              <w:rPr>
                <w:ins w:id="3232" w:author="Cardalda-Garcia Adrian 14IN" w:date="2023-04-28T13:43:00Z"/>
                <w:rFonts w:ascii="Arial" w:hAnsi="Arial"/>
                <w:sz w:val="18"/>
                <w:lang w:eastAsia="en-GB"/>
              </w:rPr>
            </w:pPr>
            <w:ins w:id="3233" w:author="Cardalda-Garcia Adrian 14IN" w:date="2023-04-28T13:43:00Z">
              <w:r w:rsidRPr="00407752">
                <w:rPr>
                  <w:rFonts w:ascii="Arial" w:hAnsi="Arial"/>
                  <w:sz w:val="18"/>
                  <w:lang w:eastAsia="en-GB"/>
                </w:rPr>
                <w:t>Not Applicable</w:t>
              </w:r>
            </w:ins>
          </w:p>
        </w:tc>
      </w:tr>
      <w:tr w:rsidR="00407752" w:rsidRPr="00407752" w14:paraId="5D64A3B0" w14:textId="77777777" w:rsidTr="006A60E0">
        <w:trPr>
          <w:trHeight w:val="187"/>
          <w:jc w:val="center"/>
          <w:ins w:id="3234"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1954F1C" w14:textId="77777777" w:rsidR="00407752" w:rsidRPr="00407752" w:rsidRDefault="00407752" w:rsidP="006A60E0">
            <w:pPr>
              <w:keepNext/>
              <w:keepLines/>
              <w:overflowPunct w:val="0"/>
              <w:autoSpaceDE w:val="0"/>
              <w:autoSpaceDN w:val="0"/>
              <w:adjustRightInd w:val="0"/>
              <w:spacing w:after="0"/>
              <w:textAlignment w:val="baseline"/>
              <w:rPr>
                <w:ins w:id="3235" w:author="Cardalda-Garcia Adrian 14IN" w:date="2023-04-28T13:43:00Z"/>
                <w:rFonts w:ascii="Arial" w:hAnsi="Arial"/>
                <w:sz w:val="18"/>
                <w:lang w:val="en-US" w:eastAsia="zh-CN"/>
              </w:rPr>
            </w:pPr>
            <w:ins w:id="3236" w:author="Cardalda-Garcia Adrian 14IN" w:date="2023-04-28T13:43:00Z">
              <w:r w:rsidRPr="00407752">
                <w:rPr>
                  <w:rFonts w:ascii="Arial" w:hAnsi="Arial" w:hint="eastAsia"/>
                  <w:sz w:val="18"/>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7808ACE0" w14:textId="77777777" w:rsidR="00407752" w:rsidRPr="00407752" w:rsidRDefault="00407752" w:rsidP="006A60E0">
            <w:pPr>
              <w:keepNext/>
              <w:keepLines/>
              <w:overflowPunct w:val="0"/>
              <w:autoSpaceDE w:val="0"/>
              <w:autoSpaceDN w:val="0"/>
              <w:adjustRightInd w:val="0"/>
              <w:spacing w:after="0"/>
              <w:jc w:val="center"/>
              <w:textAlignment w:val="baseline"/>
              <w:rPr>
                <w:ins w:id="3237"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FDD070E" w14:textId="77777777" w:rsidR="00407752" w:rsidRPr="00407752" w:rsidRDefault="00407752" w:rsidP="006A60E0">
            <w:pPr>
              <w:keepNext/>
              <w:keepLines/>
              <w:overflowPunct w:val="0"/>
              <w:autoSpaceDE w:val="0"/>
              <w:autoSpaceDN w:val="0"/>
              <w:adjustRightInd w:val="0"/>
              <w:spacing w:after="0"/>
              <w:jc w:val="center"/>
              <w:textAlignment w:val="baseline"/>
              <w:rPr>
                <w:ins w:id="3238" w:author="Cardalda-Garcia Adrian 14IN" w:date="2023-04-28T13:43:00Z"/>
                <w:rFonts w:ascii="Arial" w:hAnsi="Arial"/>
                <w:sz w:val="18"/>
                <w:lang w:val="en-US" w:eastAsia="en-GB"/>
              </w:rPr>
            </w:pPr>
            <w:ins w:id="3239" w:author="Cardalda-Garcia Adrian 14IN" w:date="2023-04-28T13:43:00Z">
              <w:r w:rsidRPr="00407752">
                <w:rPr>
                  <w:rFonts w:ascii="Arial" w:hAnsi="Arial" w:hint="eastAsia"/>
                  <w:bCs/>
                  <w:sz w:val="18"/>
                  <w:lang w:eastAsia="zh-CN"/>
                </w:rPr>
                <w:t>G</w:t>
              </w:r>
              <w:r w:rsidRPr="00407752">
                <w:rPr>
                  <w:rFonts w:ascii="Arial" w:hAnsi="Arial"/>
                  <w:bCs/>
                  <w:sz w:val="18"/>
                  <w:lang w:eastAsia="zh-CN"/>
                </w:rPr>
                <w:t xml:space="preserve">P#24 or GP#0 </w:t>
              </w:r>
              <w:r w:rsidRPr="00407752">
                <w:rPr>
                  <w:rFonts w:ascii="Arial" w:hAnsi="Arial"/>
                  <w:bCs/>
                  <w:sz w:val="18"/>
                  <w:vertAlign w:val="superscript"/>
                  <w:lang w:eastAsia="zh-CN"/>
                </w:rPr>
                <w:t xml:space="preserve">Note </w:t>
              </w:r>
              <w:r w:rsidRPr="00407752">
                <w:rPr>
                  <w:rFonts w:ascii="Arial" w:hAnsi="Arial" w:hint="eastAsia"/>
                  <w:bCs/>
                  <w:sz w:val="18"/>
                  <w:vertAlign w:val="superscript"/>
                  <w:lang w:val="en-US" w:eastAsia="zh-CN"/>
                </w:rPr>
                <w:t>7</w:t>
              </w:r>
            </w:ins>
          </w:p>
        </w:tc>
      </w:tr>
      <w:tr w:rsidR="00407752" w:rsidRPr="00407752" w14:paraId="483C2BB9" w14:textId="77777777" w:rsidTr="006A60E0">
        <w:trPr>
          <w:trHeight w:val="187"/>
          <w:jc w:val="center"/>
          <w:ins w:id="3240"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8E87DA9" w14:textId="77777777" w:rsidR="00407752" w:rsidRPr="00407752" w:rsidRDefault="00407752" w:rsidP="006A60E0">
            <w:pPr>
              <w:keepNext/>
              <w:keepLines/>
              <w:overflowPunct w:val="0"/>
              <w:autoSpaceDE w:val="0"/>
              <w:autoSpaceDN w:val="0"/>
              <w:adjustRightInd w:val="0"/>
              <w:spacing w:after="0"/>
              <w:textAlignment w:val="baseline"/>
              <w:rPr>
                <w:ins w:id="3241" w:author="Cardalda-Garcia Adrian 14IN" w:date="2023-04-28T13:43:00Z"/>
                <w:rFonts w:ascii="Arial" w:hAnsi="Arial" w:cs="Arial"/>
                <w:sz w:val="18"/>
                <w:lang w:eastAsia="en-GB"/>
              </w:rPr>
            </w:pPr>
            <w:ins w:id="3242" w:author="Cardalda-Garcia Adrian 14IN" w:date="2023-04-28T13:43:00Z">
              <w:r w:rsidRPr="00407752">
                <w:rPr>
                  <w:rFonts w:ascii="Arial" w:hAnsi="Arial" w:cs="Arial"/>
                  <w:sz w:val="18"/>
                  <w:lang w:eastAsia="en-GB"/>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0A29BDB9" w14:textId="77777777" w:rsidR="00407752" w:rsidRPr="00407752" w:rsidRDefault="00407752" w:rsidP="006A60E0">
            <w:pPr>
              <w:keepNext/>
              <w:keepLines/>
              <w:overflowPunct w:val="0"/>
              <w:autoSpaceDE w:val="0"/>
              <w:autoSpaceDN w:val="0"/>
              <w:adjustRightInd w:val="0"/>
              <w:spacing w:after="0"/>
              <w:textAlignment w:val="baseline"/>
              <w:rPr>
                <w:ins w:id="3243" w:author="Cardalda-Garcia Adrian 14IN" w:date="2023-04-28T13:43:00Z"/>
                <w:rFonts w:ascii="Arial" w:hAnsi="Arial" w:cs="Arial"/>
                <w:sz w:val="18"/>
                <w:lang w:eastAsia="en-GB"/>
              </w:rPr>
            </w:pPr>
            <w:ins w:id="324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E602976" w14:textId="77777777" w:rsidR="00407752" w:rsidRPr="00407752" w:rsidRDefault="00407752" w:rsidP="006A60E0">
            <w:pPr>
              <w:keepNext/>
              <w:keepLines/>
              <w:overflowPunct w:val="0"/>
              <w:autoSpaceDE w:val="0"/>
              <w:autoSpaceDN w:val="0"/>
              <w:adjustRightInd w:val="0"/>
              <w:spacing w:after="0"/>
              <w:jc w:val="center"/>
              <w:textAlignment w:val="baseline"/>
              <w:rPr>
                <w:ins w:id="3245"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A238A1B" w14:textId="77777777" w:rsidR="00407752" w:rsidRPr="00407752" w:rsidRDefault="00407752" w:rsidP="006A60E0">
            <w:pPr>
              <w:keepNext/>
              <w:keepLines/>
              <w:overflowPunct w:val="0"/>
              <w:autoSpaceDE w:val="0"/>
              <w:autoSpaceDN w:val="0"/>
              <w:adjustRightInd w:val="0"/>
              <w:spacing w:after="0"/>
              <w:jc w:val="center"/>
              <w:textAlignment w:val="baseline"/>
              <w:rPr>
                <w:ins w:id="3246" w:author="Cardalda-Garcia Adrian 14IN" w:date="2023-04-28T13:43:00Z"/>
                <w:rFonts w:ascii="Arial" w:hAnsi="Arial"/>
                <w:sz w:val="16"/>
                <w:lang w:eastAsia="en-GB"/>
              </w:rPr>
            </w:pPr>
            <w:ins w:id="3247" w:author="Cardalda-Garcia Adrian 14IN" w:date="2023-04-28T13:43:00Z">
              <w:r w:rsidRPr="00407752">
                <w:rPr>
                  <w:rFonts w:ascii="Arial" w:hAnsi="Arial"/>
                  <w:sz w:val="16"/>
                  <w:lang w:eastAsia="en-GB"/>
                </w:rPr>
                <w:t>SR.1.1 FDD</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5075F98F"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48" w:author="Cardalda-Garcia Adrian 14IN" w:date="2023-04-28T13:43:00Z"/>
                <w:rFonts w:ascii="Arial" w:hAnsi="Arial"/>
                <w:sz w:val="16"/>
                <w:lang w:eastAsia="en-GB"/>
              </w:rPr>
            </w:pPr>
            <w:ins w:id="3249" w:author="Cardalda-Garcia Adrian 14IN" w:date="2023-04-28T13:43:00Z">
              <w:r w:rsidRPr="00407752">
                <w:rPr>
                  <w:rFonts w:ascii="Arial" w:hAnsi="Arial"/>
                  <w:sz w:val="16"/>
                  <w:lang w:eastAsia="en-GB"/>
                </w:rPr>
                <w:t>-</w:t>
              </w:r>
            </w:ins>
          </w:p>
        </w:tc>
        <w:tc>
          <w:tcPr>
            <w:tcW w:w="937" w:type="dxa"/>
            <w:tcBorders>
              <w:top w:val="single" w:sz="4" w:space="0" w:color="auto"/>
              <w:left w:val="single" w:sz="4" w:space="0" w:color="auto"/>
              <w:bottom w:val="single" w:sz="4" w:space="0" w:color="auto"/>
              <w:right w:val="single" w:sz="4" w:space="0" w:color="auto"/>
            </w:tcBorders>
          </w:tcPr>
          <w:p w14:paraId="58F3D54A"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50" w:author="Cardalda-Garcia Adrian 14IN" w:date="2023-04-28T13:43:00Z"/>
                <w:rFonts w:ascii="Arial" w:hAnsi="Arial"/>
                <w:sz w:val="16"/>
                <w:lang w:eastAsia="en-GB"/>
              </w:rPr>
            </w:pPr>
            <w:ins w:id="3251" w:author="Cardalda-Garcia Adrian 14IN" w:date="2023-04-28T13:43:00Z">
              <w:r w:rsidRPr="00407752">
                <w:rPr>
                  <w:rFonts w:ascii="Arial" w:hAnsi="Arial"/>
                  <w:sz w:val="16"/>
                  <w:lang w:eastAsia="en-GB"/>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1D4A58C4"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52" w:author="Cardalda-Garcia Adrian 14IN" w:date="2023-04-28T13:43:00Z"/>
                <w:rFonts w:ascii="Arial" w:hAnsi="Arial"/>
                <w:sz w:val="16"/>
                <w:lang w:val="en-US" w:eastAsia="en-GB"/>
              </w:rPr>
            </w:pPr>
            <w:ins w:id="3253" w:author="Cardalda-Garcia Adrian 14IN" w:date="2023-04-28T13:43:00Z">
              <w:r w:rsidRPr="00407752">
                <w:rPr>
                  <w:rFonts w:ascii="Arial" w:hAnsi="Arial" w:hint="eastAsia"/>
                  <w:sz w:val="16"/>
                  <w:lang w:val="en-US" w:eastAsia="en-GB"/>
                </w:rPr>
                <w:t>-</w:t>
              </w:r>
            </w:ins>
          </w:p>
        </w:tc>
      </w:tr>
      <w:tr w:rsidR="00407752" w:rsidRPr="00407752" w14:paraId="455BE870" w14:textId="77777777" w:rsidTr="006A60E0">
        <w:trPr>
          <w:trHeight w:val="187"/>
          <w:jc w:val="center"/>
          <w:ins w:id="3254"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7662DDA" w14:textId="77777777" w:rsidR="00407752" w:rsidRPr="00407752" w:rsidRDefault="00407752" w:rsidP="006A60E0">
            <w:pPr>
              <w:keepNext/>
              <w:keepLines/>
              <w:overflowPunct w:val="0"/>
              <w:autoSpaceDE w:val="0"/>
              <w:autoSpaceDN w:val="0"/>
              <w:adjustRightInd w:val="0"/>
              <w:spacing w:after="0"/>
              <w:textAlignment w:val="baseline"/>
              <w:rPr>
                <w:ins w:id="3255"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5F9CF46" w14:textId="77777777" w:rsidR="00407752" w:rsidRPr="00407752" w:rsidRDefault="00407752" w:rsidP="006A60E0">
            <w:pPr>
              <w:keepNext/>
              <w:keepLines/>
              <w:overflowPunct w:val="0"/>
              <w:autoSpaceDE w:val="0"/>
              <w:autoSpaceDN w:val="0"/>
              <w:adjustRightInd w:val="0"/>
              <w:spacing w:after="0"/>
              <w:textAlignment w:val="baseline"/>
              <w:rPr>
                <w:ins w:id="3256" w:author="Cardalda-Garcia Adrian 14IN" w:date="2023-04-28T13:43:00Z"/>
                <w:rFonts w:ascii="Arial" w:hAnsi="Arial" w:cs="Arial"/>
                <w:sz w:val="18"/>
                <w:lang w:eastAsia="en-GB"/>
              </w:rPr>
            </w:pPr>
            <w:ins w:id="3257"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4B918A6B" w14:textId="77777777" w:rsidR="00407752" w:rsidRPr="00407752" w:rsidRDefault="00407752" w:rsidP="006A60E0">
            <w:pPr>
              <w:keepNext/>
              <w:keepLines/>
              <w:overflowPunct w:val="0"/>
              <w:autoSpaceDE w:val="0"/>
              <w:autoSpaceDN w:val="0"/>
              <w:adjustRightInd w:val="0"/>
              <w:spacing w:after="0"/>
              <w:jc w:val="center"/>
              <w:textAlignment w:val="baseline"/>
              <w:rPr>
                <w:ins w:id="3258"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9780A7B" w14:textId="77777777" w:rsidR="00407752" w:rsidRPr="00407752" w:rsidRDefault="00407752" w:rsidP="006A60E0">
            <w:pPr>
              <w:keepNext/>
              <w:keepLines/>
              <w:overflowPunct w:val="0"/>
              <w:autoSpaceDE w:val="0"/>
              <w:autoSpaceDN w:val="0"/>
              <w:adjustRightInd w:val="0"/>
              <w:spacing w:after="0"/>
              <w:jc w:val="center"/>
              <w:textAlignment w:val="baseline"/>
              <w:rPr>
                <w:ins w:id="3259" w:author="Cardalda-Garcia Adrian 14IN" w:date="2023-04-28T13:43:00Z"/>
                <w:rFonts w:ascii="Arial" w:hAnsi="Arial"/>
                <w:sz w:val="16"/>
                <w:lang w:eastAsia="en-GB"/>
              </w:rPr>
            </w:pPr>
            <w:ins w:id="3260" w:author="Cardalda-Garcia Adrian 14IN" w:date="2023-04-28T13:43:00Z">
              <w:r w:rsidRPr="00407752">
                <w:rPr>
                  <w:rFonts w:ascii="Arial" w:hAnsi="Arial"/>
                  <w:sz w:val="16"/>
                  <w:lang w:eastAsia="en-GB"/>
                </w:rPr>
                <w:t>SR.1.1 TDD</w:t>
              </w:r>
            </w:ins>
          </w:p>
        </w:tc>
        <w:tc>
          <w:tcPr>
            <w:tcW w:w="1130" w:type="dxa"/>
            <w:gridSpan w:val="3"/>
            <w:tcBorders>
              <w:top w:val="nil"/>
              <w:left w:val="single" w:sz="4" w:space="0" w:color="auto"/>
              <w:bottom w:val="nil"/>
              <w:right w:val="single" w:sz="4" w:space="0" w:color="auto"/>
            </w:tcBorders>
            <w:shd w:val="clear" w:color="auto" w:fill="auto"/>
          </w:tcPr>
          <w:p w14:paraId="7D36E1D4"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61"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3D82775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62" w:author="Cardalda-Garcia Adrian 14IN" w:date="2023-04-28T13:43:00Z"/>
                <w:rFonts w:ascii="Arial" w:hAnsi="Arial"/>
                <w:sz w:val="16"/>
                <w:lang w:eastAsia="en-GB"/>
              </w:rPr>
            </w:pPr>
            <w:ins w:id="3263" w:author="Cardalda-Garcia Adrian 14IN" w:date="2023-04-28T13:43:00Z">
              <w:r w:rsidRPr="00407752">
                <w:rPr>
                  <w:rFonts w:ascii="Arial" w:hAnsi="Arial"/>
                  <w:sz w:val="16"/>
                  <w:lang w:eastAsia="en-GB"/>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5129A2E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64" w:author="Cardalda-Garcia Adrian 14IN" w:date="2023-04-28T13:43:00Z"/>
                <w:rFonts w:ascii="Arial" w:hAnsi="Arial"/>
                <w:sz w:val="16"/>
                <w:lang w:eastAsia="en-GB"/>
              </w:rPr>
            </w:pPr>
          </w:p>
        </w:tc>
      </w:tr>
      <w:tr w:rsidR="00407752" w:rsidRPr="00407752" w14:paraId="6C40AB45" w14:textId="77777777" w:rsidTr="006A60E0">
        <w:trPr>
          <w:trHeight w:val="187"/>
          <w:jc w:val="center"/>
          <w:ins w:id="3265"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71F0ED12" w14:textId="77777777" w:rsidR="00407752" w:rsidRPr="00407752" w:rsidRDefault="00407752" w:rsidP="006A60E0">
            <w:pPr>
              <w:keepNext/>
              <w:keepLines/>
              <w:overflowPunct w:val="0"/>
              <w:autoSpaceDE w:val="0"/>
              <w:autoSpaceDN w:val="0"/>
              <w:adjustRightInd w:val="0"/>
              <w:spacing w:after="0"/>
              <w:textAlignment w:val="baseline"/>
              <w:rPr>
                <w:ins w:id="3266"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2C3CA51" w14:textId="77777777" w:rsidR="00407752" w:rsidRPr="00407752" w:rsidRDefault="00407752" w:rsidP="006A60E0">
            <w:pPr>
              <w:keepNext/>
              <w:keepLines/>
              <w:overflowPunct w:val="0"/>
              <w:autoSpaceDE w:val="0"/>
              <w:autoSpaceDN w:val="0"/>
              <w:adjustRightInd w:val="0"/>
              <w:spacing w:after="0"/>
              <w:textAlignment w:val="baseline"/>
              <w:rPr>
                <w:ins w:id="3267" w:author="Cardalda-Garcia Adrian 14IN" w:date="2023-04-28T13:43:00Z"/>
                <w:rFonts w:ascii="Arial" w:hAnsi="Arial" w:cs="Arial"/>
                <w:sz w:val="18"/>
                <w:lang w:eastAsia="en-GB"/>
              </w:rPr>
            </w:pPr>
            <w:ins w:id="3268"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C356C26" w14:textId="77777777" w:rsidR="00407752" w:rsidRPr="00407752" w:rsidRDefault="00407752" w:rsidP="006A60E0">
            <w:pPr>
              <w:keepNext/>
              <w:keepLines/>
              <w:overflowPunct w:val="0"/>
              <w:autoSpaceDE w:val="0"/>
              <w:autoSpaceDN w:val="0"/>
              <w:adjustRightInd w:val="0"/>
              <w:spacing w:after="0"/>
              <w:jc w:val="center"/>
              <w:textAlignment w:val="baseline"/>
              <w:rPr>
                <w:ins w:id="3269"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5882EF21" w14:textId="77777777" w:rsidR="00407752" w:rsidRPr="00407752" w:rsidRDefault="00407752" w:rsidP="006A60E0">
            <w:pPr>
              <w:keepNext/>
              <w:keepLines/>
              <w:overflowPunct w:val="0"/>
              <w:autoSpaceDE w:val="0"/>
              <w:autoSpaceDN w:val="0"/>
              <w:adjustRightInd w:val="0"/>
              <w:spacing w:after="0"/>
              <w:jc w:val="center"/>
              <w:textAlignment w:val="baseline"/>
              <w:rPr>
                <w:ins w:id="3270" w:author="Cardalda-Garcia Adrian 14IN" w:date="2023-04-28T13:43:00Z"/>
                <w:rFonts w:ascii="Arial" w:hAnsi="Arial"/>
                <w:sz w:val="16"/>
                <w:lang w:eastAsia="en-GB"/>
              </w:rPr>
            </w:pPr>
            <w:ins w:id="3271" w:author="Cardalda-Garcia Adrian 14IN" w:date="2023-04-28T13:43:00Z">
              <w:r w:rsidRPr="00407752">
                <w:rPr>
                  <w:rFonts w:ascii="Arial" w:hAnsi="Arial"/>
                  <w:sz w:val="16"/>
                  <w:lang w:eastAsia="en-GB"/>
                </w:rPr>
                <w:t>SR2.1 TDD</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321CB29C"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72"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11FCDA8C"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73" w:author="Cardalda-Garcia Adrian 14IN" w:date="2023-04-28T13:43:00Z"/>
                <w:rFonts w:ascii="Arial" w:hAnsi="Arial"/>
                <w:sz w:val="16"/>
                <w:lang w:eastAsia="en-GB"/>
              </w:rPr>
            </w:pPr>
            <w:ins w:id="3274" w:author="Cardalda-Garcia Adrian 14IN" w:date="2023-04-28T13:43:00Z">
              <w:r w:rsidRPr="00407752">
                <w:rPr>
                  <w:rFonts w:ascii="Arial" w:hAnsi="Arial"/>
                  <w:sz w:val="16"/>
                  <w:lang w:eastAsia="en-GB"/>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2C58F877"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75" w:author="Cardalda-Garcia Adrian 14IN" w:date="2023-04-28T13:43:00Z"/>
                <w:rFonts w:ascii="Arial" w:hAnsi="Arial"/>
                <w:sz w:val="16"/>
                <w:lang w:eastAsia="en-GB"/>
              </w:rPr>
            </w:pPr>
          </w:p>
        </w:tc>
      </w:tr>
      <w:tr w:rsidR="00407752" w:rsidRPr="00407752" w14:paraId="3A74DFE8" w14:textId="77777777" w:rsidTr="006A60E0">
        <w:trPr>
          <w:trHeight w:val="187"/>
          <w:jc w:val="center"/>
          <w:ins w:id="3276"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07F75F32" w14:textId="77777777" w:rsidR="00407752" w:rsidRPr="00407752" w:rsidRDefault="00407752" w:rsidP="006A60E0">
            <w:pPr>
              <w:keepNext/>
              <w:keepLines/>
              <w:overflowPunct w:val="0"/>
              <w:autoSpaceDE w:val="0"/>
              <w:autoSpaceDN w:val="0"/>
              <w:adjustRightInd w:val="0"/>
              <w:spacing w:after="0"/>
              <w:textAlignment w:val="baseline"/>
              <w:rPr>
                <w:ins w:id="3277" w:author="Cardalda-Garcia Adrian 14IN" w:date="2023-04-28T13:43:00Z"/>
                <w:rFonts w:ascii="Arial" w:hAnsi="Arial" w:cs="Arial"/>
                <w:sz w:val="18"/>
                <w:lang w:eastAsia="en-GB"/>
              </w:rPr>
            </w:pPr>
            <w:ins w:id="3278" w:author="Cardalda-Garcia Adrian 14IN" w:date="2023-04-28T13:43:00Z">
              <w:r w:rsidRPr="00407752">
                <w:rPr>
                  <w:rFonts w:ascii="Arial" w:hAnsi="Arial" w:cs="v5.0.0"/>
                  <w:sz w:val="18"/>
                  <w:lang w:eastAsia="en-GB"/>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380BAEA5" w14:textId="77777777" w:rsidR="00407752" w:rsidRPr="00407752" w:rsidRDefault="00407752" w:rsidP="006A60E0">
            <w:pPr>
              <w:keepNext/>
              <w:keepLines/>
              <w:overflowPunct w:val="0"/>
              <w:autoSpaceDE w:val="0"/>
              <w:autoSpaceDN w:val="0"/>
              <w:adjustRightInd w:val="0"/>
              <w:spacing w:after="0"/>
              <w:textAlignment w:val="baseline"/>
              <w:rPr>
                <w:ins w:id="3279" w:author="Cardalda-Garcia Adrian 14IN" w:date="2023-04-28T13:43:00Z"/>
                <w:rFonts w:ascii="Arial" w:hAnsi="Arial" w:cs="Arial"/>
                <w:sz w:val="18"/>
                <w:lang w:eastAsia="en-GB"/>
              </w:rPr>
            </w:pPr>
            <w:ins w:id="328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337D399" w14:textId="77777777" w:rsidR="00407752" w:rsidRPr="00407752" w:rsidRDefault="00407752" w:rsidP="006A60E0">
            <w:pPr>
              <w:keepNext/>
              <w:keepLines/>
              <w:overflowPunct w:val="0"/>
              <w:autoSpaceDE w:val="0"/>
              <w:autoSpaceDN w:val="0"/>
              <w:adjustRightInd w:val="0"/>
              <w:spacing w:after="0"/>
              <w:jc w:val="center"/>
              <w:textAlignment w:val="baseline"/>
              <w:rPr>
                <w:ins w:id="3281"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FBD5E62" w14:textId="77777777" w:rsidR="00407752" w:rsidRPr="00407752" w:rsidRDefault="00407752" w:rsidP="006A60E0">
            <w:pPr>
              <w:keepNext/>
              <w:keepLines/>
              <w:overflowPunct w:val="0"/>
              <w:autoSpaceDE w:val="0"/>
              <w:autoSpaceDN w:val="0"/>
              <w:adjustRightInd w:val="0"/>
              <w:spacing w:after="0"/>
              <w:jc w:val="center"/>
              <w:textAlignment w:val="baseline"/>
              <w:rPr>
                <w:ins w:id="3282" w:author="Cardalda-Garcia Adrian 14IN" w:date="2023-04-28T13:43:00Z"/>
                <w:rFonts w:ascii="Arial" w:hAnsi="Arial"/>
                <w:sz w:val="16"/>
                <w:lang w:eastAsia="en-GB"/>
              </w:rPr>
            </w:pPr>
            <w:ins w:id="3283" w:author="Cardalda-Garcia Adrian 14IN" w:date="2023-04-28T13:43:00Z">
              <w:r w:rsidRPr="00407752">
                <w:rPr>
                  <w:rFonts w:ascii="Arial" w:hAnsi="Arial"/>
                  <w:sz w:val="16"/>
                  <w:lang w:eastAsia="en-GB"/>
                </w:rPr>
                <w:t>CR.1.1 FDD</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1EDAD296"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84" w:author="Cardalda-Garcia Adrian 14IN" w:date="2023-04-28T13:43:00Z"/>
                <w:rFonts w:ascii="Arial" w:hAnsi="Arial"/>
                <w:sz w:val="16"/>
                <w:lang w:eastAsia="en-GB"/>
              </w:rPr>
            </w:pPr>
            <w:ins w:id="3285" w:author="Cardalda-Garcia Adrian 14IN" w:date="2023-04-28T13:43:00Z">
              <w:r w:rsidRPr="00407752">
                <w:rPr>
                  <w:rFonts w:ascii="Arial" w:hAnsi="Arial"/>
                  <w:sz w:val="16"/>
                  <w:lang w:eastAsia="en-GB"/>
                </w:rPr>
                <w:t>-</w:t>
              </w:r>
            </w:ins>
          </w:p>
        </w:tc>
        <w:tc>
          <w:tcPr>
            <w:tcW w:w="937" w:type="dxa"/>
            <w:tcBorders>
              <w:top w:val="single" w:sz="4" w:space="0" w:color="auto"/>
              <w:left w:val="single" w:sz="4" w:space="0" w:color="auto"/>
              <w:bottom w:val="single" w:sz="4" w:space="0" w:color="auto"/>
              <w:right w:val="single" w:sz="4" w:space="0" w:color="auto"/>
            </w:tcBorders>
          </w:tcPr>
          <w:p w14:paraId="4BCD771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86" w:author="Cardalda-Garcia Adrian 14IN" w:date="2023-04-28T13:43:00Z"/>
                <w:rFonts w:ascii="Arial" w:hAnsi="Arial"/>
                <w:sz w:val="16"/>
                <w:lang w:eastAsia="en-GB"/>
              </w:rPr>
            </w:pPr>
            <w:ins w:id="3287" w:author="Cardalda-Garcia Adrian 14IN" w:date="2023-04-28T13:43:00Z">
              <w:r w:rsidRPr="00407752">
                <w:rPr>
                  <w:rFonts w:ascii="Arial" w:hAnsi="Arial"/>
                  <w:sz w:val="16"/>
                  <w:lang w:eastAsia="en-GB"/>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245DB85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88" w:author="Cardalda-Garcia Adrian 14IN" w:date="2023-04-28T13:43:00Z"/>
                <w:rFonts w:ascii="Arial" w:hAnsi="Arial"/>
                <w:sz w:val="16"/>
                <w:lang w:val="en-US" w:eastAsia="en-GB"/>
              </w:rPr>
            </w:pPr>
            <w:ins w:id="3289" w:author="Cardalda-Garcia Adrian 14IN" w:date="2023-04-28T13:43:00Z">
              <w:r w:rsidRPr="00407752">
                <w:rPr>
                  <w:rFonts w:ascii="Arial" w:hAnsi="Arial" w:hint="eastAsia"/>
                  <w:sz w:val="16"/>
                  <w:lang w:val="en-US" w:eastAsia="en-GB"/>
                </w:rPr>
                <w:t>-</w:t>
              </w:r>
            </w:ins>
          </w:p>
        </w:tc>
      </w:tr>
      <w:tr w:rsidR="00407752" w:rsidRPr="00407752" w14:paraId="29A1BB7C" w14:textId="77777777" w:rsidTr="006A60E0">
        <w:trPr>
          <w:trHeight w:val="187"/>
          <w:jc w:val="center"/>
          <w:ins w:id="3290"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30BE9103" w14:textId="77777777" w:rsidR="00407752" w:rsidRPr="00407752" w:rsidRDefault="00407752" w:rsidP="006A60E0">
            <w:pPr>
              <w:keepNext/>
              <w:keepLines/>
              <w:overflowPunct w:val="0"/>
              <w:autoSpaceDE w:val="0"/>
              <w:autoSpaceDN w:val="0"/>
              <w:adjustRightInd w:val="0"/>
              <w:spacing w:after="0"/>
              <w:textAlignment w:val="baseline"/>
              <w:rPr>
                <w:ins w:id="3291"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9CDEFBE" w14:textId="77777777" w:rsidR="00407752" w:rsidRPr="00407752" w:rsidRDefault="00407752" w:rsidP="006A60E0">
            <w:pPr>
              <w:keepNext/>
              <w:keepLines/>
              <w:overflowPunct w:val="0"/>
              <w:autoSpaceDE w:val="0"/>
              <w:autoSpaceDN w:val="0"/>
              <w:adjustRightInd w:val="0"/>
              <w:spacing w:after="0"/>
              <w:textAlignment w:val="baseline"/>
              <w:rPr>
                <w:ins w:id="3292" w:author="Cardalda-Garcia Adrian 14IN" w:date="2023-04-28T13:43:00Z"/>
                <w:rFonts w:ascii="Arial" w:hAnsi="Arial" w:cs="v5.0.0"/>
                <w:sz w:val="18"/>
                <w:lang w:eastAsia="en-GB"/>
              </w:rPr>
            </w:pPr>
            <w:ins w:id="3293"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0C7302B9" w14:textId="77777777" w:rsidR="00407752" w:rsidRPr="00407752" w:rsidRDefault="00407752" w:rsidP="006A60E0">
            <w:pPr>
              <w:keepNext/>
              <w:keepLines/>
              <w:overflowPunct w:val="0"/>
              <w:autoSpaceDE w:val="0"/>
              <w:autoSpaceDN w:val="0"/>
              <w:adjustRightInd w:val="0"/>
              <w:spacing w:after="0"/>
              <w:jc w:val="center"/>
              <w:textAlignment w:val="baseline"/>
              <w:rPr>
                <w:ins w:id="3294"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333C3D9D" w14:textId="77777777" w:rsidR="00407752" w:rsidRPr="00407752" w:rsidRDefault="00407752" w:rsidP="006A60E0">
            <w:pPr>
              <w:keepNext/>
              <w:keepLines/>
              <w:overflowPunct w:val="0"/>
              <w:autoSpaceDE w:val="0"/>
              <w:autoSpaceDN w:val="0"/>
              <w:adjustRightInd w:val="0"/>
              <w:spacing w:after="0"/>
              <w:jc w:val="center"/>
              <w:textAlignment w:val="baseline"/>
              <w:rPr>
                <w:ins w:id="3295" w:author="Cardalda-Garcia Adrian 14IN" w:date="2023-04-28T13:43:00Z"/>
                <w:rFonts w:ascii="Arial" w:hAnsi="Arial"/>
                <w:sz w:val="16"/>
                <w:lang w:eastAsia="en-GB"/>
              </w:rPr>
            </w:pPr>
            <w:ins w:id="3296" w:author="Cardalda-Garcia Adrian 14IN" w:date="2023-04-28T13:43:00Z">
              <w:r w:rsidRPr="00407752">
                <w:rPr>
                  <w:rFonts w:ascii="Arial" w:hAnsi="Arial"/>
                  <w:sz w:val="16"/>
                  <w:lang w:eastAsia="en-GB"/>
                </w:rPr>
                <w:t>CR.1.1 TDD</w:t>
              </w:r>
            </w:ins>
          </w:p>
        </w:tc>
        <w:tc>
          <w:tcPr>
            <w:tcW w:w="1130" w:type="dxa"/>
            <w:gridSpan w:val="3"/>
            <w:tcBorders>
              <w:top w:val="nil"/>
              <w:left w:val="single" w:sz="4" w:space="0" w:color="auto"/>
              <w:bottom w:val="nil"/>
              <w:right w:val="single" w:sz="4" w:space="0" w:color="auto"/>
            </w:tcBorders>
            <w:shd w:val="clear" w:color="auto" w:fill="auto"/>
          </w:tcPr>
          <w:p w14:paraId="291471AD"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97"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1059B1D3"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98" w:author="Cardalda-Garcia Adrian 14IN" w:date="2023-04-28T13:43:00Z"/>
                <w:rFonts w:ascii="Arial" w:hAnsi="Arial"/>
                <w:sz w:val="16"/>
                <w:lang w:eastAsia="en-GB"/>
              </w:rPr>
            </w:pPr>
            <w:ins w:id="3299" w:author="Cardalda-Garcia Adrian 14IN" w:date="2023-04-28T13:43:00Z">
              <w:r w:rsidRPr="00407752">
                <w:rPr>
                  <w:rFonts w:ascii="Arial" w:hAnsi="Arial"/>
                  <w:sz w:val="16"/>
                  <w:lang w:eastAsia="en-GB"/>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5C079310"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00" w:author="Cardalda-Garcia Adrian 14IN" w:date="2023-04-28T13:43:00Z"/>
                <w:rFonts w:ascii="Arial" w:hAnsi="Arial"/>
                <w:sz w:val="16"/>
                <w:lang w:eastAsia="en-GB"/>
              </w:rPr>
            </w:pPr>
          </w:p>
        </w:tc>
      </w:tr>
      <w:tr w:rsidR="00407752" w:rsidRPr="00407752" w14:paraId="1F420740" w14:textId="77777777" w:rsidTr="006A60E0">
        <w:trPr>
          <w:trHeight w:val="187"/>
          <w:jc w:val="center"/>
          <w:ins w:id="330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CA24263" w14:textId="77777777" w:rsidR="00407752" w:rsidRPr="00407752" w:rsidRDefault="00407752" w:rsidP="006A60E0">
            <w:pPr>
              <w:keepNext/>
              <w:keepLines/>
              <w:overflowPunct w:val="0"/>
              <w:autoSpaceDE w:val="0"/>
              <w:autoSpaceDN w:val="0"/>
              <w:adjustRightInd w:val="0"/>
              <w:spacing w:after="0"/>
              <w:textAlignment w:val="baseline"/>
              <w:rPr>
                <w:ins w:id="3302"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7D9AE9A" w14:textId="77777777" w:rsidR="00407752" w:rsidRPr="00407752" w:rsidRDefault="00407752" w:rsidP="006A60E0">
            <w:pPr>
              <w:keepNext/>
              <w:keepLines/>
              <w:overflowPunct w:val="0"/>
              <w:autoSpaceDE w:val="0"/>
              <w:autoSpaceDN w:val="0"/>
              <w:adjustRightInd w:val="0"/>
              <w:spacing w:after="0"/>
              <w:textAlignment w:val="baseline"/>
              <w:rPr>
                <w:ins w:id="3303" w:author="Cardalda-Garcia Adrian 14IN" w:date="2023-04-28T13:43:00Z"/>
                <w:rFonts w:ascii="Arial" w:hAnsi="Arial" w:cs="v5.0.0"/>
                <w:sz w:val="18"/>
                <w:lang w:eastAsia="en-GB"/>
              </w:rPr>
            </w:pPr>
            <w:ins w:id="330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50C0D3B" w14:textId="77777777" w:rsidR="00407752" w:rsidRPr="00407752" w:rsidRDefault="00407752" w:rsidP="006A60E0">
            <w:pPr>
              <w:keepNext/>
              <w:keepLines/>
              <w:overflowPunct w:val="0"/>
              <w:autoSpaceDE w:val="0"/>
              <w:autoSpaceDN w:val="0"/>
              <w:adjustRightInd w:val="0"/>
              <w:spacing w:after="0"/>
              <w:jc w:val="center"/>
              <w:textAlignment w:val="baseline"/>
              <w:rPr>
                <w:ins w:id="3305"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A646E9F" w14:textId="77777777" w:rsidR="00407752" w:rsidRPr="00407752" w:rsidRDefault="00407752" w:rsidP="006A60E0">
            <w:pPr>
              <w:keepNext/>
              <w:keepLines/>
              <w:overflowPunct w:val="0"/>
              <w:autoSpaceDE w:val="0"/>
              <w:autoSpaceDN w:val="0"/>
              <w:adjustRightInd w:val="0"/>
              <w:spacing w:after="0"/>
              <w:jc w:val="center"/>
              <w:textAlignment w:val="baseline"/>
              <w:rPr>
                <w:ins w:id="3306" w:author="Cardalda-Garcia Adrian 14IN" w:date="2023-04-28T13:43:00Z"/>
                <w:rFonts w:ascii="Arial" w:hAnsi="Arial"/>
                <w:sz w:val="16"/>
                <w:lang w:eastAsia="en-GB"/>
              </w:rPr>
            </w:pPr>
            <w:ins w:id="3307" w:author="Cardalda-Garcia Adrian 14IN" w:date="2023-04-28T13:43:00Z">
              <w:r w:rsidRPr="00407752">
                <w:rPr>
                  <w:rFonts w:ascii="Arial" w:hAnsi="Arial"/>
                  <w:sz w:val="16"/>
                  <w:lang w:eastAsia="en-GB"/>
                </w:rPr>
                <w:t>CR2.1 TDD</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69F48999"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08"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654FA97E"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09" w:author="Cardalda-Garcia Adrian 14IN" w:date="2023-04-28T13:43:00Z"/>
                <w:rFonts w:ascii="Arial" w:hAnsi="Arial"/>
                <w:sz w:val="16"/>
                <w:lang w:eastAsia="en-GB"/>
              </w:rPr>
            </w:pPr>
            <w:ins w:id="3310" w:author="Cardalda-Garcia Adrian 14IN" w:date="2023-04-28T13:43:00Z">
              <w:r w:rsidRPr="00407752">
                <w:rPr>
                  <w:rFonts w:ascii="Arial" w:hAnsi="Arial"/>
                  <w:sz w:val="16"/>
                  <w:lang w:eastAsia="en-GB"/>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3C262ABA"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11" w:author="Cardalda-Garcia Adrian 14IN" w:date="2023-04-28T13:43:00Z"/>
                <w:rFonts w:ascii="Arial" w:hAnsi="Arial"/>
                <w:sz w:val="16"/>
                <w:lang w:eastAsia="en-GB"/>
              </w:rPr>
            </w:pPr>
          </w:p>
        </w:tc>
      </w:tr>
      <w:tr w:rsidR="00407752" w:rsidRPr="00407752" w14:paraId="6A842D63" w14:textId="77777777" w:rsidTr="006A60E0">
        <w:trPr>
          <w:trHeight w:val="187"/>
          <w:jc w:val="center"/>
          <w:ins w:id="3312"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431CE862" w14:textId="77777777" w:rsidR="00407752" w:rsidRPr="00407752" w:rsidRDefault="00407752" w:rsidP="006A60E0">
            <w:pPr>
              <w:keepNext/>
              <w:keepLines/>
              <w:overflowPunct w:val="0"/>
              <w:autoSpaceDE w:val="0"/>
              <w:autoSpaceDN w:val="0"/>
              <w:adjustRightInd w:val="0"/>
              <w:spacing w:after="0"/>
              <w:textAlignment w:val="baseline"/>
              <w:rPr>
                <w:ins w:id="3313" w:author="Cardalda-Garcia Adrian 14IN" w:date="2023-04-28T13:43:00Z"/>
                <w:rFonts w:ascii="Arial" w:hAnsi="Arial" w:cs="Arial"/>
                <w:sz w:val="18"/>
                <w:lang w:eastAsia="en-GB"/>
              </w:rPr>
            </w:pPr>
            <w:ins w:id="3314" w:author="Cardalda-Garcia Adrian 14IN" w:date="2023-04-28T13:43:00Z">
              <w:r w:rsidRPr="00407752">
                <w:rPr>
                  <w:rFonts w:ascii="Arial" w:hAnsi="Arial" w:cs="v5.0.0"/>
                  <w:sz w:val="18"/>
                  <w:lang w:eastAsia="en-GB"/>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470BD20A" w14:textId="77777777" w:rsidR="00407752" w:rsidRPr="00407752" w:rsidRDefault="00407752" w:rsidP="006A60E0">
            <w:pPr>
              <w:keepNext/>
              <w:keepLines/>
              <w:overflowPunct w:val="0"/>
              <w:autoSpaceDE w:val="0"/>
              <w:autoSpaceDN w:val="0"/>
              <w:adjustRightInd w:val="0"/>
              <w:spacing w:after="0"/>
              <w:textAlignment w:val="baseline"/>
              <w:rPr>
                <w:ins w:id="3315" w:author="Cardalda-Garcia Adrian 14IN" w:date="2023-04-28T13:43:00Z"/>
                <w:rFonts w:ascii="Arial" w:hAnsi="Arial" w:cs="Arial"/>
                <w:sz w:val="18"/>
                <w:lang w:eastAsia="en-GB"/>
              </w:rPr>
            </w:pPr>
            <w:ins w:id="3316"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B85ACB1" w14:textId="77777777" w:rsidR="00407752" w:rsidRPr="00407752" w:rsidRDefault="00407752" w:rsidP="006A60E0">
            <w:pPr>
              <w:keepNext/>
              <w:keepLines/>
              <w:overflowPunct w:val="0"/>
              <w:autoSpaceDE w:val="0"/>
              <w:autoSpaceDN w:val="0"/>
              <w:adjustRightInd w:val="0"/>
              <w:spacing w:after="0"/>
              <w:jc w:val="center"/>
              <w:textAlignment w:val="baseline"/>
              <w:rPr>
                <w:ins w:id="3317"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23EBAB9" w14:textId="77777777" w:rsidR="00407752" w:rsidRPr="00407752" w:rsidRDefault="00407752" w:rsidP="006A60E0">
            <w:pPr>
              <w:keepNext/>
              <w:keepLines/>
              <w:overflowPunct w:val="0"/>
              <w:autoSpaceDE w:val="0"/>
              <w:autoSpaceDN w:val="0"/>
              <w:adjustRightInd w:val="0"/>
              <w:spacing w:after="0"/>
              <w:jc w:val="center"/>
              <w:textAlignment w:val="baseline"/>
              <w:rPr>
                <w:ins w:id="3318" w:author="Cardalda-Garcia Adrian 14IN" w:date="2023-04-28T13:43:00Z"/>
                <w:rFonts w:ascii="Arial" w:hAnsi="Arial"/>
                <w:sz w:val="16"/>
                <w:szCs w:val="16"/>
                <w:lang w:eastAsia="en-GB"/>
              </w:rPr>
            </w:pPr>
            <w:ins w:id="3319" w:author="Cardalda-Garcia Adrian 14IN" w:date="2023-04-28T13:43:00Z">
              <w:r w:rsidRPr="00407752">
                <w:rPr>
                  <w:rFonts w:ascii="Arial" w:hAnsi="Arial"/>
                  <w:sz w:val="16"/>
                  <w:szCs w:val="16"/>
                  <w:lang w:eastAsia="en-GB"/>
                </w:rPr>
                <w:t>CCR.1.1 FDD</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7B8E1C6D" w14:textId="77777777" w:rsidR="00407752" w:rsidRPr="00407752" w:rsidRDefault="00407752" w:rsidP="006A60E0">
            <w:pPr>
              <w:keepNext/>
              <w:keepLines/>
              <w:overflowPunct w:val="0"/>
              <w:autoSpaceDE w:val="0"/>
              <w:autoSpaceDN w:val="0"/>
              <w:adjustRightInd w:val="0"/>
              <w:spacing w:after="0"/>
              <w:jc w:val="center"/>
              <w:textAlignment w:val="baseline"/>
              <w:rPr>
                <w:ins w:id="3320" w:author="Cardalda-Garcia Adrian 14IN" w:date="2023-04-28T13:43:00Z"/>
                <w:rFonts w:ascii="Arial" w:hAnsi="Arial"/>
                <w:sz w:val="16"/>
                <w:szCs w:val="16"/>
                <w:lang w:eastAsia="en-GB"/>
              </w:rPr>
            </w:pPr>
            <w:ins w:id="3321" w:author="Cardalda-Garcia Adrian 14IN" w:date="2023-04-28T13:43:00Z">
              <w:r w:rsidRPr="00407752">
                <w:rPr>
                  <w:rFonts w:ascii="Arial" w:hAnsi="Arial"/>
                  <w:sz w:val="16"/>
                  <w:szCs w:val="16"/>
                  <w:lang w:eastAsia="en-GB"/>
                </w:rPr>
                <w:t>-</w:t>
              </w:r>
            </w:ins>
          </w:p>
        </w:tc>
        <w:tc>
          <w:tcPr>
            <w:tcW w:w="937" w:type="dxa"/>
            <w:tcBorders>
              <w:top w:val="single" w:sz="4" w:space="0" w:color="auto"/>
              <w:left w:val="single" w:sz="4" w:space="0" w:color="auto"/>
              <w:bottom w:val="single" w:sz="4" w:space="0" w:color="auto"/>
              <w:right w:val="single" w:sz="4" w:space="0" w:color="auto"/>
            </w:tcBorders>
          </w:tcPr>
          <w:p w14:paraId="15E57DE8" w14:textId="77777777" w:rsidR="00407752" w:rsidRPr="00407752" w:rsidRDefault="00407752" w:rsidP="006A60E0">
            <w:pPr>
              <w:keepNext/>
              <w:keepLines/>
              <w:overflowPunct w:val="0"/>
              <w:autoSpaceDE w:val="0"/>
              <w:autoSpaceDN w:val="0"/>
              <w:adjustRightInd w:val="0"/>
              <w:spacing w:after="0"/>
              <w:jc w:val="center"/>
              <w:textAlignment w:val="baseline"/>
              <w:rPr>
                <w:ins w:id="3322" w:author="Cardalda-Garcia Adrian 14IN" w:date="2023-04-28T13:43:00Z"/>
                <w:rFonts w:ascii="Arial" w:hAnsi="Arial"/>
                <w:sz w:val="16"/>
                <w:szCs w:val="16"/>
                <w:lang w:eastAsia="en-GB"/>
              </w:rPr>
            </w:pPr>
            <w:ins w:id="3323" w:author="Cardalda-Garcia Adrian 14IN" w:date="2023-04-28T13:43:00Z">
              <w:r w:rsidRPr="00407752">
                <w:rPr>
                  <w:rFonts w:ascii="Arial" w:hAnsi="Arial"/>
                  <w:sz w:val="16"/>
                  <w:szCs w:val="16"/>
                  <w:lang w:eastAsia="en-GB"/>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201BEDF2" w14:textId="77777777" w:rsidR="00407752" w:rsidRPr="00407752" w:rsidRDefault="00407752" w:rsidP="006A60E0">
            <w:pPr>
              <w:keepNext/>
              <w:keepLines/>
              <w:overflowPunct w:val="0"/>
              <w:autoSpaceDE w:val="0"/>
              <w:autoSpaceDN w:val="0"/>
              <w:adjustRightInd w:val="0"/>
              <w:spacing w:after="0"/>
              <w:jc w:val="center"/>
              <w:textAlignment w:val="baseline"/>
              <w:rPr>
                <w:ins w:id="3324" w:author="Cardalda-Garcia Adrian 14IN" w:date="2023-04-28T13:43:00Z"/>
                <w:rFonts w:ascii="Arial" w:hAnsi="Arial"/>
                <w:sz w:val="16"/>
                <w:szCs w:val="16"/>
                <w:lang w:val="en-US" w:eastAsia="en-GB"/>
              </w:rPr>
            </w:pPr>
            <w:ins w:id="3325" w:author="Cardalda-Garcia Adrian 14IN" w:date="2023-04-28T13:43:00Z">
              <w:r w:rsidRPr="00407752">
                <w:rPr>
                  <w:rFonts w:ascii="Arial" w:hAnsi="Arial" w:hint="eastAsia"/>
                  <w:sz w:val="16"/>
                  <w:szCs w:val="16"/>
                  <w:lang w:val="en-US" w:eastAsia="en-GB"/>
                </w:rPr>
                <w:t>-</w:t>
              </w:r>
            </w:ins>
          </w:p>
        </w:tc>
      </w:tr>
      <w:tr w:rsidR="00407752" w:rsidRPr="00407752" w14:paraId="7C20D712" w14:textId="77777777" w:rsidTr="006A60E0">
        <w:trPr>
          <w:trHeight w:val="187"/>
          <w:jc w:val="center"/>
          <w:ins w:id="3326"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6BCE0BF3" w14:textId="77777777" w:rsidR="00407752" w:rsidRPr="00407752" w:rsidRDefault="00407752" w:rsidP="006A60E0">
            <w:pPr>
              <w:keepNext/>
              <w:keepLines/>
              <w:overflowPunct w:val="0"/>
              <w:autoSpaceDE w:val="0"/>
              <w:autoSpaceDN w:val="0"/>
              <w:adjustRightInd w:val="0"/>
              <w:spacing w:after="0"/>
              <w:textAlignment w:val="baseline"/>
              <w:rPr>
                <w:ins w:id="3327"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5AAD5313" w14:textId="77777777" w:rsidR="00407752" w:rsidRPr="00407752" w:rsidRDefault="00407752" w:rsidP="006A60E0">
            <w:pPr>
              <w:keepNext/>
              <w:keepLines/>
              <w:overflowPunct w:val="0"/>
              <w:autoSpaceDE w:val="0"/>
              <w:autoSpaceDN w:val="0"/>
              <w:adjustRightInd w:val="0"/>
              <w:spacing w:after="0"/>
              <w:textAlignment w:val="baseline"/>
              <w:rPr>
                <w:ins w:id="3328" w:author="Cardalda-Garcia Adrian 14IN" w:date="2023-04-28T13:43:00Z"/>
                <w:rFonts w:ascii="Arial" w:hAnsi="Arial" w:cs="v5.0.0"/>
                <w:sz w:val="18"/>
                <w:lang w:eastAsia="en-GB"/>
              </w:rPr>
            </w:pPr>
            <w:ins w:id="3329"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4658EC06" w14:textId="77777777" w:rsidR="00407752" w:rsidRPr="00407752" w:rsidRDefault="00407752" w:rsidP="006A60E0">
            <w:pPr>
              <w:keepNext/>
              <w:keepLines/>
              <w:overflowPunct w:val="0"/>
              <w:autoSpaceDE w:val="0"/>
              <w:autoSpaceDN w:val="0"/>
              <w:adjustRightInd w:val="0"/>
              <w:spacing w:after="0"/>
              <w:jc w:val="center"/>
              <w:textAlignment w:val="baseline"/>
              <w:rPr>
                <w:ins w:id="3330"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5C638023" w14:textId="77777777" w:rsidR="00407752" w:rsidRPr="00407752" w:rsidRDefault="00407752" w:rsidP="006A60E0">
            <w:pPr>
              <w:keepNext/>
              <w:keepLines/>
              <w:overflowPunct w:val="0"/>
              <w:autoSpaceDE w:val="0"/>
              <w:autoSpaceDN w:val="0"/>
              <w:adjustRightInd w:val="0"/>
              <w:spacing w:after="0"/>
              <w:jc w:val="center"/>
              <w:textAlignment w:val="baseline"/>
              <w:rPr>
                <w:ins w:id="3331" w:author="Cardalda-Garcia Adrian 14IN" w:date="2023-04-28T13:43:00Z"/>
                <w:rFonts w:ascii="Arial" w:hAnsi="Arial"/>
                <w:sz w:val="16"/>
                <w:szCs w:val="16"/>
                <w:lang w:eastAsia="en-GB"/>
              </w:rPr>
            </w:pPr>
            <w:ins w:id="3332" w:author="Cardalda-Garcia Adrian 14IN" w:date="2023-04-28T13:43:00Z">
              <w:r w:rsidRPr="00407752">
                <w:rPr>
                  <w:rFonts w:ascii="Arial" w:hAnsi="Arial"/>
                  <w:sz w:val="16"/>
                  <w:szCs w:val="16"/>
                  <w:lang w:eastAsia="en-GB"/>
                </w:rPr>
                <w:t>CCR.1.1 TDD</w:t>
              </w:r>
            </w:ins>
          </w:p>
        </w:tc>
        <w:tc>
          <w:tcPr>
            <w:tcW w:w="1130" w:type="dxa"/>
            <w:gridSpan w:val="3"/>
            <w:tcBorders>
              <w:top w:val="nil"/>
              <w:left w:val="single" w:sz="4" w:space="0" w:color="auto"/>
              <w:bottom w:val="nil"/>
              <w:right w:val="single" w:sz="4" w:space="0" w:color="auto"/>
            </w:tcBorders>
            <w:shd w:val="clear" w:color="auto" w:fill="auto"/>
          </w:tcPr>
          <w:p w14:paraId="7037B65F" w14:textId="77777777" w:rsidR="00407752" w:rsidRPr="00407752" w:rsidRDefault="00407752" w:rsidP="006A60E0">
            <w:pPr>
              <w:keepNext/>
              <w:keepLines/>
              <w:overflowPunct w:val="0"/>
              <w:autoSpaceDE w:val="0"/>
              <w:autoSpaceDN w:val="0"/>
              <w:adjustRightInd w:val="0"/>
              <w:spacing w:after="0"/>
              <w:jc w:val="center"/>
              <w:textAlignment w:val="baseline"/>
              <w:rPr>
                <w:ins w:id="3333" w:author="Cardalda-Garcia Adrian 14IN" w:date="2023-04-28T13:43:00Z"/>
                <w:rFonts w:ascii="Arial" w:hAnsi="Arial"/>
                <w:sz w:val="16"/>
                <w:szCs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245C5DCA" w14:textId="77777777" w:rsidR="00407752" w:rsidRPr="00407752" w:rsidRDefault="00407752" w:rsidP="006A60E0">
            <w:pPr>
              <w:keepNext/>
              <w:keepLines/>
              <w:overflowPunct w:val="0"/>
              <w:autoSpaceDE w:val="0"/>
              <w:autoSpaceDN w:val="0"/>
              <w:adjustRightInd w:val="0"/>
              <w:spacing w:after="0"/>
              <w:jc w:val="center"/>
              <w:textAlignment w:val="baseline"/>
              <w:rPr>
                <w:ins w:id="3334" w:author="Cardalda-Garcia Adrian 14IN" w:date="2023-04-28T13:43:00Z"/>
                <w:rFonts w:ascii="Arial" w:hAnsi="Arial"/>
                <w:sz w:val="16"/>
                <w:szCs w:val="16"/>
                <w:lang w:eastAsia="en-GB"/>
              </w:rPr>
            </w:pPr>
            <w:ins w:id="3335" w:author="Cardalda-Garcia Adrian 14IN" w:date="2023-04-28T13:43:00Z">
              <w:r w:rsidRPr="00407752">
                <w:rPr>
                  <w:rFonts w:ascii="Arial" w:hAnsi="Arial"/>
                  <w:sz w:val="16"/>
                  <w:szCs w:val="16"/>
                  <w:lang w:eastAsia="en-GB"/>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0686CADB" w14:textId="77777777" w:rsidR="00407752" w:rsidRPr="00407752" w:rsidRDefault="00407752" w:rsidP="006A60E0">
            <w:pPr>
              <w:keepNext/>
              <w:keepLines/>
              <w:overflowPunct w:val="0"/>
              <w:autoSpaceDE w:val="0"/>
              <w:autoSpaceDN w:val="0"/>
              <w:adjustRightInd w:val="0"/>
              <w:spacing w:after="0"/>
              <w:jc w:val="center"/>
              <w:textAlignment w:val="baseline"/>
              <w:rPr>
                <w:ins w:id="3336" w:author="Cardalda-Garcia Adrian 14IN" w:date="2023-04-28T13:43:00Z"/>
                <w:rFonts w:ascii="Arial" w:hAnsi="Arial"/>
                <w:sz w:val="16"/>
                <w:szCs w:val="16"/>
                <w:lang w:eastAsia="en-GB"/>
              </w:rPr>
            </w:pPr>
          </w:p>
        </w:tc>
      </w:tr>
      <w:tr w:rsidR="00407752" w:rsidRPr="00407752" w14:paraId="6096364D" w14:textId="77777777" w:rsidTr="006A60E0">
        <w:trPr>
          <w:trHeight w:val="187"/>
          <w:jc w:val="center"/>
          <w:ins w:id="3337"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12E7D17E" w14:textId="77777777" w:rsidR="00407752" w:rsidRPr="00407752" w:rsidRDefault="00407752" w:rsidP="006A60E0">
            <w:pPr>
              <w:keepNext/>
              <w:keepLines/>
              <w:overflowPunct w:val="0"/>
              <w:autoSpaceDE w:val="0"/>
              <w:autoSpaceDN w:val="0"/>
              <w:adjustRightInd w:val="0"/>
              <w:spacing w:after="0"/>
              <w:textAlignment w:val="baseline"/>
              <w:rPr>
                <w:ins w:id="333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25C7D4D" w14:textId="77777777" w:rsidR="00407752" w:rsidRPr="00407752" w:rsidRDefault="00407752" w:rsidP="006A60E0">
            <w:pPr>
              <w:keepNext/>
              <w:keepLines/>
              <w:overflowPunct w:val="0"/>
              <w:autoSpaceDE w:val="0"/>
              <w:autoSpaceDN w:val="0"/>
              <w:adjustRightInd w:val="0"/>
              <w:spacing w:after="0"/>
              <w:textAlignment w:val="baseline"/>
              <w:rPr>
                <w:ins w:id="3339" w:author="Cardalda-Garcia Adrian 14IN" w:date="2023-04-28T13:43:00Z"/>
                <w:rFonts w:ascii="Arial" w:hAnsi="Arial" w:cs="v5.0.0"/>
                <w:sz w:val="18"/>
                <w:lang w:eastAsia="en-GB"/>
              </w:rPr>
            </w:pPr>
            <w:ins w:id="334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13FEB76" w14:textId="77777777" w:rsidR="00407752" w:rsidRPr="00407752" w:rsidRDefault="00407752" w:rsidP="006A60E0">
            <w:pPr>
              <w:keepNext/>
              <w:keepLines/>
              <w:overflowPunct w:val="0"/>
              <w:autoSpaceDE w:val="0"/>
              <w:autoSpaceDN w:val="0"/>
              <w:adjustRightInd w:val="0"/>
              <w:spacing w:after="0"/>
              <w:jc w:val="center"/>
              <w:textAlignment w:val="baseline"/>
              <w:rPr>
                <w:ins w:id="3341"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5C38C457" w14:textId="77777777" w:rsidR="00407752" w:rsidRPr="00407752" w:rsidRDefault="00407752" w:rsidP="006A60E0">
            <w:pPr>
              <w:keepNext/>
              <w:keepLines/>
              <w:overflowPunct w:val="0"/>
              <w:autoSpaceDE w:val="0"/>
              <w:autoSpaceDN w:val="0"/>
              <w:adjustRightInd w:val="0"/>
              <w:spacing w:after="0"/>
              <w:jc w:val="center"/>
              <w:textAlignment w:val="baseline"/>
              <w:rPr>
                <w:ins w:id="3342" w:author="Cardalda-Garcia Adrian 14IN" w:date="2023-04-28T13:43:00Z"/>
                <w:rFonts w:ascii="Arial" w:hAnsi="Arial"/>
                <w:sz w:val="16"/>
                <w:szCs w:val="16"/>
                <w:lang w:eastAsia="en-GB"/>
              </w:rPr>
            </w:pPr>
            <w:ins w:id="3343" w:author="Cardalda-Garcia Adrian 14IN" w:date="2023-04-28T13:43:00Z">
              <w:r w:rsidRPr="00407752">
                <w:rPr>
                  <w:rFonts w:ascii="Arial" w:hAnsi="Arial"/>
                  <w:sz w:val="16"/>
                  <w:szCs w:val="16"/>
                  <w:lang w:eastAsia="en-GB"/>
                </w:rPr>
                <w:t>CCR2.1 TDD</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08D11979" w14:textId="77777777" w:rsidR="00407752" w:rsidRPr="00407752" w:rsidRDefault="00407752" w:rsidP="006A60E0">
            <w:pPr>
              <w:keepNext/>
              <w:keepLines/>
              <w:overflowPunct w:val="0"/>
              <w:autoSpaceDE w:val="0"/>
              <w:autoSpaceDN w:val="0"/>
              <w:adjustRightInd w:val="0"/>
              <w:spacing w:after="0"/>
              <w:jc w:val="center"/>
              <w:textAlignment w:val="baseline"/>
              <w:rPr>
                <w:ins w:id="3344" w:author="Cardalda-Garcia Adrian 14IN" w:date="2023-04-28T13:43:00Z"/>
                <w:rFonts w:ascii="Arial" w:hAnsi="Arial"/>
                <w:sz w:val="16"/>
                <w:szCs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58CADE98" w14:textId="77777777" w:rsidR="00407752" w:rsidRPr="00407752" w:rsidRDefault="00407752" w:rsidP="006A60E0">
            <w:pPr>
              <w:keepNext/>
              <w:keepLines/>
              <w:overflowPunct w:val="0"/>
              <w:autoSpaceDE w:val="0"/>
              <w:autoSpaceDN w:val="0"/>
              <w:adjustRightInd w:val="0"/>
              <w:spacing w:after="0"/>
              <w:jc w:val="center"/>
              <w:textAlignment w:val="baseline"/>
              <w:rPr>
                <w:ins w:id="3345" w:author="Cardalda-Garcia Adrian 14IN" w:date="2023-04-28T13:43:00Z"/>
                <w:rFonts w:ascii="Arial" w:hAnsi="Arial"/>
                <w:sz w:val="16"/>
                <w:szCs w:val="16"/>
                <w:lang w:eastAsia="en-GB"/>
              </w:rPr>
            </w:pPr>
            <w:ins w:id="3346" w:author="Cardalda-Garcia Adrian 14IN" w:date="2023-04-28T13:43:00Z">
              <w:r w:rsidRPr="00407752">
                <w:rPr>
                  <w:rFonts w:ascii="Arial" w:hAnsi="Arial"/>
                  <w:sz w:val="16"/>
                  <w:szCs w:val="16"/>
                  <w:lang w:eastAsia="en-GB"/>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79CA4A6D" w14:textId="77777777" w:rsidR="00407752" w:rsidRPr="00407752" w:rsidRDefault="00407752" w:rsidP="006A60E0">
            <w:pPr>
              <w:keepNext/>
              <w:keepLines/>
              <w:overflowPunct w:val="0"/>
              <w:autoSpaceDE w:val="0"/>
              <w:autoSpaceDN w:val="0"/>
              <w:adjustRightInd w:val="0"/>
              <w:spacing w:after="0"/>
              <w:jc w:val="center"/>
              <w:textAlignment w:val="baseline"/>
              <w:rPr>
                <w:ins w:id="3347" w:author="Cardalda-Garcia Adrian 14IN" w:date="2023-04-28T13:43:00Z"/>
                <w:rFonts w:ascii="Arial" w:hAnsi="Arial"/>
                <w:sz w:val="16"/>
                <w:szCs w:val="16"/>
                <w:lang w:eastAsia="en-GB"/>
              </w:rPr>
            </w:pPr>
          </w:p>
        </w:tc>
      </w:tr>
      <w:tr w:rsidR="00407752" w:rsidRPr="00407752" w14:paraId="1CEA8B6E" w14:textId="77777777" w:rsidTr="006A60E0">
        <w:trPr>
          <w:trHeight w:val="187"/>
          <w:jc w:val="center"/>
          <w:ins w:id="3348"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DAE07CD" w14:textId="77777777" w:rsidR="00407752" w:rsidRPr="00407752" w:rsidRDefault="00407752" w:rsidP="006A60E0">
            <w:pPr>
              <w:keepNext/>
              <w:keepLines/>
              <w:overflowPunct w:val="0"/>
              <w:autoSpaceDE w:val="0"/>
              <w:autoSpaceDN w:val="0"/>
              <w:adjustRightInd w:val="0"/>
              <w:spacing w:after="0"/>
              <w:textAlignment w:val="baseline"/>
              <w:rPr>
                <w:ins w:id="3349" w:author="Cardalda-Garcia Adrian 14IN" w:date="2023-04-28T13:43:00Z"/>
                <w:rFonts w:ascii="Arial" w:hAnsi="Arial" w:cs="Arial"/>
                <w:sz w:val="18"/>
                <w:lang w:eastAsia="en-GB"/>
              </w:rPr>
            </w:pPr>
            <w:ins w:id="3350" w:author="Cardalda-Garcia Adrian 14IN" w:date="2023-04-28T13:43:00Z">
              <w:r w:rsidRPr="00407752">
                <w:rPr>
                  <w:rFonts w:ascii="Arial" w:hAnsi="Arial" w:cs="v5.0.0" w:hint="eastAsia"/>
                  <w:sz w:val="18"/>
                  <w:lang w:val="en-US" w:eastAsia="zh-CN"/>
                </w:rPr>
                <w:t>PRS</w:t>
              </w:r>
              <w:r w:rsidRPr="00407752">
                <w:rPr>
                  <w:rFonts w:ascii="Arial" w:hAnsi="Arial" w:cs="v5.0.0"/>
                  <w:sz w:val="18"/>
                  <w:lang w:eastAsia="en-GB"/>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186E4FE4" w14:textId="77777777" w:rsidR="00407752" w:rsidRPr="00407752" w:rsidRDefault="00407752" w:rsidP="006A60E0">
            <w:pPr>
              <w:keepNext/>
              <w:keepLines/>
              <w:overflowPunct w:val="0"/>
              <w:autoSpaceDE w:val="0"/>
              <w:autoSpaceDN w:val="0"/>
              <w:adjustRightInd w:val="0"/>
              <w:spacing w:after="0"/>
              <w:textAlignment w:val="baseline"/>
              <w:rPr>
                <w:ins w:id="3351" w:author="Cardalda-Garcia Adrian 14IN" w:date="2023-04-28T13:43:00Z"/>
                <w:rFonts w:ascii="Arial" w:hAnsi="Arial" w:cs="Arial"/>
                <w:sz w:val="18"/>
                <w:lang w:eastAsia="en-GB"/>
              </w:rPr>
            </w:pPr>
            <w:ins w:id="335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AFBA097" w14:textId="77777777" w:rsidR="00407752" w:rsidRPr="00407752" w:rsidRDefault="00407752" w:rsidP="006A60E0">
            <w:pPr>
              <w:keepNext/>
              <w:keepLines/>
              <w:overflowPunct w:val="0"/>
              <w:autoSpaceDE w:val="0"/>
              <w:autoSpaceDN w:val="0"/>
              <w:adjustRightInd w:val="0"/>
              <w:spacing w:after="0"/>
              <w:jc w:val="center"/>
              <w:textAlignment w:val="baseline"/>
              <w:rPr>
                <w:ins w:id="3353"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24C94A1" w14:textId="77777777" w:rsidR="00407752" w:rsidRPr="00407752" w:rsidRDefault="00407752" w:rsidP="006A60E0">
            <w:pPr>
              <w:keepNext/>
              <w:keepLines/>
              <w:overflowPunct w:val="0"/>
              <w:autoSpaceDE w:val="0"/>
              <w:autoSpaceDN w:val="0"/>
              <w:adjustRightInd w:val="0"/>
              <w:spacing w:after="0"/>
              <w:jc w:val="center"/>
              <w:textAlignment w:val="baseline"/>
              <w:rPr>
                <w:ins w:id="3354" w:author="Cardalda-Garcia Adrian 14IN" w:date="2023-04-28T13:43:00Z"/>
                <w:rFonts w:ascii="Arial" w:hAnsi="Arial"/>
                <w:sz w:val="16"/>
                <w:szCs w:val="16"/>
                <w:lang w:val="en-US" w:eastAsia="zh-CN"/>
              </w:rPr>
            </w:pPr>
            <w:ins w:id="3355" w:author="Cardalda-Garcia Adrian 14IN" w:date="2023-04-28T13:43:00Z">
              <w:r w:rsidRPr="00407752">
                <w:rPr>
                  <w:rFonts w:ascii="Arial" w:hAnsi="Arial"/>
                  <w:sz w:val="16"/>
                  <w:szCs w:val="16"/>
                  <w:lang w:val="en-US" w:eastAsia="zh-CN"/>
                </w:rPr>
                <w:t>PRS.1.</w:t>
              </w:r>
              <w:r w:rsidRPr="00407752">
                <w:rPr>
                  <w:rFonts w:ascii="Arial" w:hAnsi="Arial" w:hint="eastAsia"/>
                  <w:sz w:val="16"/>
                  <w:szCs w:val="16"/>
                  <w:lang w:val="en-US" w:eastAsia="zh-CN"/>
                </w:rPr>
                <w:t>3</w:t>
              </w:r>
              <w:r w:rsidRPr="00407752">
                <w:rPr>
                  <w:rFonts w:ascii="Arial" w:hAnsi="Arial"/>
                  <w:sz w:val="16"/>
                  <w:szCs w:val="16"/>
                  <w:lang w:val="en-US" w:eastAsia="zh-CN"/>
                </w:rPr>
                <w:t xml:space="preserve"> FR1</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4EEE9AD0" w14:textId="77777777" w:rsidR="00407752" w:rsidRPr="00407752" w:rsidRDefault="00407752" w:rsidP="006A60E0">
            <w:pPr>
              <w:keepNext/>
              <w:keepLines/>
              <w:overflowPunct w:val="0"/>
              <w:autoSpaceDE w:val="0"/>
              <w:autoSpaceDN w:val="0"/>
              <w:adjustRightInd w:val="0"/>
              <w:spacing w:after="0"/>
              <w:jc w:val="center"/>
              <w:textAlignment w:val="baseline"/>
              <w:rPr>
                <w:ins w:id="3356" w:author="Cardalda-Garcia Adrian 14IN" w:date="2023-04-28T13:43:00Z"/>
                <w:rFonts w:ascii="Arial" w:hAnsi="Arial"/>
                <w:sz w:val="16"/>
                <w:szCs w:val="16"/>
                <w:lang w:eastAsia="en-GB"/>
              </w:rPr>
            </w:pPr>
            <w:ins w:id="3357"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3</w:t>
              </w:r>
              <w:r w:rsidRPr="00407752">
                <w:rPr>
                  <w:rFonts w:ascii="Arial" w:hAnsi="Arial"/>
                  <w:sz w:val="16"/>
                  <w:szCs w:val="16"/>
                  <w:lang w:val="en-US" w:eastAsia="en-GB"/>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32B5EB7E" w14:textId="77777777" w:rsidR="00407752" w:rsidRPr="00407752" w:rsidRDefault="00407752" w:rsidP="006A60E0">
            <w:pPr>
              <w:keepNext/>
              <w:keepLines/>
              <w:overflowPunct w:val="0"/>
              <w:autoSpaceDE w:val="0"/>
              <w:autoSpaceDN w:val="0"/>
              <w:adjustRightInd w:val="0"/>
              <w:spacing w:after="0"/>
              <w:jc w:val="center"/>
              <w:textAlignment w:val="baseline"/>
              <w:rPr>
                <w:ins w:id="3358" w:author="Cardalda-Garcia Adrian 14IN" w:date="2023-04-28T13:43:00Z"/>
                <w:rFonts w:ascii="Arial" w:hAnsi="Arial"/>
                <w:sz w:val="16"/>
                <w:szCs w:val="16"/>
                <w:lang w:eastAsia="en-GB"/>
              </w:rPr>
            </w:pPr>
            <w:ins w:id="3359"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081807A9" w14:textId="77777777" w:rsidR="00407752" w:rsidRPr="00407752" w:rsidRDefault="00407752" w:rsidP="006A60E0">
            <w:pPr>
              <w:keepNext/>
              <w:keepLines/>
              <w:overflowPunct w:val="0"/>
              <w:autoSpaceDE w:val="0"/>
              <w:autoSpaceDN w:val="0"/>
              <w:adjustRightInd w:val="0"/>
              <w:spacing w:after="0"/>
              <w:jc w:val="center"/>
              <w:textAlignment w:val="baseline"/>
              <w:rPr>
                <w:ins w:id="3360" w:author="Cardalda-Garcia Adrian 14IN" w:date="2023-04-28T13:43:00Z"/>
                <w:rFonts w:ascii="Arial" w:hAnsi="Arial"/>
                <w:sz w:val="16"/>
                <w:szCs w:val="16"/>
                <w:lang w:val="en-US" w:eastAsia="en-GB"/>
              </w:rPr>
            </w:pPr>
            <w:ins w:id="3361"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r>
      <w:tr w:rsidR="00407752" w:rsidRPr="00407752" w14:paraId="47A323DB" w14:textId="77777777" w:rsidTr="006A60E0">
        <w:trPr>
          <w:trHeight w:val="187"/>
          <w:jc w:val="center"/>
          <w:ins w:id="3362"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6CF3B4CE" w14:textId="77777777" w:rsidR="00407752" w:rsidRPr="00407752" w:rsidRDefault="00407752" w:rsidP="006A60E0">
            <w:pPr>
              <w:keepNext/>
              <w:keepLines/>
              <w:overflowPunct w:val="0"/>
              <w:autoSpaceDE w:val="0"/>
              <w:autoSpaceDN w:val="0"/>
              <w:adjustRightInd w:val="0"/>
              <w:spacing w:after="0"/>
              <w:textAlignment w:val="baseline"/>
              <w:rPr>
                <w:ins w:id="3363"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5C6C255E" w14:textId="77777777" w:rsidR="00407752" w:rsidRPr="00407752" w:rsidRDefault="00407752" w:rsidP="006A60E0">
            <w:pPr>
              <w:keepNext/>
              <w:keepLines/>
              <w:overflowPunct w:val="0"/>
              <w:autoSpaceDE w:val="0"/>
              <w:autoSpaceDN w:val="0"/>
              <w:adjustRightInd w:val="0"/>
              <w:spacing w:after="0"/>
              <w:textAlignment w:val="baseline"/>
              <w:rPr>
                <w:ins w:id="3364" w:author="Cardalda-Garcia Adrian 14IN" w:date="2023-04-28T13:43:00Z"/>
                <w:rFonts w:ascii="Arial" w:hAnsi="Arial" w:cs="v5.0.0"/>
                <w:sz w:val="18"/>
                <w:lang w:eastAsia="en-GB"/>
              </w:rPr>
            </w:pPr>
            <w:ins w:id="3365"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3BE25B98" w14:textId="77777777" w:rsidR="00407752" w:rsidRPr="00407752" w:rsidRDefault="00407752" w:rsidP="006A60E0">
            <w:pPr>
              <w:keepNext/>
              <w:keepLines/>
              <w:overflowPunct w:val="0"/>
              <w:autoSpaceDE w:val="0"/>
              <w:autoSpaceDN w:val="0"/>
              <w:adjustRightInd w:val="0"/>
              <w:spacing w:after="0"/>
              <w:jc w:val="center"/>
              <w:textAlignment w:val="baseline"/>
              <w:rPr>
                <w:ins w:id="3366"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5E0A4E4" w14:textId="77777777" w:rsidR="00407752" w:rsidRPr="00407752" w:rsidRDefault="00407752" w:rsidP="006A60E0">
            <w:pPr>
              <w:keepNext/>
              <w:keepLines/>
              <w:overflowPunct w:val="0"/>
              <w:autoSpaceDE w:val="0"/>
              <w:autoSpaceDN w:val="0"/>
              <w:adjustRightInd w:val="0"/>
              <w:spacing w:after="0"/>
              <w:jc w:val="center"/>
              <w:textAlignment w:val="baseline"/>
              <w:rPr>
                <w:ins w:id="3367" w:author="Cardalda-Garcia Adrian 14IN" w:date="2023-04-28T13:43:00Z"/>
                <w:rFonts w:ascii="Arial" w:hAnsi="Arial"/>
                <w:sz w:val="16"/>
                <w:szCs w:val="16"/>
                <w:lang w:eastAsia="en-GB"/>
              </w:rPr>
            </w:pPr>
            <w:ins w:id="3368" w:author="Cardalda-Garcia Adrian 14IN" w:date="2023-04-28T13:43:00Z">
              <w:r w:rsidRPr="00407752">
                <w:rPr>
                  <w:rFonts w:ascii="Arial" w:hAnsi="Arial"/>
                  <w:sz w:val="16"/>
                  <w:szCs w:val="16"/>
                  <w:lang w:val="en-US" w:eastAsia="zh-CN"/>
                </w:rPr>
                <w:t>PRS.1.</w:t>
              </w:r>
              <w:r w:rsidRPr="00407752">
                <w:rPr>
                  <w:rFonts w:ascii="Arial" w:hAnsi="Arial" w:hint="eastAsia"/>
                  <w:sz w:val="16"/>
                  <w:szCs w:val="16"/>
                  <w:lang w:val="en-US" w:eastAsia="zh-CN"/>
                </w:rPr>
                <w:t>3</w:t>
              </w:r>
              <w:r w:rsidRPr="00407752">
                <w:rPr>
                  <w:rFonts w:ascii="Arial" w:hAnsi="Arial"/>
                  <w:sz w:val="16"/>
                  <w:szCs w:val="16"/>
                  <w:lang w:val="en-US" w:eastAsia="zh-CN"/>
                </w:rPr>
                <w:t xml:space="preserve"> FR1</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4622B464" w14:textId="77777777" w:rsidR="00407752" w:rsidRPr="00407752" w:rsidRDefault="00407752" w:rsidP="006A60E0">
            <w:pPr>
              <w:keepNext/>
              <w:keepLines/>
              <w:overflowPunct w:val="0"/>
              <w:autoSpaceDE w:val="0"/>
              <w:autoSpaceDN w:val="0"/>
              <w:adjustRightInd w:val="0"/>
              <w:spacing w:after="0"/>
              <w:jc w:val="center"/>
              <w:textAlignment w:val="baseline"/>
              <w:rPr>
                <w:ins w:id="3369" w:author="Cardalda-Garcia Adrian 14IN" w:date="2023-04-28T13:43:00Z"/>
                <w:rFonts w:ascii="Arial" w:hAnsi="Arial"/>
                <w:sz w:val="16"/>
                <w:szCs w:val="16"/>
                <w:lang w:eastAsia="en-GB"/>
              </w:rPr>
            </w:pPr>
            <w:ins w:id="3370"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3</w:t>
              </w:r>
              <w:r w:rsidRPr="00407752">
                <w:rPr>
                  <w:rFonts w:ascii="Arial" w:hAnsi="Arial"/>
                  <w:sz w:val="16"/>
                  <w:szCs w:val="16"/>
                  <w:lang w:val="en-US" w:eastAsia="en-GB"/>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3C6F3A05" w14:textId="77777777" w:rsidR="00407752" w:rsidRPr="00407752" w:rsidRDefault="00407752" w:rsidP="006A60E0">
            <w:pPr>
              <w:keepNext/>
              <w:keepLines/>
              <w:overflowPunct w:val="0"/>
              <w:autoSpaceDE w:val="0"/>
              <w:autoSpaceDN w:val="0"/>
              <w:adjustRightInd w:val="0"/>
              <w:spacing w:after="0"/>
              <w:jc w:val="center"/>
              <w:textAlignment w:val="baseline"/>
              <w:rPr>
                <w:ins w:id="3371" w:author="Cardalda-Garcia Adrian 14IN" w:date="2023-04-28T13:43:00Z"/>
                <w:rFonts w:ascii="Arial" w:hAnsi="Arial"/>
                <w:sz w:val="16"/>
                <w:szCs w:val="16"/>
                <w:lang w:eastAsia="en-GB"/>
              </w:rPr>
            </w:pPr>
            <w:ins w:id="3372"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1211958E" w14:textId="77777777" w:rsidR="00407752" w:rsidRPr="00407752" w:rsidRDefault="00407752" w:rsidP="006A60E0">
            <w:pPr>
              <w:keepNext/>
              <w:keepLines/>
              <w:overflowPunct w:val="0"/>
              <w:autoSpaceDE w:val="0"/>
              <w:autoSpaceDN w:val="0"/>
              <w:adjustRightInd w:val="0"/>
              <w:spacing w:after="0"/>
              <w:jc w:val="center"/>
              <w:textAlignment w:val="baseline"/>
              <w:rPr>
                <w:ins w:id="3373" w:author="Cardalda-Garcia Adrian 14IN" w:date="2023-04-28T13:43:00Z"/>
                <w:rFonts w:ascii="Arial" w:hAnsi="Arial"/>
                <w:sz w:val="16"/>
                <w:szCs w:val="16"/>
                <w:lang w:val="en-US" w:eastAsia="en-GB"/>
              </w:rPr>
            </w:pPr>
            <w:ins w:id="3374"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r>
      <w:tr w:rsidR="00407752" w:rsidRPr="00407752" w14:paraId="0F27193F" w14:textId="77777777" w:rsidTr="006A60E0">
        <w:trPr>
          <w:trHeight w:val="187"/>
          <w:jc w:val="center"/>
          <w:ins w:id="3375"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8A35609" w14:textId="77777777" w:rsidR="00407752" w:rsidRPr="00407752" w:rsidRDefault="00407752" w:rsidP="006A60E0">
            <w:pPr>
              <w:keepNext/>
              <w:keepLines/>
              <w:overflowPunct w:val="0"/>
              <w:autoSpaceDE w:val="0"/>
              <w:autoSpaceDN w:val="0"/>
              <w:adjustRightInd w:val="0"/>
              <w:spacing w:after="0"/>
              <w:textAlignment w:val="baseline"/>
              <w:rPr>
                <w:ins w:id="3376"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D286A12" w14:textId="77777777" w:rsidR="00407752" w:rsidRPr="00407752" w:rsidRDefault="00407752" w:rsidP="006A60E0">
            <w:pPr>
              <w:keepNext/>
              <w:keepLines/>
              <w:overflowPunct w:val="0"/>
              <w:autoSpaceDE w:val="0"/>
              <w:autoSpaceDN w:val="0"/>
              <w:adjustRightInd w:val="0"/>
              <w:spacing w:after="0"/>
              <w:textAlignment w:val="baseline"/>
              <w:rPr>
                <w:ins w:id="3377" w:author="Cardalda-Garcia Adrian 14IN" w:date="2023-04-28T13:43:00Z"/>
                <w:rFonts w:ascii="Arial" w:hAnsi="Arial" w:cs="v5.0.0"/>
                <w:sz w:val="18"/>
                <w:lang w:eastAsia="en-GB"/>
              </w:rPr>
            </w:pPr>
            <w:ins w:id="3378"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279DD00" w14:textId="77777777" w:rsidR="00407752" w:rsidRPr="00407752" w:rsidRDefault="00407752" w:rsidP="006A60E0">
            <w:pPr>
              <w:keepNext/>
              <w:keepLines/>
              <w:overflowPunct w:val="0"/>
              <w:autoSpaceDE w:val="0"/>
              <w:autoSpaceDN w:val="0"/>
              <w:adjustRightInd w:val="0"/>
              <w:spacing w:after="0"/>
              <w:jc w:val="center"/>
              <w:textAlignment w:val="baseline"/>
              <w:rPr>
                <w:ins w:id="3379"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8202622" w14:textId="77777777" w:rsidR="00407752" w:rsidRPr="00407752" w:rsidRDefault="00407752" w:rsidP="006A60E0">
            <w:pPr>
              <w:keepNext/>
              <w:keepLines/>
              <w:overflowPunct w:val="0"/>
              <w:autoSpaceDE w:val="0"/>
              <w:autoSpaceDN w:val="0"/>
              <w:adjustRightInd w:val="0"/>
              <w:spacing w:after="0"/>
              <w:jc w:val="center"/>
              <w:textAlignment w:val="baseline"/>
              <w:rPr>
                <w:ins w:id="3380" w:author="Cardalda-Garcia Adrian 14IN" w:date="2023-04-28T13:43:00Z"/>
                <w:rFonts w:ascii="Arial" w:hAnsi="Arial"/>
                <w:sz w:val="16"/>
                <w:szCs w:val="16"/>
                <w:lang w:eastAsia="en-GB"/>
              </w:rPr>
            </w:pPr>
            <w:ins w:id="3381" w:author="Cardalda-Garcia Adrian 14IN" w:date="2023-04-28T13:43:00Z">
              <w:r w:rsidRPr="00407752">
                <w:rPr>
                  <w:rFonts w:ascii="Arial" w:hAnsi="Arial"/>
                  <w:sz w:val="16"/>
                  <w:szCs w:val="16"/>
                  <w:lang w:val="en-US" w:eastAsia="zh-CN"/>
                </w:rPr>
                <w:t>PRS.</w:t>
              </w:r>
              <w:r w:rsidRPr="00407752">
                <w:rPr>
                  <w:rFonts w:ascii="Arial" w:hAnsi="Arial" w:hint="eastAsia"/>
                  <w:sz w:val="16"/>
                  <w:szCs w:val="16"/>
                  <w:lang w:val="en-US" w:eastAsia="zh-CN"/>
                </w:rPr>
                <w:t>2</w:t>
              </w:r>
              <w:r w:rsidRPr="00407752">
                <w:rPr>
                  <w:rFonts w:ascii="Arial" w:hAnsi="Arial"/>
                  <w:sz w:val="16"/>
                  <w:szCs w:val="16"/>
                  <w:lang w:val="en-US" w:eastAsia="zh-CN"/>
                </w:rPr>
                <w:t>.</w:t>
              </w:r>
              <w:r w:rsidRPr="00407752">
                <w:rPr>
                  <w:rFonts w:ascii="Arial" w:hAnsi="Arial" w:hint="eastAsia"/>
                  <w:sz w:val="16"/>
                  <w:szCs w:val="16"/>
                  <w:lang w:val="en-US" w:eastAsia="zh-CN"/>
                </w:rPr>
                <w:t>3</w:t>
              </w:r>
              <w:r w:rsidRPr="00407752">
                <w:rPr>
                  <w:rFonts w:ascii="Arial" w:hAnsi="Arial"/>
                  <w:sz w:val="16"/>
                  <w:szCs w:val="16"/>
                  <w:lang w:val="en-US" w:eastAsia="zh-CN"/>
                </w:rPr>
                <w:t xml:space="preserve"> FR1</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0463DE17" w14:textId="77777777" w:rsidR="00407752" w:rsidRPr="00407752" w:rsidRDefault="00407752" w:rsidP="006A60E0">
            <w:pPr>
              <w:keepNext/>
              <w:keepLines/>
              <w:overflowPunct w:val="0"/>
              <w:autoSpaceDE w:val="0"/>
              <w:autoSpaceDN w:val="0"/>
              <w:adjustRightInd w:val="0"/>
              <w:spacing w:after="0"/>
              <w:jc w:val="center"/>
              <w:textAlignment w:val="baseline"/>
              <w:rPr>
                <w:ins w:id="3382" w:author="Cardalda-Garcia Adrian 14IN" w:date="2023-04-28T13:43:00Z"/>
                <w:rFonts w:ascii="Arial" w:hAnsi="Arial"/>
                <w:sz w:val="16"/>
                <w:szCs w:val="16"/>
                <w:lang w:eastAsia="en-GB"/>
              </w:rPr>
            </w:pPr>
            <w:ins w:id="3383" w:author="Cardalda-Garcia Adrian 14IN" w:date="2023-04-28T13:43:00Z">
              <w:r w:rsidRPr="00407752">
                <w:rPr>
                  <w:rFonts w:ascii="Arial" w:hAnsi="Arial"/>
                  <w:sz w:val="16"/>
                  <w:szCs w:val="16"/>
                  <w:lang w:val="en-US" w:eastAsia="en-GB"/>
                </w:rPr>
                <w:t>PRS.</w:t>
              </w:r>
              <w:r w:rsidRPr="00407752">
                <w:rPr>
                  <w:rFonts w:ascii="Arial" w:hAnsi="Arial" w:hint="eastAsia"/>
                  <w:sz w:val="16"/>
                  <w:szCs w:val="16"/>
                  <w:lang w:val="en-US" w:eastAsia="en-GB"/>
                </w:rPr>
                <w:t>2</w:t>
              </w:r>
              <w:r w:rsidRPr="00407752">
                <w:rPr>
                  <w:rFonts w:ascii="Arial" w:hAnsi="Arial"/>
                  <w:sz w:val="16"/>
                  <w:szCs w:val="16"/>
                  <w:lang w:val="en-US" w:eastAsia="en-GB"/>
                </w:rPr>
                <w:t>.</w:t>
              </w:r>
              <w:r w:rsidRPr="00407752">
                <w:rPr>
                  <w:rFonts w:ascii="Arial" w:hAnsi="Arial" w:hint="eastAsia"/>
                  <w:sz w:val="16"/>
                  <w:szCs w:val="16"/>
                  <w:lang w:val="en-US" w:eastAsia="en-GB"/>
                </w:rPr>
                <w:t xml:space="preserve">3 </w:t>
              </w:r>
              <w:r w:rsidRPr="00407752">
                <w:rPr>
                  <w:rFonts w:ascii="Arial" w:hAnsi="Arial"/>
                  <w:sz w:val="16"/>
                  <w:szCs w:val="16"/>
                  <w:lang w:val="en-US" w:eastAsia="en-GB"/>
                </w:rPr>
                <w:t>FR1</w:t>
              </w:r>
            </w:ins>
          </w:p>
        </w:tc>
        <w:tc>
          <w:tcPr>
            <w:tcW w:w="937" w:type="dxa"/>
            <w:tcBorders>
              <w:top w:val="single" w:sz="4" w:space="0" w:color="auto"/>
              <w:left w:val="single" w:sz="4" w:space="0" w:color="auto"/>
              <w:bottom w:val="single" w:sz="4" w:space="0" w:color="auto"/>
              <w:right w:val="single" w:sz="4" w:space="0" w:color="auto"/>
            </w:tcBorders>
          </w:tcPr>
          <w:p w14:paraId="064BD606" w14:textId="77777777" w:rsidR="00407752" w:rsidRPr="00407752" w:rsidRDefault="00407752" w:rsidP="006A60E0">
            <w:pPr>
              <w:keepNext/>
              <w:keepLines/>
              <w:overflowPunct w:val="0"/>
              <w:autoSpaceDE w:val="0"/>
              <w:autoSpaceDN w:val="0"/>
              <w:adjustRightInd w:val="0"/>
              <w:spacing w:after="0"/>
              <w:jc w:val="center"/>
              <w:textAlignment w:val="baseline"/>
              <w:rPr>
                <w:ins w:id="3384" w:author="Cardalda-Garcia Adrian 14IN" w:date="2023-04-28T13:43:00Z"/>
                <w:rFonts w:ascii="Arial" w:hAnsi="Arial"/>
                <w:sz w:val="16"/>
                <w:szCs w:val="16"/>
                <w:lang w:eastAsia="en-GB"/>
              </w:rPr>
            </w:pPr>
            <w:ins w:id="3385" w:author="Cardalda-Garcia Adrian 14IN" w:date="2023-04-28T13:43:00Z">
              <w:r w:rsidRPr="00407752">
                <w:rPr>
                  <w:rFonts w:ascii="Arial" w:hAnsi="Arial"/>
                  <w:sz w:val="16"/>
                  <w:szCs w:val="16"/>
                  <w:lang w:val="en-US" w:eastAsia="en-GB"/>
                </w:rPr>
                <w:t>PRS.</w:t>
              </w:r>
              <w:r w:rsidRPr="00407752">
                <w:rPr>
                  <w:rFonts w:ascii="Arial" w:hAnsi="Arial" w:hint="eastAsia"/>
                  <w:sz w:val="16"/>
                  <w:szCs w:val="16"/>
                  <w:lang w:val="en-US" w:eastAsia="en-GB"/>
                </w:rPr>
                <w:t>2</w:t>
              </w:r>
              <w:r w:rsidRPr="00407752">
                <w:rPr>
                  <w:rFonts w:ascii="Arial" w:hAnsi="Arial"/>
                  <w:sz w:val="16"/>
                  <w:szCs w:val="16"/>
                  <w:lang w:val="en-US" w:eastAsia="en-GB"/>
                </w:rPr>
                <w:t>.</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65E6A77" w14:textId="77777777" w:rsidR="00407752" w:rsidRPr="00407752" w:rsidRDefault="00407752" w:rsidP="006A60E0">
            <w:pPr>
              <w:keepNext/>
              <w:keepLines/>
              <w:overflowPunct w:val="0"/>
              <w:autoSpaceDE w:val="0"/>
              <w:autoSpaceDN w:val="0"/>
              <w:adjustRightInd w:val="0"/>
              <w:spacing w:after="0"/>
              <w:jc w:val="center"/>
              <w:textAlignment w:val="baseline"/>
              <w:rPr>
                <w:ins w:id="3386" w:author="Cardalda-Garcia Adrian 14IN" w:date="2023-04-28T13:43:00Z"/>
                <w:rFonts w:ascii="Arial" w:hAnsi="Arial"/>
                <w:sz w:val="16"/>
                <w:szCs w:val="16"/>
                <w:lang w:eastAsia="en-GB"/>
              </w:rPr>
            </w:pPr>
            <w:ins w:id="3387" w:author="Cardalda-Garcia Adrian 14IN" w:date="2023-04-28T13:43:00Z">
              <w:r w:rsidRPr="00407752">
                <w:rPr>
                  <w:rFonts w:ascii="Arial" w:hAnsi="Arial"/>
                  <w:sz w:val="16"/>
                  <w:szCs w:val="16"/>
                  <w:lang w:val="en-US" w:eastAsia="en-GB"/>
                </w:rPr>
                <w:t>PRS.</w:t>
              </w:r>
              <w:r w:rsidRPr="00407752">
                <w:rPr>
                  <w:rFonts w:ascii="Arial" w:hAnsi="Arial" w:hint="eastAsia"/>
                  <w:sz w:val="16"/>
                  <w:szCs w:val="16"/>
                  <w:lang w:val="en-US" w:eastAsia="en-GB"/>
                </w:rPr>
                <w:t>2</w:t>
              </w:r>
              <w:r w:rsidRPr="00407752">
                <w:rPr>
                  <w:rFonts w:ascii="Arial" w:hAnsi="Arial"/>
                  <w:sz w:val="16"/>
                  <w:szCs w:val="16"/>
                  <w:lang w:val="en-US" w:eastAsia="en-GB"/>
                </w:rPr>
                <w:t>.</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r>
      <w:tr w:rsidR="00407752" w:rsidRPr="00407752" w14:paraId="0440AD51" w14:textId="77777777" w:rsidTr="006A60E0">
        <w:trPr>
          <w:trHeight w:val="187"/>
          <w:jc w:val="center"/>
          <w:ins w:id="3388"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A003A56" w14:textId="77777777" w:rsidR="00407752" w:rsidRPr="00407752" w:rsidRDefault="00407752" w:rsidP="006A60E0">
            <w:pPr>
              <w:keepNext/>
              <w:keepLines/>
              <w:overflowPunct w:val="0"/>
              <w:autoSpaceDE w:val="0"/>
              <w:autoSpaceDN w:val="0"/>
              <w:adjustRightInd w:val="0"/>
              <w:spacing w:after="0"/>
              <w:textAlignment w:val="baseline"/>
              <w:rPr>
                <w:ins w:id="3389" w:author="Cardalda-Garcia Adrian 14IN" w:date="2023-04-28T13:43:00Z"/>
                <w:rFonts w:ascii="Arial" w:hAnsi="Arial" w:cs="Arial"/>
                <w:sz w:val="18"/>
                <w:szCs w:val="18"/>
                <w:lang w:eastAsia="en-GB"/>
              </w:rPr>
            </w:pPr>
            <w:ins w:id="3390" w:author="Cardalda-Garcia Adrian 14IN" w:date="2023-04-28T13:43:00Z">
              <w:r w:rsidRPr="00407752">
                <w:rPr>
                  <w:rFonts w:ascii="Arial" w:hAnsi="Arial"/>
                  <w:sz w:val="18"/>
                  <w:lang w:eastAsia="en-GB"/>
                </w:rPr>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25CAD4C7" w14:textId="77777777" w:rsidR="00407752" w:rsidRPr="00407752" w:rsidRDefault="00407752" w:rsidP="006A60E0">
            <w:pPr>
              <w:keepNext/>
              <w:keepLines/>
              <w:overflowPunct w:val="0"/>
              <w:autoSpaceDE w:val="0"/>
              <w:autoSpaceDN w:val="0"/>
              <w:adjustRightInd w:val="0"/>
              <w:spacing w:after="0"/>
              <w:textAlignment w:val="baseline"/>
              <w:rPr>
                <w:ins w:id="3391" w:author="Cardalda-Garcia Adrian 14IN" w:date="2023-04-28T13:43:00Z"/>
                <w:rFonts w:ascii="Arial" w:hAnsi="Arial" w:cs="Arial"/>
                <w:sz w:val="18"/>
                <w:szCs w:val="18"/>
                <w:lang w:eastAsia="en-GB"/>
              </w:rPr>
            </w:pPr>
            <w:ins w:id="3392"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eastAsia="zh-CN"/>
                </w:rPr>
                <w:t>1,</w:t>
              </w:r>
              <w:r w:rsidRPr="00407752">
                <w:rPr>
                  <w:rFonts w:ascii="Arial" w:hAnsi="Arial"/>
                  <w:sz w:val="18"/>
                  <w:szCs w:val="18"/>
                  <w:lang w:eastAsia="en-GB"/>
                </w:rPr>
                <w:t>2,3</w:t>
              </w:r>
            </w:ins>
          </w:p>
        </w:tc>
        <w:tc>
          <w:tcPr>
            <w:tcW w:w="1426" w:type="dxa"/>
            <w:tcBorders>
              <w:top w:val="nil"/>
              <w:left w:val="single" w:sz="4" w:space="0" w:color="auto"/>
              <w:bottom w:val="single" w:sz="4" w:space="0" w:color="auto"/>
              <w:right w:val="single" w:sz="4" w:space="0" w:color="auto"/>
            </w:tcBorders>
            <w:shd w:val="clear" w:color="auto" w:fill="auto"/>
          </w:tcPr>
          <w:p w14:paraId="7151A078" w14:textId="77777777" w:rsidR="00407752" w:rsidRPr="00407752" w:rsidRDefault="00407752" w:rsidP="006A60E0">
            <w:pPr>
              <w:keepNext/>
              <w:keepLines/>
              <w:overflowPunct w:val="0"/>
              <w:autoSpaceDE w:val="0"/>
              <w:autoSpaceDN w:val="0"/>
              <w:adjustRightInd w:val="0"/>
              <w:spacing w:after="0"/>
              <w:jc w:val="center"/>
              <w:textAlignment w:val="baseline"/>
              <w:rPr>
                <w:ins w:id="3393" w:author="Cardalda-Garcia Adrian 14IN" w:date="2023-04-28T13:43:00Z"/>
                <w:rFonts w:ascii="Arial" w:hAnsi="Arial"/>
                <w:sz w:val="18"/>
                <w:lang w:eastAsia="en-GB"/>
              </w:rPr>
            </w:pPr>
            <w:ins w:id="3394" w:author="Cardalda-Garcia Adrian 14IN" w:date="2023-04-28T13:43:00Z">
              <w:r w:rsidRPr="00407752">
                <w:rPr>
                  <w:rFonts w:ascii="Arial" w:hAnsi="Arial" w:hint="eastAsia"/>
                  <w:sz w:val="18"/>
                  <w:lang w:eastAsia="zh-CN"/>
                </w:rPr>
                <w:t>slot</w:t>
              </w:r>
            </w:ins>
          </w:p>
        </w:tc>
        <w:tc>
          <w:tcPr>
            <w:tcW w:w="1150" w:type="dxa"/>
            <w:tcBorders>
              <w:top w:val="single" w:sz="4" w:space="0" w:color="auto"/>
              <w:left w:val="single" w:sz="4" w:space="0" w:color="auto"/>
              <w:bottom w:val="single" w:sz="4" w:space="0" w:color="auto"/>
              <w:right w:val="single" w:sz="4" w:space="0" w:color="auto"/>
            </w:tcBorders>
          </w:tcPr>
          <w:p w14:paraId="6386150D" w14:textId="77777777" w:rsidR="00407752" w:rsidRPr="00407752" w:rsidRDefault="00407752" w:rsidP="006A60E0">
            <w:pPr>
              <w:keepNext/>
              <w:keepLines/>
              <w:overflowPunct w:val="0"/>
              <w:autoSpaceDE w:val="0"/>
              <w:autoSpaceDN w:val="0"/>
              <w:adjustRightInd w:val="0"/>
              <w:spacing w:after="0"/>
              <w:jc w:val="center"/>
              <w:textAlignment w:val="baseline"/>
              <w:rPr>
                <w:ins w:id="3395" w:author="Cardalda-Garcia Adrian 14IN" w:date="2023-04-28T13:43:00Z"/>
                <w:rFonts w:ascii="Arial" w:hAnsi="Arial"/>
                <w:sz w:val="16"/>
                <w:szCs w:val="16"/>
                <w:lang w:eastAsia="zh-CN"/>
              </w:rPr>
            </w:pPr>
            <w:ins w:id="3396" w:author="Cardalda-Garcia Adrian 14IN" w:date="2023-04-28T13:43:00Z">
              <w:r w:rsidRPr="00407752">
                <w:rPr>
                  <w:rFonts w:ascii="Arial" w:hAnsi="Arial" w:cs="v4.2.0" w:hint="eastAsia"/>
                  <w:sz w:val="16"/>
                  <w:szCs w:val="16"/>
                  <w:lang w:eastAsia="zh-CN"/>
                </w:rPr>
                <w:t>0</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29E27E7F" w14:textId="77777777" w:rsidR="00407752" w:rsidRPr="00407752" w:rsidRDefault="00407752" w:rsidP="006A60E0">
            <w:pPr>
              <w:keepNext/>
              <w:keepLines/>
              <w:overflowPunct w:val="0"/>
              <w:autoSpaceDE w:val="0"/>
              <w:autoSpaceDN w:val="0"/>
              <w:adjustRightInd w:val="0"/>
              <w:spacing w:after="0"/>
              <w:jc w:val="center"/>
              <w:textAlignment w:val="baseline"/>
              <w:rPr>
                <w:ins w:id="3397" w:author="Cardalda-Garcia Adrian 14IN" w:date="2023-04-28T13:43:00Z"/>
                <w:rFonts w:ascii="Arial" w:hAnsi="Arial"/>
                <w:sz w:val="16"/>
                <w:szCs w:val="16"/>
                <w:lang w:eastAsia="en-GB"/>
              </w:rPr>
            </w:pPr>
            <w:ins w:id="3398" w:author="Cardalda-Garcia Adrian 14IN" w:date="2023-04-28T13:43:00Z">
              <w:r w:rsidRPr="00407752">
                <w:rPr>
                  <w:rFonts w:ascii="Arial" w:hAnsi="Arial" w:cs="v4.2.0" w:hint="eastAsia"/>
                  <w:sz w:val="16"/>
                  <w:szCs w:val="16"/>
                  <w:lang w:eastAsia="en-GB"/>
                </w:rPr>
                <w:t>4</w:t>
              </w:r>
            </w:ins>
          </w:p>
        </w:tc>
        <w:tc>
          <w:tcPr>
            <w:tcW w:w="937" w:type="dxa"/>
            <w:tcBorders>
              <w:top w:val="single" w:sz="4" w:space="0" w:color="auto"/>
              <w:left w:val="single" w:sz="4" w:space="0" w:color="auto"/>
              <w:bottom w:val="single" w:sz="4" w:space="0" w:color="auto"/>
              <w:right w:val="single" w:sz="4" w:space="0" w:color="auto"/>
            </w:tcBorders>
          </w:tcPr>
          <w:p w14:paraId="711BA1C1" w14:textId="77777777" w:rsidR="00407752" w:rsidRPr="00407752" w:rsidRDefault="00407752" w:rsidP="006A60E0">
            <w:pPr>
              <w:keepNext/>
              <w:keepLines/>
              <w:overflowPunct w:val="0"/>
              <w:autoSpaceDE w:val="0"/>
              <w:autoSpaceDN w:val="0"/>
              <w:adjustRightInd w:val="0"/>
              <w:spacing w:after="0"/>
              <w:jc w:val="center"/>
              <w:textAlignment w:val="baseline"/>
              <w:rPr>
                <w:ins w:id="3399" w:author="Cardalda-Garcia Adrian 14IN" w:date="2023-04-28T13:43:00Z"/>
                <w:rFonts w:ascii="Arial" w:hAnsi="Arial"/>
                <w:sz w:val="16"/>
                <w:szCs w:val="16"/>
                <w:lang w:eastAsia="en-GB"/>
              </w:rPr>
            </w:pPr>
            <w:ins w:id="3400" w:author="Cardalda-Garcia Adrian 14IN" w:date="2023-04-28T13:43:00Z">
              <w:r w:rsidRPr="00407752">
                <w:rPr>
                  <w:rFonts w:ascii="Arial" w:hAnsi="Arial" w:cs="v4.2.0" w:hint="eastAsia"/>
                  <w:sz w:val="16"/>
                  <w:szCs w:val="16"/>
                  <w:lang w:eastAsia="en-GB"/>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C195E3A" w14:textId="77777777" w:rsidR="00407752" w:rsidRPr="00407752" w:rsidRDefault="00407752" w:rsidP="006A60E0">
            <w:pPr>
              <w:keepNext/>
              <w:keepLines/>
              <w:overflowPunct w:val="0"/>
              <w:autoSpaceDE w:val="0"/>
              <w:autoSpaceDN w:val="0"/>
              <w:adjustRightInd w:val="0"/>
              <w:spacing w:after="0"/>
              <w:jc w:val="center"/>
              <w:textAlignment w:val="baseline"/>
              <w:rPr>
                <w:ins w:id="3401" w:author="Cardalda-Garcia Adrian 14IN" w:date="2023-04-28T13:43:00Z"/>
                <w:rFonts w:ascii="Arial" w:hAnsi="Arial"/>
                <w:sz w:val="16"/>
                <w:szCs w:val="16"/>
                <w:lang w:eastAsia="en-GB"/>
              </w:rPr>
            </w:pPr>
            <w:ins w:id="3402" w:author="Cardalda-Garcia Adrian 14IN" w:date="2023-04-28T13:43:00Z">
              <w:r w:rsidRPr="00407752">
                <w:rPr>
                  <w:rFonts w:ascii="Arial" w:hAnsi="Arial" w:cs="v4.2.0" w:hint="eastAsia"/>
                  <w:sz w:val="16"/>
                  <w:szCs w:val="16"/>
                  <w:lang w:eastAsia="en-GB"/>
                </w:rPr>
                <w:t>4</w:t>
              </w:r>
            </w:ins>
          </w:p>
        </w:tc>
      </w:tr>
      <w:tr w:rsidR="00407752" w:rsidRPr="00407752" w14:paraId="569488AA" w14:textId="77777777" w:rsidTr="006A60E0">
        <w:trPr>
          <w:trHeight w:val="187"/>
          <w:jc w:val="center"/>
          <w:ins w:id="3403"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4045B286" w14:textId="77777777" w:rsidR="00407752" w:rsidRPr="00407752" w:rsidRDefault="00407752" w:rsidP="006A60E0">
            <w:pPr>
              <w:keepNext/>
              <w:keepLines/>
              <w:overflowPunct w:val="0"/>
              <w:autoSpaceDE w:val="0"/>
              <w:autoSpaceDN w:val="0"/>
              <w:adjustRightInd w:val="0"/>
              <w:spacing w:after="0"/>
              <w:textAlignment w:val="baseline"/>
              <w:rPr>
                <w:ins w:id="3404" w:author="Cardalda-Garcia Adrian 14IN" w:date="2023-04-28T13:43:00Z"/>
                <w:rFonts w:ascii="Arial" w:hAnsi="Arial" w:cs="Arial"/>
                <w:sz w:val="18"/>
                <w:lang w:eastAsia="en-GB"/>
              </w:rPr>
            </w:pPr>
            <w:ins w:id="3405" w:author="Cardalda-Garcia Adrian 14IN" w:date="2023-04-28T13:43:00Z">
              <w:r w:rsidRPr="00407752">
                <w:rPr>
                  <w:rFonts w:ascii="Arial" w:hAnsi="Arial" w:cs="Arial"/>
                  <w:sz w:val="18"/>
                  <w:szCs w:val="18"/>
                  <w:lang w:eastAsia="en-GB"/>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4CDE9E10" w14:textId="77777777" w:rsidR="00407752" w:rsidRPr="00407752" w:rsidRDefault="00407752" w:rsidP="006A60E0">
            <w:pPr>
              <w:keepNext/>
              <w:keepLines/>
              <w:overflowPunct w:val="0"/>
              <w:autoSpaceDE w:val="0"/>
              <w:autoSpaceDN w:val="0"/>
              <w:adjustRightInd w:val="0"/>
              <w:spacing w:after="0"/>
              <w:textAlignment w:val="baseline"/>
              <w:rPr>
                <w:ins w:id="3406" w:author="Cardalda-Garcia Adrian 14IN" w:date="2023-04-28T13:43:00Z"/>
                <w:rFonts w:ascii="Arial" w:hAnsi="Arial" w:cs="Arial"/>
                <w:sz w:val="18"/>
                <w:lang w:eastAsia="en-GB"/>
              </w:rPr>
            </w:pPr>
            <w:ins w:id="3407"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362AE6C" w14:textId="77777777" w:rsidR="00407752" w:rsidRPr="00407752" w:rsidRDefault="00407752" w:rsidP="006A60E0">
            <w:pPr>
              <w:keepNext/>
              <w:keepLines/>
              <w:overflowPunct w:val="0"/>
              <w:autoSpaceDE w:val="0"/>
              <w:autoSpaceDN w:val="0"/>
              <w:adjustRightInd w:val="0"/>
              <w:spacing w:after="0"/>
              <w:jc w:val="center"/>
              <w:textAlignment w:val="baseline"/>
              <w:rPr>
                <w:ins w:id="3408"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BCA1A35" w14:textId="77777777" w:rsidR="00407752" w:rsidRPr="00407752" w:rsidRDefault="00407752" w:rsidP="006A60E0">
            <w:pPr>
              <w:keepNext/>
              <w:keepLines/>
              <w:overflowPunct w:val="0"/>
              <w:autoSpaceDE w:val="0"/>
              <w:autoSpaceDN w:val="0"/>
              <w:adjustRightInd w:val="0"/>
              <w:spacing w:after="0"/>
              <w:jc w:val="center"/>
              <w:textAlignment w:val="baseline"/>
              <w:rPr>
                <w:ins w:id="3409" w:author="Cardalda-Garcia Adrian 14IN" w:date="2023-04-28T13:43:00Z"/>
                <w:rFonts w:ascii="Arial" w:hAnsi="Arial"/>
                <w:snapToGrid w:val="0"/>
                <w:sz w:val="16"/>
                <w:szCs w:val="16"/>
                <w:lang w:eastAsia="en-GB"/>
              </w:rPr>
            </w:pPr>
            <w:ins w:id="3410" w:author="Cardalda-Garcia Adrian 14IN" w:date="2023-04-28T13:43:00Z">
              <w:r w:rsidRPr="00407752">
                <w:rPr>
                  <w:rFonts w:ascii="Arial" w:hAnsi="Arial"/>
                  <w:sz w:val="16"/>
                  <w:szCs w:val="16"/>
                  <w:lang w:eastAsia="zh-CN"/>
                </w:rPr>
                <w:t>SSB.1 FR1</w:t>
              </w:r>
            </w:ins>
          </w:p>
        </w:tc>
        <w:tc>
          <w:tcPr>
            <w:tcW w:w="1130" w:type="dxa"/>
            <w:gridSpan w:val="3"/>
            <w:tcBorders>
              <w:top w:val="single" w:sz="4" w:space="0" w:color="auto"/>
              <w:left w:val="single" w:sz="4" w:space="0" w:color="auto"/>
              <w:bottom w:val="single" w:sz="4" w:space="0" w:color="auto"/>
              <w:right w:val="single" w:sz="4" w:space="0" w:color="auto"/>
            </w:tcBorders>
          </w:tcPr>
          <w:p w14:paraId="235C4D34" w14:textId="77777777" w:rsidR="00407752" w:rsidRPr="00407752" w:rsidRDefault="00407752" w:rsidP="006A60E0">
            <w:pPr>
              <w:keepNext/>
              <w:keepLines/>
              <w:overflowPunct w:val="0"/>
              <w:autoSpaceDE w:val="0"/>
              <w:autoSpaceDN w:val="0"/>
              <w:adjustRightInd w:val="0"/>
              <w:spacing w:after="0"/>
              <w:jc w:val="center"/>
              <w:textAlignment w:val="baseline"/>
              <w:rPr>
                <w:ins w:id="3411" w:author="Cardalda-Garcia Adrian 14IN" w:date="2023-04-28T13:43:00Z"/>
                <w:rFonts w:ascii="Arial" w:hAnsi="Arial"/>
                <w:snapToGrid w:val="0"/>
                <w:sz w:val="16"/>
                <w:szCs w:val="16"/>
                <w:lang w:eastAsia="en-GB"/>
              </w:rPr>
            </w:pPr>
            <w:ins w:id="3412" w:author="Cardalda-Garcia Adrian 14IN" w:date="2023-04-28T13:43:00Z">
              <w:r w:rsidRPr="00407752">
                <w:rPr>
                  <w:rFonts w:ascii="Arial" w:hAnsi="Arial"/>
                  <w:sz w:val="16"/>
                  <w:szCs w:val="16"/>
                  <w:lang w:eastAsia="en-GB"/>
                </w:rPr>
                <w:t>SSB.1 FR1</w:t>
              </w:r>
            </w:ins>
          </w:p>
        </w:tc>
        <w:tc>
          <w:tcPr>
            <w:tcW w:w="937" w:type="dxa"/>
            <w:tcBorders>
              <w:top w:val="single" w:sz="4" w:space="0" w:color="auto"/>
              <w:left w:val="single" w:sz="4" w:space="0" w:color="auto"/>
              <w:bottom w:val="single" w:sz="4" w:space="0" w:color="auto"/>
              <w:right w:val="single" w:sz="4" w:space="0" w:color="auto"/>
            </w:tcBorders>
          </w:tcPr>
          <w:p w14:paraId="270A9796" w14:textId="77777777" w:rsidR="00407752" w:rsidRPr="00407752" w:rsidRDefault="00407752" w:rsidP="006A60E0">
            <w:pPr>
              <w:keepNext/>
              <w:keepLines/>
              <w:overflowPunct w:val="0"/>
              <w:autoSpaceDE w:val="0"/>
              <w:autoSpaceDN w:val="0"/>
              <w:adjustRightInd w:val="0"/>
              <w:spacing w:after="0"/>
              <w:jc w:val="center"/>
              <w:textAlignment w:val="baseline"/>
              <w:rPr>
                <w:ins w:id="3413" w:author="Cardalda-Garcia Adrian 14IN" w:date="2023-04-28T13:43:00Z"/>
                <w:rFonts w:ascii="Arial" w:hAnsi="Arial"/>
                <w:snapToGrid w:val="0"/>
                <w:sz w:val="16"/>
                <w:szCs w:val="16"/>
                <w:lang w:eastAsia="en-GB"/>
              </w:rPr>
            </w:pPr>
            <w:ins w:id="3414" w:author="Cardalda-Garcia Adrian 14IN" w:date="2023-04-28T13:43:00Z">
              <w:r w:rsidRPr="00407752">
                <w:rPr>
                  <w:rFonts w:ascii="Arial" w:hAnsi="Arial"/>
                  <w:sz w:val="16"/>
                  <w:szCs w:val="16"/>
                  <w:lang w:eastAsia="en-GB"/>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5C662B35" w14:textId="77777777" w:rsidR="00407752" w:rsidRPr="00407752" w:rsidRDefault="00407752" w:rsidP="006A60E0">
            <w:pPr>
              <w:keepNext/>
              <w:keepLines/>
              <w:overflowPunct w:val="0"/>
              <w:autoSpaceDE w:val="0"/>
              <w:autoSpaceDN w:val="0"/>
              <w:adjustRightInd w:val="0"/>
              <w:spacing w:after="0"/>
              <w:jc w:val="center"/>
              <w:textAlignment w:val="baseline"/>
              <w:rPr>
                <w:ins w:id="3415" w:author="Cardalda-Garcia Adrian 14IN" w:date="2023-04-28T13:43:00Z"/>
                <w:rFonts w:ascii="Arial" w:hAnsi="Arial"/>
                <w:snapToGrid w:val="0"/>
                <w:sz w:val="16"/>
                <w:szCs w:val="16"/>
                <w:lang w:eastAsia="en-GB"/>
              </w:rPr>
            </w:pPr>
            <w:ins w:id="3416" w:author="Cardalda-Garcia Adrian 14IN" w:date="2023-04-28T13:43:00Z">
              <w:r w:rsidRPr="00407752">
                <w:rPr>
                  <w:rFonts w:ascii="Arial" w:hAnsi="Arial"/>
                  <w:sz w:val="16"/>
                  <w:szCs w:val="16"/>
                  <w:lang w:eastAsia="en-GB"/>
                </w:rPr>
                <w:t>SSB.1 FR1</w:t>
              </w:r>
            </w:ins>
          </w:p>
        </w:tc>
      </w:tr>
      <w:tr w:rsidR="00407752" w:rsidRPr="00407752" w14:paraId="394BFB08" w14:textId="77777777" w:rsidTr="006A60E0">
        <w:trPr>
          <w:trHeight w:val="187"/>
          <w:jc w:val="center"/>
          <w:ins w:id="3417"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1B4BB7A1" w14:textId="77777777" w:rsidR="00407752" w:rsidRPr="00407752" w:rsidRDefault="00407752" w:rsidP="006A60E0">
            <w:pPr>
              <w:keepNext/>
              <w:keepLines/>
              <w:overflowPunct w:val="0"/>
              <w:autoSpaceDE w:val="0"/>
              <w:autoSpaceDN w:val="0"/>
              <w:adjustRightInd w:val="0"/>
              <w:spacing w:after="0"/>
              <w:textAlignment w:val="baseline"/>
              <w:rPr>
                <w:ins w:id="341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2D0551C" w14:textId="77777777" w:rsidR="00407752" w:rsidRPr="00407752" w:rsidRDefault="00407752" w:rsidP="006A60E0">
            <w:pPr>
              <w:keepNext/>
              <w:keepLines/>
              <w:overflowPunct w:val="0"/>
              <w:autoSpaceDE w:val="0"/>
              <w:autoSpaceDN w:val="0"/>
              <w:adjustRightInd w:val="0"/>
              <w:spacing w:after="0"/>
              <w:textAlignment w:val="baseline"/>
              <w:rPr>
                <w:ins w:id="3419" w:author="Cardalda-Garcia Adrian 14IN" w:date="2023-04-28T13:43:00Z"/>
                <w:rFonts w:ascii="Arial" w:hAnsi="Arial" w:cs="Arial"/>
                <w:sz w:val="18"/>
                <w:lang w:eastAsia="en-GB"/>
              </w:rPr>
            </w:pPr>
            <w:ins w:id="3420"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4D5DE0CC" w14:textId="77777777" w:rsidR="00407752" w:rsidRPr="00407752" w:rsidRDefault="00407752" w:rsidP="006A60E0">
            <w:pPr>
              <w:keepNext/>
              <w:keepLines/>
              <w:overflowPunct w:val="0"/>
              <w:autoSpaceDE w:val="0"/>
              <w:autoSpaceDN w:val="0"/>
              <w:adjustRightInd w:val="0"/>
              <w:spacing w:after="0"/>
              <w:jc w:val="center"/>
              <w:textAlignment w:val="baseline"/>
              <w:rPr>
                <w:ins w:id="3421"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585D2D8" w14:textId="77777777" w:rsidR="00407752" w:rsidRPr="00407752" w:rsidRDefault="00407752" w:rsidP="006A60E0">
            <w:pPr>
              <w:keepNext/>
              <w:keepLines/>
              <w:overflowPunct w:val="0"/>
              <w:autoSpaceDE w:val="0"/>
              <w:autoSpaceDN w:val="0"/>
              <w:adjustRightInd w:val="0"/>
              <w:spacing w:after="0"/>
              <w:jc w:val="center"/>
              <w:textAlignment w:val="baseline"/>
              <w:rPr>
                <w:ins w:id="3422" w:author="Cardalda-Garcia Adrian 14IN" w:date="2023-04-28T13:43:00Z"/>
                <w:rFonts w:ascii="Arial" w:hAnsi="Arial"/>
                <w:snapToGrid w:val="0"/>
                <w:sz w:val="16"/>
                <w:szCs w:val="16"/>
                <w:lang w:eastAsia="en-GB"/>
              </w:rPr>
            </w:pPr>
            <w:ins w:id="3423" w:author="Cardalda-Garcia Adrian 14IN" w:date="2023-04-28T13:43:00Z">
              <w:r w:rsidRPr="00407752">
                <w:rPr>
                  <w:rFonts w:ascii="Arial" w:hAnsi="Arial"/>
                  <w:sz w:val="16"/>
                  <w:szCs w:val="16"/>
                  <w:lang w:eastAsia="zh-CN"/>
                </w:rPr>
                <w:t>SSB.1 FR1</w:t>
              </w:r>
            </w:ins>
          </w:p>
        </w:tc>
        <w:tc>
          <w:tcPr>
            <w:tcW w:w="1130" w:type="dxa"/>
            <w:gridSpan w:val="3"/>
            <w:tcBorders>
              <w:top w:val="single" w:sz="4" w:space="0" w:color="auto"/>
              <w:left w:val="single" w:sz="4" w:space="0" w:color="auto"/>
              <w:bottom w:val="single" w:sz="4" w:space="0" w:color="auto"/>
              <w:right w:val="single" w:sz="4" w:space="0" w:color="auto"/>
            </w:tcBorders>
          </w:tcPr>
          <w:p w14:paraId="19F66F0E" w14:textId="77777777" w:rsidR="00407752" w:rsidRPr="00407752" w:rsidRDefault="00407752" w:rsidP="006A60E0">
            <w:pPr>
              <w:keepNext/>
              <w:keepLines/>
              <w:overflowPunct w:val="0"/>
              <w:autoSpaceDE w:val="0"/>
              <w:autoSpaceDN w:val="0"/>
              <w:adjustRightInd w:val="0"/>
              <w:spacing w:after="0"/>
              <w:jc w:val="center"/>
              <w:textAlignment w:val="baseline"/>
              <w:rPr>
                <w:ins w:id="3424" w:author="Cardalda-Garcia Adrian 14IN" w:date="2023-04-28T13:43:00Z"/>
                <w:rFonts w:ascii="Arial" w:hAnsi="Arial"/>
                <w:snapToGrid w:val="0"/>
                <w:sz w:val="16"/>
                <w:szCs w:val="16"/>
                <w:lang w:eastAsia="en-GB"/>
              </w:rPr>
            </w:pPr>
            <w:ins w:id="3425" w:author="Cardalda-Garcia Adrian 14IN" w:date="2023-04-28T13:43:00Z">
              <w:r w:rsidRPr="00407752">
                <w:rPr>
                  <w:rFonts w:ascii="Arial" w:hAnsi="Arial"/>
                  <w:sz w:val="16"/>
                  <w:szCs w:val="16"/>
                  <w:lang w:eastAsia="en-GB"/>
                </w:rPr>
                <w:t>SSB.1 FR1</w:t>
              </w:r>
            </w:ins>
          </w:p>
        </w:tc>
        <w:tc>
          <w:tcPr>
            <w:tcW w:w="937" w:type="dxa"/>
            <w:tcBorders>
              <w:top w:val="single" w:sz="4" w:space="0" w:color="auto"/>
              <w:left w:val="single" w:sz="4" w:space="0" w:color="auto"/>
              <w:bottom w:val="single" w:sz="4" w:space="0" w:color="auto"/>
              <w:right w:val="single" w:sz="4" w:space="0" w:color="auto"/>
            </w:tcBorders>
          </w:tcPr>
          <w:p w14:paraId="1E0F239C" w14:textId="77777777" w:rsidR="00407752" w:rsidRPr="00407752" w:rsidRDefault="00407752" w:rsidP="006A60E0">
            <w:pPr>
              <w:keepNext/>
              <w:keepLines/>
              <w:overflowPunct w:val="0"/>
              <w:autoSpaceDE w:val="0"/>
              <w:autoSpaceDN w:val="0"/>
              <w:adjustRightInd w:val="0"/>
              <w:spacing w:after="0"/>
              <w:jc w:val="center"/>
              <w:textAlignment w:val="baseline"/>
              <w:rPr>
                <w:ins w:id="3426" w:author="Cardalda-Garcia Adrian 14IN" w:date="2023-04-28T13:43:00Z"/>
                <w:rFonts w:ascii="Arial" w:hAnsi="Arial"/>
                <w:snapToGrid w:val="0"/>
                <w:sz w:val="16"/>
                <w:szCs w:val="16"/>
                <w:lang w:eastAsia="en-GB"/>
              </w:rPr>
            </w:pPr>
            <w:ins w:id="3427" w:author="Cardalda-Garcia Adrian 14IN" w:date="2023-04-28T13:43:00Z">
              <w:r w:rsidRPr="00407752">
                <w:rPr>
                  <w:rFonts w:ascii="Arial" w:hAnsi="Arial"/>
                  <w:sz w:val="16"/>
                  <w:szCs w:val="16"/>
                  <w:lang w:eastAsia="en-GB"/>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45D5E200" w14:textId="77777777" w:rsidR="00407752" w:rsidRPr="00407752" w:rsidRDefault="00407752" w:rsidP="006A60E0">
            <w:pPr>
              <w:keepNext/>
              <w:keepLines/>
              <w:overflowPunct w:val="0"/>
              <w:autoSpaceDE w:val="0"/>
              <w:autoSpaceDN w:val="0"/>
              <w:adjustRightInd w:val="0"/>
              <w:spacing w:after="0"/>
              <w:jc w:val="center"/>
              <w:textAlignment w:val="baseline"/>
              <w:rPr>
                <w:ins w:id="3428" w:author="Cardalda-Garcia Adrian 14IN" w:date="2023-04-28T13:43:00Z"/>
                <w:rFonts w:ascii="Arial" w:hAnsi="Arial"/>
                <w:snapToGrid w:val="0"/>
                <w:sz w:val="16"/>
                <w:szCs w:val="16"/>
                <w:lang w:eastAsia="en-GB"/>
              </w:rPr>
            </w:pPr>
            <w:ins w:id="3429" w:author="Cardalda-Garcia Adrian 14IN" w:date="2023-04-28T13:43:00Z">
              <w:r w:rsidRPr="00407752">
                <w:rPr>
                  <w:rFonts w:ascii="Arial" w:hAnsi="Arial"/>
                  <w:sz w:val="16"/>
                  <w:szCs w:val="16"/>
                  <w:lang w:eastAsia="en-GB"/>
                </w:rPr>
                <w:t>SSB.1 FR1</w:t>
              </w:r>
            </w:ins>
          </w:p>
        </w:tc>
      </w:tr>
      <w:tr w:rsidR="00407752" w:rsidRPr="00407752" w14:paraId="7FDAEF60" w14:textId="77777777" w:rsidTr="006A60E0">
        <w:trPr>
          <w:trHeight w:val="187"/>
          <w:jc w:val="center"/>
          <w:ins w:id="343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2EA445D" w14:textId="77777777" w:rsidR="00407752" w:rsidRPr="00407752" w:rsidRDefault="00407752" w:rsidP="006A60E0">
            <w:pPr>
              <w:keepNext/>
              <w:keepLines/>
              <w:overflowPunct w:val="0"/>
              <w:autoSpaceDE w:val="0"/>
              <w:autoSpaceDN w:val="0"/>
              <w:adjustRightInd w:val="0"/>
              <w:spacing w:after="0"/>
              <w:textAlignment w:val="baseline"/>
              <w:rPr>
                <w:ins w:id="3431"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04D712F" w14:textId="77777777" w:rsidR="00407752" w:rsidRPr="00407752" w:rsidRDefault="00407752" w:rsidP="006A60E0">
            <w:pPr>
              <w:keepNext/>
              <w:keepLines/>
              <w:overflowPunct w:val="0"/>
              <w:autoSpaceDE w:val="0"/>
              <w:autoSpaceDN w:val="0"/>
              <w:adjustRightInd w:val="0"/>
              <w:spacing w:after="0"/>
              <w:textAlignment w:val="baseline"/>
              <w:rPr>
                <w:ins w:id="3432" w:author="Cardalda-Garcia Adrian 14IN" w:date="2023-04-28T13:43:00Z"/>
                <w:rFonts w:ascii="Arial" w:hAnsi="Arial" w:cs="Arial"/>
                <w:sz w:val="18"/>
                <w:lang w:eastAsia="en-GB"/>
              </w:rPr>
            </w:pPr>
            <w:ins w:id="3433"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15FC0A45" w14:textId="77777777" w:rsidR="00407752" w:rsidRPr="00407752" w:rsidRDefault="00407752" w:rsidP="006A60E0">
            <w:pPr>
              <w:keepNext/>
              <w:keepLines/>
              <w:overflowPunct w:val="0"/>
              <w:autoSpaceDE w:val="0"/>
              <w:autoSpaceDN w:val="0"/>
              <w:adjustRightInd w:val="0"/>
              <w:spacing w:after="0"/>
              <w:jc w:val="center"/>
              <w:textAlignment w:val="baseline"/>
              <w:rPr>
                <w:ins w:id="3434"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122A5A7" w14:textId="77777777" w:rsidR="00407752" w:rsidRPr="00407752" w:rsidRDefault="00407752" w:rsidP="006A60E0">
            <w:pPr>
              <w:keepNext/>
              <w:keepLines/>
              <w:overflowPunct w:val="0"/>
              <w:autoSpaceDE w:val="0"/>
              <w:autoSpaceDN w:val="0"/>
              <w:adjustRightInd w:val="0"/>
              <w:spacing w:after="0"/>
              <w:jc w:val="center"/>
              <w:textAlignment w:val="baseline"/>
              <w:rPr>
                <w:ins w:id="3435" w:author="Cardalda-Garcia Adrian 14IN" w:date="2023-04-28T13:43:00Z"/>
                <w:rFonts w:ascii="Arial" w:hAnsi="Arial"/>
                <w:snapToGrid w:val="0"/>
                <w:sz w:val="16"/>
                <w:szCs w:val="16"/>
                <w:lang w:eastAsia="en-GB"/>
              </w:rPr>
            </w:pPr>
            <w:ins w:id="3436" w:author="Cardalda-Garcia Adrian 14IN" w:date="2023-04-28T13:43:00Z">
              <w:r w:rsidRPr="00407752">
                <w:rPr>
                  <w:rFonts w:ascii="Arial" w:hAnsi="Arial"/>
                  <w:sz w:val="16"/>
                  <w:szCs w:val="16"/>
                  <w:lang w:eastAsia="zh-CN"/>
                </w:rPr>
                <w:t>SSB.2 FR1</w:t>
              </w:r>
            </w:ins>
          </w:p>
        </w:tc>
        <w:tc>
          <w:tcPr>
            <w:tcW w:w="1130" w:type="dxa"/>
            <w:gridSpan w:val="3"/>
            <w:tcBorders>
              <w:top w:val="single" w:sz="4" w:space="0" w:color="auto"/>
              <w:left w:val="single" w:sz="4" w:space="0" w:color="auto"/>
              <w:bottom w:val="single" w:sz="4" w:space="0" w:color="auto"/>
              <w:right w:val="single" w:sz="4" w:space="0" w:color="auto"/>
            </w:tcBorders>
          </w:tcPr>
          <w:p w14:paraId="2939AE11" w14:textId="77777777" w:rsidR="00407752" w:rsidRPr="00407752" w:rsidRDefault="00407752" w:rsidP="006A60E0">
            <w:pPr>
              <w:keepNext/>
              <w:keepLines/>
              <w:overflowPunct w:val="0"/>
              <w:autoSpaceDE w:val="0"/>
              <w:autoSpaceDN w:val="0"/>
              <w:adjustRightInd w:val="0"/>
              <w:spacing w:after="0"/>
              <w:jc w:val="center"/>
              <w:textAlignment w:val="baseline"/>
              <w:rPr>
                <w:ins w:id="3437" w:author="Cardalda-Garcia Adrian 14IN" w:date="2023-04-28T13:43:00Z"/>
                <w:rFonts w:ascii="Arial" w:hAnsi="Arial"/>
                <w:snapToGrid w:val="0"/>
                <w:sz w:val="16"/>
                <w:szCs w:val="16"/>
                <w:lang w:eastAsia="en-GB"/>
              </w:rPr>
            </w:pPr>
            <w:ins w:id="3438" w:author="Cardalda-Garcia Adrian 14IN" w:date="2023-04-28T13:43:00Z">
              <w:r w:rsidRPr="00407752">
                <w:rPr>
                  <w:rFonts w:ascii="Arial" w:hAnsi="Arial"/>
                  <w:sz w:val="16"/>
                  <w:szCs w:val="16"/>
                  <w:lang w:eastAsia="en-GB"/>
                </w:rPr>
                <w:t>SSB.2 FR1</w:t>
              </w:r>
            </w:ins>
          </w:p>
        </w:tc>
        <w:tc>
          <w:tcPr>
            <w:tcW w:w="937" w:type="dxa"/>
            <w:tcBorders>
              <w:top w:val="single" w:sz="4" w:space="0" w:color="auto"/>
              <w:left w:val="single" w:sz="4" w:space="0" w:color="auto"/>
              <w:bottom w:val="single" w:sz="4" w:space="0" w:color="auto"/>
              <w:right w:val="single" w:sz="4" w:space="0" w:color="auto"/>
            </w:tcBorders>
          </w:tcPr>
          <w:p w14:paraId="24D79713" w14:textId="77777777" w:rsidR="00407752" w:rsidRPr="00407752" w:rsidRDefault="00407752" w:rsidP="006A60E0">
            <w:pPr>
              <w:keepNext/>
              <w:keepLines/>
              <w:overflowPunct w:val="0"/>
              <w:autoSpaceDE w:val="0"/>
              <w:autoSpaceDN w:val="0"/>
              <w:adjustRightInd w:val="0"/>
              <w:spacing w:after="0"/>
              <w:jc w:val="center"/>
              <w:textAlignment w:val="baseline"/>
              <w:rPr>
                <w:ins w:id="3439" w:author="Cardalda-Garcia Adrian 14IN" w:date="2023-04-28T13:43:00Z"/>
                <w:rFonts w:ascii="Arial" w:hAnsi="Arial"/>
                <w:snapToGrid w:val="0"/>
                <w:sz w:val="16"/>
                <w:szCs w:val="16"/>
                <w:lang w:eastAsia="en-GB"/>
              </w:rPr>
            </w:pPr>
            <w:ins w:id="3440" w:author="Cardalda-Garcia Adrian 14IN" w:date="2023-04-28T13:43:00Z">
              <w:r w:rsidRPr="00407752">
                <w:rPr>
                  <w:rFonts w:ascii="Arial" w:hAnsi="Arial"/>
                  <w:sz w:val="16"/>
                  <w:szCs w:val="16"/>
                  <w:lang w:eastAsia="en-GB"/>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7DCB6B29" w14:textId="77777777" w:rsidR="00407752" w:rsidRPr="00407752" w:rsidRDefault="00407752" w:rsidP="006A60E0">
            <w:pPr>
              <w:keepNext/>
              <w:keepLines/>
              <w:overflowPunct w:val="0"/>
              <w:autoSpaceDE w:val="0"/>
              <w:autoSpaceDN w:val="0"/>
              <w:adjustRightInd w:val="0"/>
              <w:spacing w:after="0"/>
              <w:jc w:val="center"/>
              <w:textAlignment w:val="baseline"/>
              <w:rPr>
                <w:ins w:id="3441" w:author="Cardalda-Garcia Adrian 14IN" w:date="2023-04-28T13:43:00Z"/>
                <w:rFonts w:ascii="Arial" w:hAnsi="Arial"/>
                <w:snapToGrid w:val="0"/>
                <w:sz w:val="16"/>
                <w:szCs w:val="16"/>
                <w:lang w:eastAsia="en-GB"/>
              </w:rPr>
            </w:pPr>
            <w:ins w:id="3442" w:author="Cardalda-Garcia Adrian 14IN" w:date="2023-04-28T13:43:00Z">
              <w:r w:rsidRPr="00407752">
                <w:rPr>
                  <w:rFonts w:ascii="Arial" w:hAnsi="Arial"/>
                  <w:sz w:val="16"/>
                  <w:szCs w:val="16"/>
                  <w:lang w:eastAsia="en-GB"/>
                </w:rPr>
                <w:t>SSB.2 FR1</w:t>
              </w:r>
            </w:ins>
          </w:p>
        </w:tc>
      </w:tr>
      <w:tr w:rsidR="00407752" w:rsidRPr="00407752" w14:paraId="71448095" w14:textId="77777777" w:rsidTr="006A60E0">
        <w:trPr>
          <w:trHeight w:val="187"/>
          <w:jc w:val="center"/>
          <w:ins w:id="3443" w:author="Cardalda-Garcia Adrian 14IN" w:date="2023-04-28T13:43:00Z"/>
        </w:trPr>
        <w:tc>
          <w:tcPr>
            <w:tcW w:w="2083" w:type="dxa"/>
            <w:gridSpan w:val="2"/>
            <w:tcBorders>
              <w:left w:val="single" w:sz="4" w:space="0" w:color="auto"/>
              <w:bottom w:val="nil"/>
              <w:right w:val="single" w:sz="4" w:space="0" w:color="auto"/>
            </w:tcBorders>
            <w:shd w:val="clear" w:color="auto" w:fill="auto"/>
          </w:tcPr>
          <w:p w14:paraId="0D1E38A1" w14:textId="77777777" w:rsidR="00407752" w:rsidRPr="00407752" w:rsidRDefault="00407752" w:rsidP="006A60E0">
            <w:pPr>
              <w:keepNext/>
              <w:keepLines/>
              <w:overflowPunct w:val="0"/>
              <w:autoSpaceDE w:val="0"/>
              <w:autoSpaceDN w:val="0"/>
              <w:adjustRightInd w:val="0"/>
              <w:spacing w:after="0"/>
              <w:textAlignment w:val="baseline"/>
              <w:rPr>
                <w:ins w:id="3444" w:author="Cardalda-Garcia Adrian 14IN" w:date="2023-04-28T13:43:00Z"/>
                <w:rFonts w:ascii="Arial" w:hAnsi="Arial" w:cs="Arial"/>
                <w:sz w:val="18"/>
                <w:lang w:eastAsia="en-GB"/>
              </w:rPr>
            </w:pPr>
            <w:ins w:id="3445" w:author="Cardalda-Garcia Adrian 14IN" w:date="2023-04-28T13:43:00Z">
              <w:r w:rsidRPr="00407752">
                <w:rPr>
                  <w:rFonts w:ascii="Arial" w:hAnsi="Arial" w:cs="Arial"/>
                  <w:sz w:val="18"/>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5B6F2A9D" w14:textId="77777777" w:rsidR="00407752" w:rsidRPr="00407752" w:rsidRDefault="00407752" w:rsidP="006A60E0">
            <w:pPr>
              <w:keepNext/>
              <w:keepLines/>
              <w:overflowPunct w:val="0"/>
              <w:autoSpaceDE w:val="0"/>
              <w:autoSpaceDN w:val="0"/>
              <w:adjustRightInd w:val="0"/>
              <w:spacing w:after="0"/>
              <w:textAlignment w:val="baseline"/>
              <w:rPr>
                <w:ins w:id="3446" w:author="Cardalda-Garcia Adrian 14IN" w:date="2023-04-28T13:43:00Z"/>
                <w:rFonts w:ascii="Arial" w:hAnsi="Arial" w:cs="Arial"/>
                <w:sz w:val="18"/>
                <w:szCs w:val="18"/>
                <w:lang w:eastAsia="en-GB"/>
              </w:rPr>
            </w:pPr>
            <w:ins w:id="3447"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1</w:t>
              </w:r>
            </w:ins>
          </w:p>
        </w:tc>
        <w:tc>
          <w:tcPr>
            <w:tcW w:w="1426" w:type="dxa"/>
            <w:vMerge w:val="restart"/>
            <w:tcBorders>
              <w:top w:val="single" w:sz="4" w:space="0" w:color="auto"/>
              <w:left w:val="single" w:sz="4" w:space="0" w:color="auto"/>
              <w:right w:val="single" w:sz="4" w:space="0" w:color="auto"/>
            </w:tcBorders>
          </w:tcPr>
          <w:p w14:paraId="52C2B6BB" w14:textId="77777777" w:rsidR="00407752" w:rsidRPr="00407752" w:rsidRDefault="00407752" w:rsidP="006A60E0">
            <w:pPr>
              <w:keepNext/>
              <w:keepLines/>
              <w:overflowPunct w:val="0"/>
              <w:autoSpaceDE w:val="0"/>
              <w:autoSpaceDN w:val="0"/>
              <w:adjustRightInd w:val="0"/>
              <w:spacing w:after="0"/>
              <w:jc w:val="center"/>
              <w:textAlignment w:val="baseline"/>
              <w:rPr>
                <w:ins w:id="3448" w:author="Cardalda-Garcia Adrian 14IN" w:date="2023-04-28T13:43:00Z"/>
                <w:rFonts w:ascii="Arial" w:hAnsi="Arial"/>
                <w:sz w:val="18"/>
                <w:lang w:eastAsia="en-GB"/>
              </w:rPr>
            </w:pPr>
            <w:ins w:id="3449" w:author="Cardalda-Garcia Adrian 14IN" w:date="2023-04-28T13:43:00Z">
              <w:r w:rsidRPr="00407752">
                <w:rPr>
                  <w:rFonts w:ascii="Arial" w:hAnsi="Arial" w:cs="v4.2.0"/>
                  <w:sz w:val="18"/>
                  <w:szCs w:val="18"/>
                  <w:lang w:eastAsia="en-GB"/>
                </w:rPr>
                <w:sym w:font="Symbol" w:char="F06D"/>
              </w:r>
              <w:r w:rsidRPr="00407752">
                <w:rPr>
                  <w:rFonts w:ascii="Arial" w:hAnsi="Arial" w:cs="v4.2.0"/>
                  <w:sz w:val="18"/>
                  <w:szCs w:val="18"/>
                  <w:lang w:eastAsia="en-GB"/>
                </w:rPr>
                <w:t>s</w:t>
              </w:r>
            </w:ins>
          </w:p>
        </w:tc>
        <w:tc>
          <w:tcPr>
            <w:tcW w:w="1150" w:type="dxa"/>
            <w:tcBorders>
              <w:top w:val="single" w:sz="4" w:space="0" w:color="auto"/>
              <w:left w:val="single" w:sz="4" w:space="0" w:color="auto"/>
              <w:bottom w:val="single" w:sz="4" w:space="0" w:color="auto"/>
              <w:right w:val="single" w:sz="4" w:space="0" w:color="auto"/>
            </w:tcBorders>
          </w:tcPr>
          <w:p w14:paraId="12E8FAC7" w14:textId="77777777" w:rsidR="00407752" w:rsidRPr="00407752" w:rsidRDefault="00407752" w:rsidP="006A60E0">
            <w:pPr>
              <w:keepNext/>
              <w:keepLines/>
              <w:overflowPunct w:val="0"/>
              <w:autoSpaceDE w:val="0"/>
              <w:autoSpaceDN w:val="0"/>
              <w:adjustRightInd w:val="0"/>
              <w:spacing w:after="0"/>
              <w:jc w:val="center"/>
              <w:textAlignment w:val="baseline"/>
              <w:rPr>
                <w:ins w:id="3450" w:author="Cardalda-Garcia Adrian 14IN" w:date="2023-04-28T13:43:00Z"/>
                <w:rFonts w:ascii="Arial" w:hAnsi="Arial"/>
                <w:sz w:val="16"/>
                <w:szCs w:val="16"/>
                <w:lang w:eastAsia="zh-CN"/>
              </w:rPr>
            </w:pPr>
            <w:ins w:id="3451" w:author="Cardalda-Garcia Adrian 14IN" w:date="2023-04-28T13:43:00Z">
              <w:r w:rsidRPr="00407752">
                <w:rPr>
                  <w:rFonts w:ascii="Arial" w:hAnsi="Arial"/>
                  <w:sz w:val="16"/>
                  <w:szCs w:val="16"/>
                  <w:lang w:eastAsia="zh-CN"/>
                </w:rPr>
                <w:t>-</w:t>
              </w:r>
            </w:ins>
          </w:p>
        </w:tc>
        <w:tc>
          <w:tcPr>
            <w:tcW w:w="1130" w:type="dxa"/>
            <w:gridSpan w:val="3"/>
            <w:tcBorders>
              <w:top w:val="single" w:sz="4" w:space="0" w:color="auto"/>
              <w:left w:val="single" w:sz="4" w:space="0" w:color="auto"/>
              <w:bottom w:val="single" w:sz="4" w:space="0" w:color="auto"/>
              <w:right w:val="single" w:sz="4" w:space="0" w:color="auto"/>
            </w:tcBorders>
          </w:tcPr>
          <w:p w14:paraId="0EE96BC7" w14:textId="77777777" w:rsidR="00407752" w:rsidRPr="00407752" w:rsidRDefault="00407752" w:rsidP="006A60E0">
            <w:pPr>
              <w:keepNext/>
              <w:keepLines/>
              <w:overflowPunct w:val="0"/>
              <w:autoSpaceDE w:val="0"/>
              <w:autoSpaceDN w:val="0"/>
              <w:adjustRightInd w:val="0"/>
              <w:spacing w:after="0"/>
              <w:jc w:val="center"/>
              <w:textAlignment w:val="baseline"/>
              <w:rPr>
                <w:ins w:id="3452" w:author="Cardalda-Garcia Adrian 14IN" w:date="2023-04-28T13:43:00Z"/>
                <w:rFonts w:ascii="Arial" w:hAnsi="Arial"/>
                <w:sz w:val="16"/>
                <w:szCs w:val="16"/>
                <w:lang w:eastAsia="en-GB"/>
              </w:rPr>
            </w:pPr>
            <w:ins w:id="3453" w:author="Cardalda-Garcia Adrian 14IN" w:date="2023-04-28T13:43:00Z">
              <w:r w:rsidRPr="00407752">
                <w:rPr>
                  <w:rFonts w:ascii="Arial" w:hAnsi="Arial"/>
                  <w:sz w:val="16"/>
                  <w:szCs w:val="16"/>
                  <w:lang w:eastAsia="en-GB"/>
                </w:rPr>
                <w:t>3</w:t>
              </w:r>
            </w:ins>
          </w:p>
        </w:tc>
        <w:tc>
          <w:tcPr>
            <w:tcW w:w="937" w:type="dxa"/>
            <w:tcBorders>
              <w:top w:val="single" w:sz="4" w:space="0" w:color="auto"/>
              <w:left w:val="single" w:sz="4" w:space="0" w:color="auto"/>
              <w:bottom w:val="single" w:sz="4" w:space="0" w:color="auto"/>
              <w:right w:val="single" w:sz="4" w:space="0" w:color="auto"/>
            </w:tcBorders>
          </w:tcPr>
          <w:p w14:paraId="2BD86FB6" w14:textId="77777777" w:rsidR="00407752" w:rsidRPr="00407752" w:rsidRDefault="00407752" w:rsidP="006A60E0">
            <w:pPr>
              <w:keepNext/>
              <w:keepLines/>
              <w:overflowPunct w:val="0"/>
              <w:autoSpaceDE w:val="0"/>
              <w:autoSpaceDN w:val="0"/>
              <w:adjustRightInd w:val="0"/>
              <w:spacing w:after="0"/>
              <w:jc w:val="center"/>
              <w:textAlignment w:val="baseline"/>
              <w:rPr>
                <w:ins w:id="3454" w:author="Cardalda-Garcia Adrian 14IN" w:date="2023-04-28T13:43:00Z"/>
                <w:rFonts w:ascii="Arial" w:hAnsi="Arial"/>
                <w:sz w:val="16"/>
                <w:szCs w:val="16"/>
                <w:lang w:eastAsia="en-GB"/>
              </w:rPr>
            </w:pPr>
            <w:ins w:id="3455" w:author="Cardalda-Garcia Adrian 14IN" w:date="2023-04-28T13:43:00Z">
              <w:r w:rsidRPr="00407752">
                <w:rPr>
                  <w:rFonts w:ascii="Arial" w:hAnsi="Arial"/>
                  <w:sz w:val="16"/>
                  <w:szCs w:val="16"/>
                  <w:lang w:eastAsia="en-GB"/>
                </w:rPr>
                <w:t>-</w:t>
              </w:r>
            </w:ins>
          </w:p>
        </w:tc>
        <w:tc>
          <w:tcPr>
            <w:tcW w:w="1154" w:type="dxa"/>
            <w:gridSpan w:val="2"/>
            <w:tcBorders>
              <w:top w:val="single" w:sz="4" w:space="0" w:color="auto"/>
              <w:left w:val="single" w:sz="4" w:space="0" w:color="auto"/>
              <w:bottom w:val="single" w:sz="4" w:space="0" w:color="auto"/>
              <w:right w:val="single" w:sz="4" w:space="0" w:color="auto"/>
            </w:tcBorders>
          </w:tcPr>
          <w:p w14:paraId="2942585C" w14:textId="77777777" w:rsidR="00407752" w:rsidRPr="00407752" w:rsidRDefault="00407752" w:rsidP="006A60E0">
            <w:pPr>
              <w:keepNext/>
              <w:keepLines/>
              <w:overflowPunct w:val="0"/>
              <w:autoSpaceDE w:val="0"/>
              <w:autoSpaceDN w:val="0"/>
              <w:adjustRightInd w:val="0"/>
              <w:spacing w:after="0"/>
              <w:jc w:val="center"/>
              <w:textAlignment w:val="baseline"/>
              <w:rPr>
                <w:ins w:id="3456" w:author="Cardalda-Garcia Adrian 14IN" w:date="2023-04-28T13:43:00Z"/>
                <w:rFonts w:ascii="Arial" w:hAnsi="Arial"/>
                <w:sz w:val="16"/>
                <w:szCs w:val="16"/>
                <w:lang w:eastAsia="en-GB"/>
              </w:rPr>
            </w:pPr>
            <w:ins w:id="3457" w:author="Cardalda-Garcia Adrian 14IN" w:date="2023-04-28T13:43:00Z">
              <w:r w:rsidRPr="00407752">
                <w:rPr>
                  <w:rFonts w:ascii="Arial" w:hAnsi="Arial"/>
                  <w:sz w:val="16"/>
                  <w:szCs w:val="16"/>
                  <w:lang w:eastAsia="en-GB"/>
                </w:rPr>
                <w:t>3</w:t>
              </w:r>
            </w:ins>
          </w:p>
        </w:tc>
      </w:tr>
      <w:tr w:rsidR="00407752" w:rsidRPr="00407752" w14:paraId="01DC24D4" w14:textId="77777777" w:rsidTr="006A60E0">
        <w:trPr>
          <w:trHeight w:val="187"/>
          <w:jc w:val="center"/>
          <w:ins w:id="3458"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C05D90D" w14:textId="77777777" w:rsidR="00407752" w:rsidRPr="00407752" w:rsidRDefault="00407752" w:rsidP="006A60E0">
            <w:pPr>
              <w:keepNext/>
              <w:keepLines/>
              <w:overflowPunct w:val="0"/>
              <w:autoSpaceDE w:val="0"/>
              <w:autoSpaceDN w:val="0"/>
              <w:adjustRightInd w:val="0"/>
              <w:spacing w:after="0"/>
              <w:textAlignment w:val="baseline"/>
              <w:rPr>
                <w:ins w:id="3459"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764AA8E" w14:textId="77777777" w:rsidR="00407752" w:rsidRPr="00407752" w:rsidRDefault="00407752" w:rsidP="006A60E0">
            <w:pPr>
              <w:keepNext/>
              <w:keepLines/>
              <w:overflowPunct w:val="0"/>
              <w:autoSpaceDE w:val="0"/>
              <w:autoSpaceDN w:val="0"/>
              <w:adjustRightInd w:val="0"/>
              <w:spacing w:after="0"/>
              <w:textAlignment w:val="baseline"/>
              <w:rPr>
                <w:ins w:id="3460" w:author="Cardalda-Garcia Adrian 14IN" w:date="2023-04-28T13:43:00Z"/>
                <w:rFonts w:ascii="Arial" w:hAnsi="Arial" w:cs="Arial"/>
                <w:sz w:val="18"/>
                <w:szCs w:val="18"/>
                <w:lang w:eastAsia="en-GB"/>
              </w:rPr>
            </w:pPr>
            <w:ins w:id="3461"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2,3</w:t>
              </w:r>
            </w:ins>
          </w:p>
        </w:tc>
        <w:tc>
          <w:tcPr>
            <w:tcW w:w="1426" w:type="dxa"/>
            <w:vMerge/>
            <w:tcBorders>
              <w:left w:val="single" w:sz="4" w:space="0" w:color="auto"/>
              <w:bottom w:val="single" w:sz="4" w:space="0" w:color="auto"/>
              <w:right w:val="single" w:sz="4" w:space="0" w:color="auto"/>
            </w:tcBorders>
          </w:tcPr>
          <w:p w14:paraId="2BEFD38B" w14:textId="77777777" w:rsidR="00407752" w:rsidRPr="00407752" w:rsidRDefault="00407752" w:rsidP="006A60E0">
            <w:pPr>
              <w:keepNext/>
              <w:keepLines/>
              <w:overflowPunct w:val="0"/>
              <w:autoSpaceDE w:val="0"/>
              <w:autoSpaceDN w:val="0"/>
              <w:adjustRightInd w:val="0"/>
              <w:spacing w:after="0"/>
              <w:jc w:val="center"/>
              <w:textAlignment w:val="baseline"/>
              <w:rPr>
                <w:ins w:id="3462"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A9339B0" w14:textId="77777777" w:rsidR="00407752" w:rsidRPr="00407752" w:rsidRDefault="00407752" w:rsidP="006A60E0">
            <w:pPr>
              <w:keepNext/>
              <w:keepLines/>
              <w:overflowPunct w:val="0"/>
              <w:autoSpaceDE w:val="0"/>
              <w:autoSpaceDN w:val="0"/>
              <w:adjustRightInd w:val="0"/>
              <w:spacing w:after="0"/>
              <w:jc w:val="center"/>
              <w:textAlignment w:val="baseline"/>
              <w:rPr>
                <w:ins w:id="3463" w:author="Cardalda-Garcia Adrian 14IN" w:date="2023-04-28T13:43:00Z"/>
                <w:rFonts w:ascii="Arial" w:hAnsi="Arial"/>
                <w:sz w:val="18"/>
                <w:szCs w:val="18"/>
                <w:lang w:eastAsia="zh-CN"/>
              </w:rPr>
            </w:pPr>
            <w:ins w:id="3464" w:author="Cardalda-Garcia Adrian 14IN" w:date="2023-04-28T13:43:00Z">
              <w:r w:rsidRPr="00407752">
                <w:rPr>
                  <w:rFonts w:ascii="Arial" w:hAnsi="Arial"/>
                  <w:sz w:val="18"/>
                  <w:szCs w:val="18"/>
                  <w:lang w:eastAsia="zh-CN"/>
                </w:rPr>
                <w:t>-</w:t>
              </w:r>
            </w:ins>
          </w:p>
        </w:tc>
        <w:tc>
          <w:tcPr>
            <w:tcW w:w="1130" w:type="dxa"/>
            <w:gridSpan w:val="3"/>
            <w:tcBorders>
              <w:top w:val="single" w:sz="4" w:space="0" w:color="auto"/>
              <w:left w:val="single" w:sz="4" w:space="0" w:color="auto"/>
              <w:bottom w:val="single" w:sz="4" w:space="0" w:color="auto"/>
              <w:right w:val="single" w:sz="4" w:space="0" w:color="auto"/>
            </w:tcBorders>
          </w:tcPr>
          <w:p w14:paraId="6D18E5A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465" w:author="Cardalda-Garcia Adrian 14IN" w:date="2023-04-28T13:43:00Z"/>
                <w:rFonts w:ascii="Arial" w:hAnsi="Arial"/>
                <w:sz w:val="18"/>
                <w:szCs w:val="18"/>
                <w:lang w:eastAsia="en-GB"/>
              </w:rPr>
            </w:pPr>
            <w:ins w:id="3466" w:author="Cardalda-Garcia Adrian 14IN" w:date="2023-04-28T13:43:00Z">
              <w:r w:rsidRPr="00407752">
                <w:rPr>
                  <w:rFonts w:ascii="Arial" w:hAnsi="Arial"/>
                  <w:sz w:val="18"/>
                  <w:szCs w:val="18"/>
                  <w:lang w:eastAsia="en-GB"/>
                </w:rPr>
                <w:t>3</w:t>
              </w:r>
            </w:ins>
          </w:p>
        </w:tc>
        <w:tc>
          <w:tcPr>
            <w:tcW w:w="937" w:type="dxa"/>
            <w:tcBorders>
              <w:top w:val="single" w:sz="4" w:space="0" w:color="auto"/>
              <w:left w:val="single" w:sz="4" w:space="0" w:color="auto"/>
              <w:bottom w:val="single" w:sz="4" w:space="0" w:color="auto"/>
              <w:right w:val="single" w:sz="4" w:space="0" w:color="auto"/>
            </w:tcBorders>
          </w:tcPr>
          <w:p w14:paraId="6F2E69BD"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467" w:author="Cardalda-Garcia Adrian 14IN" w:date="2023-04-28T13:43:00Z"/>
                <w:rFonts w:ascii="Arial" w:hAnsi="Arial"/>
                <w:sz w:val="18"/>
                <w:szCs w:val="18"/>
                <w:lang w:eastAsia="en-GB"/>
              </w:rPr>
            </w:pPr>
            <w:ins w:id="3468" w:author="Cardalda-Garcia Adrian 14IN" w:date="2023-04-28T13:43:00Z">
              <w:r w:rsidRPr="00407752">
                <w:rPr>
                  <w:rFonts w:ascii="Arial" w:hAnsi="Arial"/>
                  <w:sz w:val="18"/>
                  <w:szCs w:val="18"/>
                  <w:lang w:eastAsia="en-GB"/>
                </w:rPr>
                <w:t>-</w:t>
              </w:r>
            </w:ins>
          </w:p>
        </w:tc>
        <w:tc>
          <w:tcPr>
            <w:tcW w:w="1154" w:type="dxa"/>
            <w:gridSpan w:val="2"/>
            <w:tcBorders>
              <w:top w:val="single" w:sz="4" w:space="0" w:color="auto"/>
              <w:left w:val="single" w:sz="4" w:space="0" w:color="auto"/>
              <w:bottom w:val="single" w:sz="4" w:space="0" w:color="auto"/>
              <w:right w:val="single" w:sz="4" w:space="0" w:color="auto"/>
            </w:tcBorders>
          </w:tcPr>
          <w:p w14:paraId="629B7B75"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469" w:author="Cardalda-Garcia Adrian 14IN" w:date="2023-04-28T13:43:00Z"/>
                <w:rFonts w:ascii="Arial" w:hAnsi="Arial"/>
                <w:sz w:val="18"/>
                <w:szCs w:val="18"/>
                <w:lang w:eastAsia="en-GB"/>
              </w:rPr>
            </w:pPr>
            <w:ins w:id="3470" w:author="Cardalda-Garcia Adrian 14IN" w:date="2023-04-28T13:43:00Z">
              <w:r w:rsidRPr="00407752">
                <w:rPr>
                  <w:rFonts w:ascii="Arial" w:hAnsi="Arial"/>
                  <w:sz w:val="18"/>
                  <w:szCs w:val="18"/>
                  <w:lang w:eastAsia="en-GB"/>
                </w:rPr>
                <w:t>3</w:t>
              </w:r>
            </w:ins>
          </w:p>
        </w:tc>
      </w:tr>
      <w:tr w:rsidR="00407752" w:rsidRPr="00407752" w14:paraId="1AF47374" w14:textId="77777777" w:rsidTr="006A60E0">
        <w:trPr>
          <w:trHeight w:val="187"/>
          <w:jc w:val="center"/>
          <w:ins w:id="347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757D8D03" w14:textId="77777777" w:rsidR="00407752" w:rsidRPr="00407752" w:rsidRDefault="00407752" w:rsidP="006A60E0">
            <w:pPr>
              <w:keepNext/>
              <w:keepLines/>
              <w:overflowPunct w:val="0"/>
              <w:autoSpaceDE w:val="0"/>
              <w:autoSpaceDN w:val="0"/>
              <w:adjustRightInd w:val="0"/>
              <w:spacing w:after="0"/>
              <w:textAlignment w:val="baseline"/>
              <w:rPr>
                <w:ins w:id="3472" w:author="Cardalda-Garcia Adrian 14IN" w:date="2023-04-28T13:43:00Z"/>
                <w:rFonts w:ascii="Arial" w:hAnsi="Arial" w:cs="Arial"/>
                <w:sz w:val="18"/>
                <w:lang w:eastAsia="en-GB"/>
              </w:rPr>
            </w:pPr>
            <w:ins w:id="3473" w:author="Cardalda-Garcia Adrian 14IN" w:date="2023-04-28T13:43:00Z">
              <w:r w:rsidRPr="00407752">
                <w:rPr>
                  <w:rFonts w:ascii="Arial" w:hAnsi="Arial" w:cs="Arial"/>
                  <w:sz w:val="18"/>
                  <w:lang w:eastAsia="en-GB"/>
                </w:rPr>
                <w:t>Expected RSTD</w:t>
              </w:r>
            </w:ins>
          </w:p>
        </w:tc>
        <w:tc>
          <w:tcPr>
            <w:tcW w:w="1715" w:type="dxa"/>
            <w:tcBorders>
              <w:top w:val="single" w:sz="4" w:space="0" w:color="auto"/>
              <w:left w:val="single" w:sz="4" w:space="0" w:color="auto"/>
              <w:bottom w:val="single" w:sz="4" w:space="0" w:color="auto"/>
              <w:right w:val="single" w:sz="4" w:space="0" w:color="auto"/>
            </w:tcBorders>
          </w:tcPr>
          <w:p w14:paraId="6C97AE8A" w14:textId="77777777" w:rsidR="00407752" w:rsidRPr="00407752" w:rsidRDefault="00407752" w:rsidP="006A60E0">
            <w:pPr>
              <w:keepNext/>
              <w:keepLines/>
              <w:overflowPunct w:val="0"/>
              <w:autoSpaceDE w:val="0"/>
              <w:autoSpaceDN w:val="0"/>
              <w:adjustRightInd w:val="0"/>
              <w:spacing w:after="0"/>
              <w:jc w:val="center"/>
              <w:textAlignment w:val="baseline"/>
              <w:rPr>
                <w:ins w:id="3474" w:author="Cardalda-Garcia Adrian 14IN" w:date="2023-04-28T13:43:00Z"/>
                <w:rFonts w:ascii="Arial" w:hAnsi="Arial"/>
                <w:sz w:val="18"/>
                <w:lang w:eastAsia="en-GB"/>
              </w:rPr>
            </w:pPr>
            <w:ins w:id="3475" w:author="Cardalda-Garcia Adrian 14IN" w:date="2023-04-28T13:43:00Z">
              <w:r w:rsidRPr="00407752">
                <w:rPr>
                  <w:rFonts w:ascii="Arial" w:hAnsi="Arial"/>
                  <w:sz w:val="18"/>
                  <w:lang w:eastAsia="en-GB"/>
                </w:rPr>
                <w:t xml:space="preserve">Config </w:t>
              </w:r>
              <w:r w:rsidRPr="00407752">
                <w:rPr>
                  <w:rFonts w:ascii="Arial" w:hAnsi="Arial"/>
                  <w:sz w:val="18"/>
                  <w:lang w:eastAsia="zh-CN"/>
                </w:rPr>
                <w:t>1,</w:t>
              </w:r>
              <w:r w:rsidRPr="00407752">
                <w:rPr>
                  <w:rFonts w:ascii="Arial" w:hAnsi="Arial"/>
                  <w:sz w:val="18"/>
                  <w:lang w:eastAsia="en-GB"/>
                </w:rPr>
                <w:t>2,3</w:t>
              </w:r>
            </w:ins>
          </w:p>
        </w:tc>
        <w:tc>
          <w:tcPr>
            <w:tcW w:w="1426" w:type="dxa"/>
            <w:tcBorders>
              <w:left w:val="single" w:sz="4" w:space="0" w:color="auto"/>
              <w:bottom w:val="single" w:sz="4" w:space="0" w:color="auto"/>
              <w:right w:val="single" w:sz="4" w:space="0" w:color="auto"/>
            </w:tcBorders>
          </w:tcPr>
          <w:p w14:paraId="120FDE0B" w14:textId="77777777" w:rsidR="00407752" w:rsidRPr="00407752" w:rsidRDefault="00407752" w:rsidP="006A60E0">
            <w:pPr>
              <w:keepNext/>
              <w:keepLines/>
              <w:overflowPunct w:val="0"/>
              <w:autoSpaceDE w:val="0"/>
              <w:autoSpaceDN w:val="0"/>
              <w:adjustRightInd w:val="0"/>
              <w:spacing w:after="0"/>
              <w:jc w:val="center"/>
              <w:textAlignment w:val="baseline"/>
              <w:rPr>
                <w:ins w:id="3476" w:author="Cardalda-Garcia Adrian 14IN" w:date="2023-04-28T13:43:00Z"/>
                <w:rFonts w:ascii="Arial" w:hAnsi="Arial"/>
                <w:sz w:val="18"/>
                <w:lang w:eastAsia="en-GB"/>
              </w:rPr>
            </w:pPr>
            <w:ins w:id="3477" w:author="Cardalda-Garcia Adrian 14IN" w:date="2023-04-28T13:43:00Z">
              <w:r w:rsidRPr="00407752">
                <w:rPr>
                  <w:rFonts w:ascii="Arial" w:hAnsi="Arial"/>
                  <w:sz w:val="18"/>
                  <w:lang w:eastAsia="en-GB"/>
                </w:rPr>
                <w:sym w:font="Symbol" w:char="F06D"/>
              </w:r>
              <w:r w:rsidRPr="00407752">
                <w:rPr>
                  <w:rFonts w:ascii="Arial" w:hAnsi="Arial"/>
                  <w:sz w:val="18"/>
                  <w:lang w:eastAsia="en-GB"/>
                </w:rPr>
                <w:t>s</w:t>
              </w:r>
            </w:ins>
          </w:p>
        </w:tc>
        <w:tc>
          <w:tcPr>
            <w:tcW w:w="4371" w:type="dxa"/>
            <w:gridSpan w:val="7"/>
            <w:tcBorders>
              <w:top w:val="single" w:sz="4" w:space="0" w:color="auto"/>
              <w:left w:val="single" w:sz="4" w:space="0" w:color="auto"/>
              <w:bottom w:val="single" w:sz="4" w:space="0" w:color="auto"/>
              <w:right w:val="single" w:sz="4" w:space="0" w:color="auto"/>
            </w:tcBorders>
          </w:tcPr>
          <w:p w14:paraId="05C613DB" w14:textId="77777777" w:rsidR="00407752" w:rsidRPr="00407752" w:rsidRDefault="00407752" w:rsidP="006A60E0">
            <w:pPr>
              <w:keepNext/>
              <w:keepLines/>
              <w:overflowPunct w:val="0"/>
              <w:autoSpaceDE w:val="0"/>
              <w:autoSpaceDN w:val="0"/>
              <w:adjustRightInd w:val="0"/>
              <w:spacing w:after="0"/>
              <w:jc w:val="center"/>
              <w:textAlignment w:val="baseline"/>
              <w:rPr>
                <w:ins w:id="3478" w:author="Cardalda-Garcia Adrian 14IN" w:date="2023-04-28T13:43:00Z"/>
                <w:rFonts w:ascii="Arial" w:hAnsi="Arial"/>
                <w:sz w:val="18"/>
                <w:lang w:eastAsia="en-GB"/>
              </w:rPr>
            </w:pPr>
            <w:ins w:id="3479" w:author="Cardalda-Garcia Adrian 14IN" w:date="2023-04-28T13:43:00Z">
              <w:r w:rsidRPr="00407752">
                <w:rPr>
                  <w:rFonts w:ascii="Arial" w:hAnsi="Arial"/>
                  <w:sz w:val="18"/>
                  <w:lang w:eastAsia="en-GB"/>
                </w:rPr>
                <w:t>3</w:t>
              </w:r>
            </w:ins>
          </w:p>
        </w:tc>
      </w:tr>
      <w:tr w:rsidR="00407752" w:rsidRPr="00407752" w14:paraId="07A47514" w14:textId="77777777" w:rsidTr="006A60E0">
        <w:trPr>
          <w:trHeight w:val="187"/>
          <w:jc w:val="center"/>
          <w:ins w:id="348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EFDFA24" w14:textId="77777777" w:rsidR="00407752" w:rsidRPr="00407752" w:rsidRDefault="00407752" w:rsidP="006A60E0">
            <w:pPr>
              <w:keepNext/>
              <w:keepLines/>
              <w:overflowPunct w:val="0"/>
              <w:autoSpaceDE w:val="0"/>
              <w:autoSpaceDN w:val="0"/>
              <w:adjustRightInd w:val="0"/>
              <w:spacing w:after="0"/>
              <w:textAlignment w:val="baseline"/>
              <w:rPr>
                <w:ins w:id="3481" w:author="Cardalda-Garcia Adrian 14IN" w:date="2023-04-28T13:43:00Z"/>
                <w:rFonts w:ascii="Arial" w:hAnsi="Arial" w:cs="Arial"/>
                <w:sz w:val="18"/>
                <w:lang w:eastAsia="en-GB"/>
              </w:rPr>
            </w:pPr>
            <w:ins w:id="3482" w:author="Cardalda-Garcia Adrian 14IN" w:date="2023-04-28T13:43:00Z">
              <w:r w:rsidRPr="00407752">
                <w:rPr>
                  <w:rFonts w:ascii="Arial" w:hAnsi="Arial" w:cs="Arial"/>
                  <w:sz w:val="18"/>
                  <w:lang w:eastAsia="en-GB"/>
                </w:rPr>
                <w:t>Expected RSTD uncertainty</w:t>
              </w:r>
            </w:ins>
          </w:p>
        </w:tc>
        <w:tc>
          <w:tcPr>
            <w:tcW w:w="1715" w:type="dxa"/>
            <w:tcBorders>
              <w:top w:val="single" w:sz="4" w:space="0" w:color="auto"/>
              <w:left w:val="single" w:sz="4" w:space="0" w:color="auto"/>
              <w:bottom w:val="single" w:sz="4" w:space="0" w:color="auto"/>
              <w:right w:val="single" w:sz="4" w:space="0" w:color="auto"/>
            </w:tcBorders>
          </w:tcPr>
          <w:p w14:paraId="6071F81D" w14:textId="77777777" w:rsidR="00407752" w:rsidRPr="00407752" w:rsidRDefault="00407752" w:rsidP="006A60E0">
            <w:pPr>
              <w:keepNext/>
              <w:keepLines/>
              <w:overflowPunct w:val="0"/>
              <w:autoSpaceDE w:val="0"/>
              <w:autoSpaceDN w:val="0"/>
              <w:adjustRightInd w:val="0"/>
              <w:spacing w:after="0"/>
              <w:jc w:val="center"/>
              <w:textAlignment w:val="baseline"/>
              <w:rPr>
                <w:ins w:id="3483" w:author="Cardalda-Garcia Adrian 14IN" w:date="2023-04-28T13:43:00Z"/>
                <w:rFonts w:ascii="Arial" w:hAnsi="Arial"/>
                <w:sz w:val="18"/>
                <w:lang w:eastAsia="en-GB"/>
              </w:rPr>
            </w:pPr>
            <w:ins w:id="3484" w:author="Cardalda-Garcia Adrian 14IN" w:date="2023-04-28T13:43:00Z">
              <w:r w:rsidRPr="00407752">
                <w:rPr>
                  <w:rFonts w:ascii="Arial" w:hAnsi="Arial"/>
                  <w:sz w:val="18"/>
                  <w:lang w:eastAsia="en-GB"/>
                </w:rPr>
                <w:t xml:space="preserve">Config </w:t>
              </w:r>
              <w:r w:rsidRPr="00407752">
                <w:rPr>
                  <w:rFonts w:ascii="Arial" w:hAnsi="Arial"/>
                  <w:sz w:val="18"/>
                  <w:lang w:eastAsia="zh-CN"/>
                </w:rPr>
                <w:t>1,</w:t>
              </w:r>
              <w:r w:rsidRPr="00407752">
                <w:rPr>
                  <w:rFonts w:ascii="Arial" w:hAnsi="Arial"/>
                  <w:sz w:val="18"/>
                  <w:lang w:eastAsia="en-GB"/>
                </w:rPr>
                <w:t>2,3</w:t>
              </w:r>
            </w:ins>
          </w:p>
        </w:tc>
        <w:tc>
          <w:tcPr>
            <w:tcW w:w="1426" w:type="dxa"/>
            <w:tcBorders>
              <w:left w:val="single" w:sz="4" w:space="0" w:color="auto"/>
              <w:bottom w:val="single" w:sz="4" w:space="0" w:color="auto"/>
              <w:right w:val="single" w:sz="4" w:space="0" w:color="auto"/>
            </w:tcBorders>
          </w:tcPr>
          <w:p w14:paraId="0F4863DA" w14:textId="77777777" w:rsidR="00407752" w:rsidRPr="00407752" w:rsidRDefault="00407752" w:rsidP="006A60E0">
            <w:pPr>
              <w:keepNext/>
              <w:keepLines/>
              <w:overflowPunct w:val="0"/>
              <w:autoSpaceDE w:val="0"/>
              <w:autoSpaceDN w:val="0"/>
              <w:adjustRightInd w:val="0"/>
              <w:spacing w:after="0"/>
              <w:jc w:val="center"/>
              <w:textAlignment w:val="baseline"/>
              <w:rPr>
                <w:ins w:id="3485" w:author="Cardalda-Garcia Adrian 14IN" w:date="2023-04-28T13:43:00Z"/>
                <w:rFonts w:ascii="Arial" w:hAnsi="Arial"/>
                <w:sz w:val="18"/>
                <w:lang w:eastAsia="en-GB"/>
              </w:rPr>
            </w:pPr>
            <w:ins w:id="3486" w:author="Cardalda-Garcia Adrian 14IN" w:date="2023-04-28T13:43:00Z">
              <w:r w:rsidRPr="00407752">
                <w:rPr>
                  <w:rFonts w:ascii="Arial" w:hAnsi="Arial"/>
                  <w:sz w:val="18"/>
                  <w:lang w:eastAsia="en-GB"/>
                </w:rPr>
                <w:sym w:font="Symbol" w:char="F06D"/>
              </w:r>
              <w:r w:rsidRPr="00407752">
                <w:rPr>
                  <w:rFonts w:ascii="Arial" w:hAnsi="Arial"/>
                  <w:sz w:val="18"/>
                  <w:lang w:eastAsia="en-GB"/>
                </w:rPr>
                <w:t>s</w:t>
              </w:r>
            </w:ins>
          </w:p>
        </w:tc>
        <w:tc>
          <w:tcPr>
            <w:tcW w:w="4371" w:type="dxa"/>
            <w:gridSpan w:val="7"/>
            <w:tcBorders>
              <w:top w:val="single" w:sz="4" w:space="0" w:color="auto"/>
              <w:left w:val="single" w:sz="4" w:space="0" w:color="auto"/>
              <w:bottom w:val="single" w:sz="4" w:space="0" w:color="auto"/>
              <w:right w:val="single" w:sz="4" w:space="0" w:color="auto"/>
            </w:tcBorders>
          </w:tcPr>
          <w:p w14:paraId="672B6A93" w14:textId="77777777" w:rsidR="00407752" w:rsidRPr="00407752" w:rsidRDefault="00407752" w:rsidP="006A60E0">
            <w:pPr>
              <w:keepNext/>
              <w:keepLines/>
              <w:overflowPunct w:val="0"/>
              <w:autoSpaceDE w:val="0"/>
              <w:autoSpaceDN w:val="0"/>
              <w:adjustRightInd w:val="0"/>
              <w:spacing w:after="0"/>
              <w:jc w:val="center"/>
              <w:textAlignment w:val="baseline"/>
              <w:rPr>
                <w:ins w:id="3487" w:author="Cardalda-Garcia Adrian 14IN" w:date="2023-04-28T13:43:00Z"/>
                <w:rFonts w:ascii="Arial" w:hAnsi="Arial"/>
                <w:sz w:val="18"/>
                <w:lang w:eastAsia="en-GB"/>
              </w:rPr>
            </w:pPr>
            <w:ins w:id="3488" w:author="Cardalda-Garcia Adrian 14IN" w:date="2023-04-28T13:43:00Z">
              <w:r w:rsidRPr="00407752">
                <w:rPr>
                  <w:rFonts w:ascii="Arial" w:hAnsi="Arial"/>
                  <w:sz w:val="18"/>
                  <w:lang w:eastAsia="en-GB"/>
                </w:rPr>
                <w:t>5</w:t>
              </w:r>
            </w:ins>
          </w:p>
        </w:tc>
      </w:tr>
      <w:tr w:rsidR="00407752" w:rsidRPr="00407752" w14:paraId="2AA950E1" w14:textId="77777777" w:rsidTr="006A60E0">
        <w:trPr>
          <w:trHeight w:val="187"/>
          <w:jc w:val="center"/>
          <w:ins w:id="3489" w:author="Cardalda-Garcia Adrian 14IN" w:date="2023-04-28T13:43:00Z"/>
        </w:trPr>
        <w:tc>
          <w:tcPr>
            <w:tcW w:w="2083" w:type="dxa"/>
            <w:gridSpan w:val="2"/>
            <w:vMerge w:val="restart"/>
            <w:tcBorders>
              <w:top w:val="nil"/>
              <w:left w:val="single" w:sz="4" w:space="0" w:color="auto"/>
              <w:right w:val="single" w:sz="4" w:space="0" w:color="auto"/>
            </w:tcBorders>
            <w:shd w:val="clear" w:color="auto" w:fill="auto"/>
          </w:tcPr>
          <w:p w14:paraId="4B2C346A" w14:textId="77777777" w:rsidR="00407752" w:rsidRPr="00407752" w:rsidRDefault="00407752" w:rsidP="006A60E0">
            <w:pPr>
              <w:keepNext/>
              <w:keepLines/>
              <w:overflowPunct w:val="0"/>
              <w:autoSpaceDE w:val="0"/>
              <w:autoSpaceDN w:val="0"/>
              <w:adjustRightInd w:val="0"/>
              <w:spacing w:after="0"/>
              <w:textAlignment w:val="baseline"/>
              <w:rPr>
                <w:ins w:id="3490" w:author="Cardalda-Garcia Adrian 14IN" w:date="2023-04-28T13:43:00Z"/>
                <w:rFonts w:ascii="Arial" w:hAnsi="Arial" w:cs="Arial"/>
                <w:sz w:val="18"/>
                <w:lang w:eastAsia="en-GB"/>
              </w:rPr>
            </w:pPr>
            <w:ins w:id="3491" w:author="Cardalda-Garcia Adrian 14IN" w:date="2023-04-28T13:43:00Z">
              <w:r w:rsidRPr="00407752">
                <w:rPr>
                  <w:rFonts w:ascii="Arial" w:hAnsi="Arial" w:cs="Arial"/>
                  <w:sz w:val="18"/>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79E3B087" w14:textId="77777777" w:rsidR="00407752" w:rsidRPr="00407752" w:rsidRDefault="00407752" w:rsidP="006A60E0">
            <w:pPr>
              <w:keepNext/>
              <w:keepLines/>
              <w:overflowPunct w:val="0"/>
              <w:autoSpaceDE w:val="0"/>
              <w:autoSpaceDN w:val="0"/>
              <w:adjustRightInd w:val="0"/>
              <w:spacing w:after="0"/>
              <w:textAlignment w:val="baseline"/>
              <w:rPr>
                <w:ins w:id="3492" w:author="Cardalda-Garcia Adrian 14IN" w:date="2023-04-28T13:43:00Z"/>
                <w:rFonts w:ascii="Arial" w:hAnsi="Arial" w:cs="Arial"/>
                <w:sz w:val="18"/>
                <w:szCs w:val="18"/>
                <w:lang w:eastAsia="en-GB"/>
              </w:rPr>
            </w:pPr>
            <w:ins w:id="3493"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2EF82C12" w14:textId="77777777" w:rsidR="00407752" w:rsidRPr="00407752" w:rsidRDefault="00407752" w:rsidP="006A60E0">
            <w:pPr>
              <w:keepNext/>
              <w:keepLines/>
              <w:overflowPunct w:val="0"/>
              <w:autoSpaceDE w:val="0"/>
              <w:autoSpaceDN w:val="0"/>
              <w:adjustRightInd w:val="0"/>
              <w:spacing w:after="0"/>
              <w:jc w:val="center"/>
              <w:textAlignment w:val="baseline"/>
              <w:rPr>
                <w:ins w:id="3494"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01BF804A" w14:textId="77777777" w:rsidR="00407752" w:rsidRPr="00407752" w:rsidRDefault="00407752" w:rsidP="006A60E0">
            <w:pPr>
              <w:keepNext/>
              <w:keepLines/>
              <w:overflowPunct w:val="0"/>
              <w:autoSpaceDE w:val="0"/>
              <w:autoSpaceDN w:val="0"/>
              <w:adjustRightInd w:val="0"/>
              <w:spacing w:after="0"/>
              <w:jc w:val="center"/>
              <w:textAlignment w:val="baseline"/>
              <w:rPr>
                <w:ins w:id="3495" w:author="Cardalda-Garcia Adrian 14IN" w:date="2023-04-28T13:43:00Z"/>
                <w:rFonts w:ascii="Arial" w:hAnsi="Arial"/>
                <w:sz w:val="18"/>
                <w:szCs w:val="18"/>
                <w:lang w:eastAsia="zh-CN"/>
              </w:rPr>
            </w:pPr>
            <w:ins w:id="3496" w:author="Cardalda-Garcia Adrian 14IN" w:date="2023-04-28T13:43:00Z">
              <w:r w:rsidRPr="00407752">
                <w:rPr>
                  <w:rFonts w:ascii="Arial" w:hAnsi="Arial"/>
                  <w:sz w:val="18"/>
                  <w:szCs w:val="18"/>
                  <w:lang w:eastAsia="en-GB"/>
                </w:rPr>
                <w:t>SMTC.2</w:t>
              </w:r>
            </w:ins>
          </w:p>
        </w:tc>
      </w:tr>
      <w:tr w:rsidR="00407752" w:rsidRPr="00407752" w14:paraId="247E474A" w14:textId="77777777" w:rsidTr="006A60E0">
        <w:trPr>
          <w:trHeight w:val="187"/>
          <w:jc w:val="center"/>
          <w:ins w:id="3497"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3C9091D8" w14:textId="77777777" w:rsidR="00407752" w:rsidRPr="00407752" w:rsidRDefault="00407752" w:rsidP="006A60E0">
            <w:pPr>
              <w:keepNext/>
              <w:keepLines/>
              <w:overflowPunct w:val="0"/>
              <w:autoSpaceDE w:val="0"/>
              <w:autoSpaceDN w:val="0"/>
              <w:adjustRightInd w:val="0"/>
              <w:spacing w:after="0"/>
              <w:textAlignment w:val="baseline"/>
              <w:rPr>
                <w:ins w:id="349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137EE9A" w14:textId="77777777" w:rsidR="00407752" w:rsidRPr="00407752" w:rsidRDefault="00407752" w:rsidP="006A60E0">
            <w:pPr>
              <w:keepNext/>
              <w:keepLines/>
              <w:overflowPunct w:val="0"/>
              <w:autoSpaceDE w:val="0"/>
              <w:autoSpaceDN w:val="0"/>
              <w:adjustRightInd w:val="0"/>
              <w:spacing w:after="0"/>
              <w:textAlignment w:val="baseline"/>
              <w:rPr>
                <w:ins w:id="3499" w:author="Cardalda-Garcia Adrian 14IN" w:date="2023-04-28T13:43:00Z"/>
                <w:rFonts w:ascii="Arial" w:hAnsi="Arial" w:cs="Arial"/>
                <w:sz w:val="18"/>
                <w:szCs w:val="18"/>
                <w:lang w:eastAsia="en-GB"/>
              </w:rPr>
            </w:pPr>
            <w:ins w:id="3500"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29C94956" w14:textId="77777777" w:rsidR="00407752" w:rsidRPr="00407752" w:rsidRDefault="00407752" w:rsidP="006A60E0">
            <w:pPr>
              <w:keepNext/>
              <w:keepLines/>
              <w:overflowPunct w:val="0"/>
              <w:autoSpaceDE w:val="0"/>
              <w:autoSpaceDN w:val="0"/>
              <w:adjustRightInd w:val="0"/>
              <w:spacing w:after="0"/>
              <w:jc w:val="center"/>
              <w:textAlignment w:val="baseline"/>
              <w:rPr>
                <w:ins w:id="3501"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2A0F3558" w14:textId="77777777" w:rsidR="00407752" w:rsidRPr="00407752" w:rsidRDefault="00407752" w:rsidP="006A60E0">
            <w:pPr>
              <w:keepNext/>
              <w:keepLines/>
              <w:overflowPunct w:val="0"/>
              <w:autoSpaceDE w:val="0"/>
              <w:autoSpaceDN w:val="0"/>
              <w:adjustRightInd w:val="0"/>
              <w:spacing w:after="0"/>
              <w:jc w:val="center"/>
              <w:textAlignment w:val="baseline"/>
              <w:rPr>
                <w:ins w:id="3502" w:author="Cardalda-Garcia Adrian 14IN" w:date="2023-04-28T13:43:00Z"/>
                <w:rFonts w:ascii="Arial" w:hAnsi="Arial"/>
                <w:sz w:val="18"/>
                <w:szCs w:val="18"/>
                <w:lang w:eastAsia="zh-CN"/>
              </w:rPr>
            </w:pPr>
            <w:ins w:id="3503" w:author="Cardalda-Garcia Adrian 14IN" w:date="2023-04-28T13:43:00Z">
              <w:r w:rsidRPr="00407752">
                <w:rPr>
                  <w:rFonts w:ascii="Arial" w:hAnsi="Arial"/>
                  <w:sz w:val="18"/>
                  <w:szCs w:val="18"/>
                  <w:lang w:eastAsia="en-GB"/>
                </w:rPr>
                <w:t>SMTC.1</w:t>
              </w:r>
            </w:ins>
          </w:p>
        </w:tc>
      </w:tr>
      <w:tr w:rsidR="00407752" w:rsidRPr="00407752" w14:paraId="2D61205A" w14:textId="77777777" w:rsidTr="006A60E0">
        <w:trPr>
          <w:trHeight w:val="187"/>
          <w:jc w:val="center"/>
          <w:ins w:id="3504" w:author="Cardalda-Garcia Adrian 14IN" w:date="2023-04-28T13:43:00Z"/>
        </w:trPr>
        <w:tc>
          <w:tcPr>
            <w:tcW w:w="3798" w:type="dxa"/>
            <w:gridSpan w:val="3"/>
            <w:tcBorders>
              <w:left w:val="single" w:sz="4" w:space="0" w:color="auto"/>
              <w:bottom w:val="single" w:sz="4" w:space="0" w:color="auto"/>
              <w:right w:val="single" w:sz="4" w:space="0" w:color="auto"/>
            </w:tcBorders>
            <w:shd w:val="clear" w:color="auto" w:fill="auto"/>
          </w:tcPr>
          <w:p w14:paraId="1B819EF4" w14:textId="77777777" w:rsidR="00407752" w:rsidRPr="00407752" w:rsidRDefault="00407752" w:rsidP="006A60E0">
            <w:pPr>
              <w:keepNext/>
              <w:keepLines/>
              <w:overflowPunct w:val="0"/>
              <w:autoSpaceDE w:val="0"/>
              <w:autoSpaceDN w:val="0"/>
              <w:adjustRightInd w:val="0"/>
              <w:spacing w:after="0"/>
              <w:textAlignment w:val="baseline"/>
              <w:rPr>
                <w:ins w:id="3505" w:author="Cardalda-Garcia Adrian 14IN" w:date="2023-04-28T13:43:00Z"/>
                <w:rFonts w:ascii="Arial" w:hAnsi="Arial" w:cs="Arial"/>
                <w:sz w:val="18"/>
                <w:szCs w:val="18"/>
                <w:lang w:eastAsia="en-GB"/>
              </w:rPr>
            </w:pPr>
            <w:ins w:id="3506" w:author="Cardalda-Garcia Adrian 14IN" w:date="2023-04-28T13:43:00Z">
              <w:r w:rsidRPr="00407752">
                <w:rPr>
                  <w:rFonts w:ascii="Arial" w:hAnsi="Arial" w:cs="Arial"/>
                  <w:sz w:val="18"/>
                  <w:lang w:eastAsia="en-GB"/>
                </w:rPr>
                <w:t>OCNG Patterns</w:t>
              </w:r>
            </w:ins>
          </w:p>
        </w:tc>
        <w:tc>
          <w:tcPr>
            <w:tcW w:w="1426" w:type="dxa"/>
            <w:tcBorders>
              <w:top w:val="single" w:sz="4" w:space="0" w:color="auto"/>
              <w:left w:val="single" w:sz="4" w:space="0" w:color="auto"/>
              <w:bottom w:val="single" w:sz="4" w:space="0" w:color="auto"/>
              <w:right w:val="single" w:sz="4" w:space="0" w:color="auto"/>
            </w:tcBorders>
          </w:tcPr>
          <w:p w14:paraId="56BBAB8A" w14:textId="77777777" w:rsidR="00407752" w:rsidRPr="00407752" w:rsidRDefault="00407752" w:rsidP="006A60E0">
            <w:pPr>
              <w:keepNext/>
              <w:keepLines/>
              <w:overflowPunct w:val="0"/>
              <w:autoSpaceDE w:val="0"/>
              <w:autoSpaceDN w:val="0"/>
              <w:adjustRightInd w:val="0"/>
              <w:spacing w:after="0"/>
              <w:jc w:val="center"/>
              <w:textAlignment w:val="baseline"/>
              <w:rPr>
                <w:ins w:id="3507"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8B0B01C" w14:textId="77777777" w:rsidR="00407752" w:rsidRPr="00407752" w:rsidRDefault="00407752" w:rsidP="006A60E0">
            <w:pPr>
              <w:keepNext/>
              <w:keepLines/>
              <w:overflowPunct w:val="0"/>
              <w:autoSpaceDE w:val="0"/>
              <w:autoSpaceDN w:val="0"/>
              <w:adjustRightInd w:val="0"/>
              <w:spacing w:after="0"/>
              <w:jc w:val="center"/>
              <w:textAlignment w:val="baseline"/>
              <w:rPr>
                <w:ins w:id="3508" w:author="Cardalda-Garcia Adrian 14IN" w:date="2023-04-28T13:43:00Z"/>
                <w:rFonts w:ascii="Arial" w:hAnsi="Arial"/>
                <w:sz w:val="18"/>
                <w:szCs w:val="18"/>
                <w:lang w:eastAsia="en-GB"/>
              </w:rPr>
            </w:pPr>
            <w:ins w:id="3509" w:author="Cardalda-Garcia Adrian 14IN" w:date="2023-04-28T13:43:00Z">
              <w:r w:rsidRPr="00407752">
                <w:rPr>
                  <w:rFonts w:ascii="Arial" w:hAnsi="Arial"/>
                  <w:snapToGrid w:val="0"/>
                  <w:sz w:val="18"/>
                  <w:lang w:eastAsia="en-GB"/>
                </w:rPr>
                <w:t>OCNG pattern 1</w:t>
              </w:r>
            </w:ins>
          </w:p>
        </w:tc>
      </w:tr>
      <w:tr w:rsidR="00407752" w:rsidRPr="00407752" w14:paraId="5370B1B4" w14:textId="77777777" w:rsidTr="006A60E0">
        <w:trPr>
          <w:trHeight w:val="187"/>
          <w:jc w:val="center"/>
          <w:ins w:id="3510" w:author="Cardalda-Garcia Adrian 14IN" w:date="2023-04-28T13:43:00Z"/>
        </w:trPr>
        <w:tc>
          <w:tcPr>
            <w:tcW w:w="2083" w:type="dxa"/>
            <w:gridSpan w:val="2"/>
            <w:vMerge w:val="restart"/>
            <w:tcBorders>
              <w:left w:val="single" w:sz="4" w:space="0" w:color="auto"/>
              <w:right w:val="single" w:sz="4" w:space="0" w:color="auto"/>
            </w:tcBorders>
            <w:shd w:val="clear" w:color="auto" w:fill="auto"/>
          </w:tcPr>
          <w:p w14:paraId="0222F20B" w14:textId="77777777" w:rsidR="00407752" w:rsidRPr="00407752" w:rsidRDefault="00407752" w:rsidP="006A60E0">
            <w:pPr>
              <w:keepNext/>
              <w:keepLines/>
              <w:overflowPunct w:val="0"/>
              <w:autoSpaceDE w:val="0"/>
              <w:autoSpaceDN w:val="0"/>
              <w:adjustRightInd w:val="0"/>
              <w:spacing w:after="0"/>
              <w:textAlignment w:val="baseline"/>
              <w:rPr>
                <w:ins w:id="3511" w:author="Cardalda-Garcia Adrian 14IN" w:date="2023-04-28T13:43:00Z"/>
                <w:rFonts w:ascii="Arial" w:hAnsi="Arial" w:cs="Arial"/>
                <w:sz w:val="18"/>
                <w:lang w:eastAsia="en-GB"/>
              </w:rPr>
            </w:pPr>
            <w:ins w:id="3512" w:author="Cardalda-Garcia Adrian 14IN" w:date="2023-04-28T13:43:00Z">
              <w:r w:rsidRPr="00407752">
                <w:rPr>
                  <w:rFonts w:ascii="Arial" w:hAnsi="Arial" w:cs="Arial"/>
                  <w:sz w:val="18"/>
                  <w:lang w:eastAsia="en-GB"/>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11AC3F34" w14:textId="77777777" w:rsidR="00407752" w:rsidRPr="00407752" w:rsidRDefault="00407752" w:rsidP="006A60E0">
            <w:pPr>
              <w:keepNext/>
              <w:keepLines/>
              <w:overflowPunct w:val="0"/>
              <w:autoSpaceDE w:val="0"/>
              <w:autoSpaceDN w:val="0"/>
              <w:adjustRightInd w:val="0"/>
              <w:spacing w:after="0"/>
              <w:textAlignment w:val="baseline"/>
              <w:rPr>
                <w:ins w:id="3513" w:author="Cardalda-Garcia Adrian 14IN" w:date="2023-04-28T13:43:00Z"/>
                <w:rFonts w:ascii="Arial" w:hAnsi="Arial" w:cs="Arial"/>
                <w:sz w:val="18"/>
                <w:szCs w:val="18"/>
                <w:lang w:eastAsia="en-GB"/>
              </w:rPr>
            </w:pPr>
            <w:ins w:id="351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cs="Arial"/>
                  <w:sz w:val="18"/>
                  <w:lang w:eastAsia="en-GB"/>
                </w:rPr>
                <w:t>1,2</w:t>
              </w:r>
            </w:ins>
          </w:p>
        </w:tc>
        <w:tc>
          <w:tcPr>
            <w:tcW w:w="1426" w:type="dxa"/>
            <w:vMerge w:val="restart"/>
            <w:tcBorders>
              <w:top w:val="single" w:sz="4" w:space="0" w:color="auto"/>
              <w:left w:val="single" w:sz="4" w:space="0" w:color="auto"/>
              <w:right w:val="single" w:sz="4" w:space="0" w:color="auto"/>
            </w:tcBorders>
          </w:tcPr>
          <w:p w14:paraId="18017201" w14:textId="77777777" w:rsidR="00407752" w:rsidRPr="00407752" w:rsidRDefault="00407752" w:rsidP="006A60E0">
            <w:pPr>
              <w:keepNext/>
              <w:keepLines/>
              <w:overflowPunct w:val="0"/>
              <w:autoSpaceDE w:val="0"/>
              <w:autoSpaceDN w:val="0"/>
              <w:adjustRightInd w:val="0"/>
              <w:spacing w:after="0"/>
              <w:jc w:val="center"/>
              <w:textAlignment w:val="baseline"/>
              <w:rPr>
                <w:ins w:id="3515" w:author="Cardalda-Garcia Adrian 14IN" w:date="2023-04-28T13:43:00Z"/>
                <w:rFonts w:ascii="Arial" w:hAnsi="Arial" w:cs="v4.2.0"/>
                <w:sz w:val="18"/>
                <w:szCs w:val="18"/>
                <w:lang w:val="en-US" w:eastAsia="zh-CN"/>
              </w:rPr>
            </w:pPr>
            <w:ins w:id="3516" w:author="Cardalda-Garcia Adrian 14IN" w:date="2023-04-28T13:43:00Z">
              <w:r w:rsidRPr="00407752">
                <w:rPr>
                  <w:rFonts w:ascii="Arial" w:hAnsi="Arial" w:cs="v4.2.0" w:hint="eastAsia"/>
                  <w:sz w:val="18"/>
                  <w:szCs w:val="18"/>
                  <w:lang w:val="en-US" w:eastAsia="zh-CN"/>
                </w:rPr>
                <w:t>kHz</w:t>
              </w:r>
            </w:ins>
          </w:p>
        </w:tc>
        <w:tc>
          <w:tcPr>
            <w:tcW w:w="4371" w:type="dxa"/>
            <w:gridSpan w:val="7"/>
            <w:tcBorders>
              <w:top w:val="single" w:sz="4" w:space="0" w:color="auto"/>
              <w:left w:val="single" w:sz="4" w:space="0" w:color="auto"/>
              <w:bottom w:val="single" w:sz="4" w:space="0" w:color="auto"/>
              <w:right w:val="single" w:sz="4" w:space="0" w:color="auto"/>
            </w:tcBorders>
          </w:tcPr>
          <w:p w14:paraId="0A7F5F1E" w14:textId="77777777" w:rsidR="00407752" w:rsidRPr="00407752" w:rsidRDefault="00407752" w:rsidP="006A60E0">
            <w:pPr>
              <w:keepNext/>
              <w:keepLines/>
              <w:overflowPunct w:val="0"/>
              <w:autoSpaceDE w:val="0"/>
              <w:autoSpaceDN w:val="0"/>
              <w:adjustRightInd w:val="0"/>
              <w:spacing w:after="0"/>
              <w:jc w:val="center"/>
              <w:textAlignment w:val="baseline"/>
              <w:rPr>
                <w:ins w:id="3517" w:author="Cardalda-Garcia Adrian 14IN" w:date="2023-04-28T13:43:00Z"/>
                <w:rFonts w:ascii="Arial" w:hAnsi="Arial"/>
                <w:sz w:val="18"/>
                <w:szCs w:val="18"/>
                <w:lang w:val="en-US" w:eastAsia="zh-CN"/>
              </w:rPr>
            </w:pPr>
            <w:ins w:id="3518" w:author="Cardalda-Garcia Adrian 14IN" w:date="2023-04-28T13:43:00Z">
              <w:r w:rsidRPr="00407752">
                <w:rPr>
                  <w:rFonts w:ascii="Arial" w:hAnsi="Arial" w:hint="eastAsia"/>
                  <w:sz w:val="18"/>
                  <w:szCs w:val="18"/>
                  <w:lang w:val="en-US" w:eastAsia="zh-CN"/>
                </w:rPr>
                <w:t>15 kHz</w:t>
              </w:r>
            </w:ins>
          </w:p>
        </w:tc>
      </w:tr>
      <w:tr w:rsidR="00407752" w:rsidRPr="00407752" w14:paraId="2D939077" w14:textId="77777777" w:rsidTr="006A60E0">
        <w:trPr>
          <w:trHeight w:val="187"/>
          <w:jc w:val="center"/>
          <w:ins w:id="3519"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255E1BE3" w14:textId="77777777" w:rsidR="00407752" w:rsidRPr="00407752" w:rsidRDefault="00407752" w:rsidP="006A60E0">
            <w:pPr>
              <w:keepNext/>
              <w:keepLines/>
              <w:overflowPunct w:val="0"/>
              <w:autoSpaceDE w:val="0"/>
              <w:autoSpaceDN w:val="0"/>
              <w:adjustRightInd w:val="0"/>
              <w:spacing w:after="0"/>
              <w:textAlignment w:val="baseline"/>
              <w:rPr>
                <w:ins w:id="3520"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2660909C" w14:textId="77777777" w:rsidR="00407752" w:rsidRPr="00407752" w:rsidRDefault="00407752" w:rsidP="006A60E0">
            <w:pPr>
              <w:keepNext/>
              <w:keepLines/>
              <w:overflowPunct w:val="0"/>
              <w:autoSpaceDE w:val="0"/>
              <w:autoSpaceDN w:val="0"/>
              <w:adjustRightInd w:val="0"/>
              <w:spacing w:after="0"/>
              <w:textAlignment w:val="baseline"/>
              <w:rPr>
                <w:ins w:id="3521" w:author="Cardalda-Garcia Adrian 14IN" w:date="2023-04-28T13:43:00Z"/>
                <w:rFonts w:ascii="Arial" w:hAnsi="Arial" w:cs="Arial"/>
                <w:sz w:val="18"/>
                <w:szCs w:val="18"/>
                <w:lang w:val="en-US" w:eastAsia="zh-CN"/>
              </w:rPr>
            </w:pPr>
            <w:ins w:id="352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val="en-US" w:eastAsia="zh-CN"/>
                </w:rPr>
                <w:t>3</w:t>
              </w:r>
            </w:ins>
          </w:p>
        </w:tc>
        <w:tc>
          <w:tcPr>
            <w:tcW w:w="1426" w:type="dxa"/>
            <w:vMerge/>
            <w:tcBorders>
              <w:left w:val="single" w:sz="4" w:space="0" w:color="auto"/>
              <w:bottom w:val="single" w:sz="4" w:space="0" w:color="auto"/>
              <w:right w:val="single" w:sz="4" w:space="0" w:color="auto"/>
            </w:tcBorders>
          </w:tcPr>
          <w:p w14:paraId="61986C8A" w14:textId="77777777" w:rsidR="00407752" w:rsidRPr="00407752" w:rsidRDefault="00407752" w:rsidP="006A60E0">
            <w:pPr>
              <w:keepNext/>
              <w:keepLines/>
              <w:overflowPunct w:val="0"/>
              <w:autoSpaceDE w:val="0"/>
              <w:autoSpaceDN w:val="0"/>
              <w:adjustRightInd w:val="0"/>
              <w:spacing w:after="0"/>
              <w:jc w:val="center"/>
              <w:textAlignment w:val="baseline"/>
              <w:rPr>
                <w:ins w:id="3523"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2F88C8FE" w14:textId="77777777" w:rsidR="00407752" w:rsidRPr="00407752" w:rsidRDefault="00407752" w:rsidP="006A60E0">
            <w:pPr>
              <w:keepNext/>
              <w:keepLines/>
              <w:overflowPunct w:val="0"/>
              <w:autoSpaceDE w:val="0"/>
              <w:autoSpaceDN w:val="0"/>
              <w:adjustRightInd w:val="0"/>
              <w:spacing w:after="0"/>
              <w:jc w:val="center"/>
              <w:textAlignment w:val="baseline"/>
              <w:rPr>
                <w:ins w:id="3524" w:author="Cardalda-Garcia Adrian 14IN" w:date="2023-04-28T13:43:00Z"/>
                <w:rFonts w:ascii="Arial" w:hAnsi="Arial"/>
                <w:sz w:val="18"/>
                <w:szCs w:val="18"/>
                <w:lang w:val="en-US" w:eastAsia="zh-CN"/>
              </w:rPr>
            </w:pPr>
            <w:ins w:id="3525" w:author="Cardalda-Garcia Adrian 14IN" w:date="2023-04-28T13:43:00Z">
              <w:r w:rsidRPr="00407752">
                <w:rPr>
                  <w:rFonts w:ascii="Arial" w:hAnsi="Arial" w:hint="eastAsia"/>
                  <w:sz w:val="18"/>
                  <w:szCs w:val="18"/>
                  <w:lang w:val="en-US" w:eastAsia="zh-CN"/>
                </w:rPr>
                <w:t>30 kHz</w:t>
              </w:r>
            </w:ins>
          </w:p>
        </w:tc>
      </w:tr>
      <w:tr w:rsidR="00407752" w:rsidRPr="00407752" w14:paraId="6149407A" w14:textId="77777777" w:rsidTr="006A60E0">
        <w:trPr>
          <w:trHeight w:val="187"/>
          <w:jc w:val="center"/>
          <w:ins w:id="3526"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119F70E" w14:textId="77777777" w:rsidR="00407752" w:rsidRPr="00407752" w:rsidRDefault="00407752" w:rsidP="006A60E0">
            <w:pPr>
              <w:keepNext/>
              <w:keepLines/>
              <w:overflowPunct w:val="0"/>
              <w:autoSpaceDE w:val="0"/>
              <w:autoSpaceDN w:val="0"/>
              <w:adjustRightInd w:val="0"/>
              <w:spacing w:after="0"/>
              <w:textAlignment w:val="baseline"/>
              <w:rPr>
                <w:ins w:id="3527" w:author="Cardalda-Garcia Adrian 14IN" w:date="2023-04-28T13:43:00Z"/>
                <w:rFonts w:ascii="Arial" w:hAnsi="Arial"/>
                <w:sz w:val="18"/>
                <w:lang w:eastAsia="en-GB"/>
              </w:rPr>
            </w:pPr>
            <w:ins w:id="3528" w:author="Cardalda-Garcia Adrian 14IN" w:date="2023-04-28T13:43:00Z">
              <w:r w:rsidRPr="00407752">
                <w:rPr>
                  <w:rFonts w:ascii="Arial" w:hAnsi="Arial"/>
                  <w:sz w:val="18"/>
                  <w:lang w:eastAsia="en-GB"/>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2C27950D" w14:textId="77777777" w:rsidR="00407752" w:rsidRPr="00407752" w:rsidRDefault="00407752" w:rsidP="006A60E0">
            <w:pPr>
              <w:keepNext/>
              <w:keepLines/>
              <w:overflowPunct w:val="0"/>
              <w:autoSpaceDE w:val="0"/>
              <w:autoSpaceDN w:val="0"/>
              <w:adjustRightInd w:val="0"/>
              <w:spacing w:after="0"/>
              <w:jc w:val="center"/>
              <w:textAlignment w:val="baseline"/>
              <w:rPr>
                <w:ins w:id="3529" w:author="Cardalda-Garcia Adrian 14IN" w:date="2023-04-28T13:43:00Z"/>
                <w:rFonts w:ascii="Arial" w:hAnsi="Arial"/>
                <w:sz w:val="18"/>
                <w:lang w:eastAsia="en-GB"/>
              </w:rPr>
            </w:pPr>
            <w:ins w:id="3530" w:author="Cardalda-Garcia Adrian 14IN" w:date="2023-04-28T13:43:00Z">
              <w:r w:rsidRPr="00407752">
                <w:rPr>
                  <w:rFonts w:ascii="Arial" w:hAnsi="Arial"/>
                  <w:sz w:val="18"/>
                  <w:lang w:eastAsia="en-GB"/>
                </w:rPr>
                <w:t>dB</w:t>
              </w:r>
            </w:ins>
          </w:p>
        </w:tc>
        <w:tc>
          <w:tcPr>
            <w:tcW w:w="1150" w:type="dxa"/>
            <w:tcBorders>
              <w:top w:val="single" w:sz="4" w:space="0" w:color="auto"/>
              <w:left w:val="single" w:sz="4" w:space="0" w:color="auto"/>
              <w:bottom w:val="nil"/>
              <w:right w:val="single" w:sz="4" w:space="0" w:color="auto"/>
            </w:tcBorders>
            <w:shd w:val="clear" w:color="auto" w:fill="auto"/>
          </w:tcPr>
          <w:p w14:paraId="058DD9B6" w14:textId="77777777" w:rsidR="00407752" w:rsidRPr="00407752" w:rsidRDefault="00407752" w:rsidP="006A60E0">
            <w:pPr>
              <w:keepNext/>
              <w:keepLines/>
              <w:overflowPunct w:val="0"/>
              <w:autoSpaceDE w:val="0"/>
              <w:autoSpaceDN w:val="0"/>
              <w:adjustRightInd w:val="0"/>
              <w:spacing w:after="0"/>
              <w:jc w:val="center"/>
              <w:textAlignment w:val="baseline"/>
              <w:rPr>
                <w:ins w:id="3531" w:author="Cardalda-Garcia Adrian 14IN" w:date="2023-04-28T13:43:00Z"/>
                <w:rFonts w:ascii="Arial" w:hAnsi="Arial"/>
                <w:sz w:val="18"/>
                <w:lang w:eastAsia="en-GB"/>
              </w:rPr>
            </w:pPr>
            <w:ins w:id="3532" w:author="Cardalda-Garcia Adrian 14IN" w:date="2023-04-28T13:43:00Z">
              <w:r w:rsidRPr="00407752">
                <w:rPr>
                  <w:rFonts w:ascii="Arial" w:hAnsi="Arial"/>
                  <w:sz w:val="18"/>
                  <w:lang w:eastAsia="en-GB"/>
                </w:rPr>
                <w:t>0</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2DE5C142" w14:textId="77777777" w:rsidR="00407752" w:rsidRPr="00407752" w:rsidRDefault="00407752" w:rsidP="006A60E0">
            <w:pPr>
              <w:keepNext/>
              <w:keepLines/>
              <w:overflowPunct w:val="0"/>
              <w:autoSpaceDE w:val="0"/>
              <w:autoSpaceDN w:val="0"/>
              <w:adjustRightInd w:val="0"/>
              <w:spacing w:after="0"/>
              <w:jc w:val="center"/>
              <w:textAlignment w:val="baseline"/>
              <w:rPr>
                <w:ins w:id="3533" w:author="Cardalda-Garcia Adrian 14IN" w:date="2023-04-28T13:43:00Z"/>
                <w:rFonts w:ascii="Arial" w:hAnsi="Arial"/>
                <w:sz w:val="18"/>
                <w:lang w:eastAsia="en-GB"/>
              </w:rPr>
            </w:pPr>
            <w:ins w:id="3534" w:author="Cardalda-Garcia Adrian 14IN" w:date="2023-04-28T13:43:00Z">
              <w:r w:rsidRPr="00407752">
                <w:rPr>
                  <w:rFonts w:ascii="Arial" w:hAnsi="Arial"/>
                  <w:sz w:val="18"/>
                  <w:lang w:eastAsia="en-GB"/>
                </w:rPr>
                <w:t>0</w:t>
              </w:r>
            </w:ins>
          </w:p>
        </w:tc>
        <w:tc>
          <w:tcPr>
            <w:tcW w:w="937" w:type="dxa"/>
            <w:tcBorders>
              <w:top w:val="single" w:sz="4" w:space="0" w:color="auto"/>
              <w:left w:val="single" w:sz="4" w:space="0" w:color="auto"/>
              <w:bottom w:val="nil"/>
              <w:right w:val="single" w:sz="4" w:space="0" w:color="auto"/>
            </w:tcBorders>
            <w:shd w:val="clear" w:color="auto" w:fill="auto"/>
          </w:tcPr>
          <w:p w14:paraId="6233C5E9" w14:textId="77777777" w:rsidR="00407752" w:rsidRPr="00407752" w:rsidRDefault="00407752" w:rsidP="006A60E0">
            <w:pPr>
              <w:keepNext/>
              <w:keepLines/>
              <w:overflowPunct w:val="0"/>
              <w:autoSpaceDE w:val="0"/>
              <w:autoSpaceDN w:val="0"/>
              <w:adjustRightInd w:val="0"/>
              <w:spacing w:after="0"/>
              <w:jc w:val="center"/>
              <w:textAlignment w:val="baseline"/>
              <w:rPr>
                <w:ins w:id="3535" w:author="Cardalda-Garcia Adrian 14IN" w:date="2023-04-28T13:43:00Z"/>
                <w:rFonts w:ascii="Arial" w:hAnsi="Arial"/>
                <w:sz w:val="18"/>
                <w:lang w:eastAsia="en-GB"/>
              </w:rPr>
            </w:pPr>
            <w:ins w:id="3536" w:author="Cardalda-Garcia Adrian 14IN" w:date="2023-04-28T13:43:00Z">
              <w:r w:rsidRPr="00407752">
                <w:rPr>
                  <w:rFonts w:ascii="Arial" w:hAnsi="Arial"/>
                  <w:sz w:val="18"/>
                  <w:lang w:eastAsia="en-GB"/>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773C59AD" w14:textId="77777777" w:rsidR="00407752" w:rsidRPr="00407752" w:rsidRDefault="00407752" w:rsidP="006A60E0">
            <w:pPr>
              <w:keepNext/>
              <w:keepLines/>
              <w:overflowPunct w:val="0"/>
              <w:autoSpaceDE w:val="0"/>
              <w:autoSpaceDN w:val="0"/>
              <w:adjustRightInd w:val="0"/>
              <w:spacing w:after="0"/>
              <w:jc w:val="center"/>
              <w:textAlignment w:val="baseline"/>
              <w:rPr>
                <w:ins w:id="3537" w:author="Cardalda-Garcia Adrian 14IN" w:date="2023-04-28T13:43:00Z"/>
                <w:rFonts w:ascii="Arial" w:hAnsi="Arial"/>
                <w:sz w:val="18"/>
                <w:lang w:eastAsia="en-GB"/>
              </w:rPr>
            </w:pPr>
            <w:ins w:id="3538" w:author="Cardalda-Garcia Adrian 14IN" w:date="2023-04-28T13:43:00Z">
              <w:r w:rsidRPr="00407752">
                <w:rPr>
                  <w:rFonts w:ascii="Arial" w:hAnsi="Arial"/>
                  <w:sz w:val="18"/>
                  <w:lang w:eastAsia="en-GB"/>
                </w:rPr>
                <w:t>0</w:t>
              </w:r>
            </w:ins>
          </w:p>
        </w:tc>
      </w:tr>
      <w:tr w:rsidR="00407752" w:rsidRPr="00407752" w14:paraId="59B50363" w14:textId="77777777" w:rsidTr="006A60E0">
        <w:trPr>
          <w:trHeight w:val="187"/>
          <w:jc w:val="center"/>
          <w:ins w:id="353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23B6142" w14:textId="77777777" w:rsidR="00407752" w:rsidRPr="00407752" w:rsidRDefault="00407752" w:rsidP="006A60E0">
            <w:pPr>
              <w:keepNext/>
              <w:keepLines/>
              <w:overflowPunct w:val="0"/>
              <w:autoSpaceDE w:val="0"/>
              <w:autoSpaceDN w:val="0"/>
              <w:adjustRightInd w:val="0"/>
              <w:spacing w:after="0"/>
              <w:textAlignment w:val="baseline"/>
              <w:rPr>
                <w:ins w:id="3540" w:author="Cardalda-Garcia Adrian 14IN" w:date="2023-04-28T13:43:00Z"/>
                <w:rFonts w:ascii="Arial" w:hAnsi="Arial"/>
                <w:sz w:val="18"/>
                <w:lang w:eastAsia="en-GB"/>
              </w:rPr>
            </w:pPr>
            <w:ins w:id="3541" w:author="Cardalda-Garcia Adrian 14IN" w:date="2023-04-28T13:43:00Z">
              <w:r w:rsidRPr="00407752">
                <w:rPr>
                  <w:rFonts w:ascii="Arial" w:hAnsi="Arial"/>
                  <w:sz w:val="18"/>
                  <w:lang w:eastAsia="en-GB"/>
                </w:rPr>
                <w:t>EPRE ratio of PBCH DMRS to SSS</w:t>
              </w:r>
            </w:ins>
          </w:p>
        </w:tc>
        <w:tc>
          <w:tcPr>
            <w:tcW w:w="1426" w:type="dxa"/>
            <w:tcBorders>
              <w:top w:val="nil"/>
              <w:left w:val="single" w:sz="4" w:space="0" w:color="auto"/>
              <w:bottom w:val="nil"/>
              <w:right w:val="single" w:sz="4" w:space="0" w:color="auto"/>
            </w:tcBorders>
            <w:shd w:val="clear" w:color="auto" w:fill="auto"/>
          </w:tcPr>
          <w:p w14:paraId="4B0F121E" w14:textId="77777777" w:rsidR="00407752" w:rsidRPr="00407752" w:rsidRDefault="00407752" w:rsidP="006A60E0">
            <w:pPr>
              <w:keepNext/>
              <w:keepLines/>
              <w:overflowPunct w:val="0"/>
              <w:autoSpaceDE w:val="0"/>
              <w:autoSpaceDN w:val="0"/>
              <w:adjustRightInd w:val="0"/>
              <w:spacing w:after="0"/>
              <w:jc w:val="center"/>
              <w:textAlignment w:val="baseline"/>
              <w:rPr>
                <w:ins w:id="3542"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1C36ED61" w14:textId="77777777" w:rsidR="00407752" w:rsidRPr="00407752" w:rsidRDefault="00407752" w:rsidP="006A60E0">
            <w:pPr>
              <w:keepNext/>
              <w:keepLines/>
              <w:overflowPunct w:val="0"/>
              <w:autoSpaceDE w:val="0"/>
              <w:autoSpaceDN w:val="0"/>
              <w:adjustRightInd w:val="0"/>
              <w:spacing w:after="0"/>
              <w:jc w:val="center"/>
              <w:textAlignment w:val="baseline"/>
              <w:rPr>
                <w:ins w:id="3543"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023D6BF9" w14:textId="77777777" w:rsidR="00407752" w:rsidRPr="00407752" w:rsidRDefault="00407752" w:rsidP="006A60E0">
            <w:pPr>
              <w:keepNext/>
              <w:keepLines/>
              <w:overflowPunct w:val="0"/>
              <w:autoSpaceDE w:val="0"/>
              <w:autoSpaceDN w:val="0"/>
              <w:adjustRightInd w:val="0"/>
              <w:spacing w:after="0"/>
              <w:jc w:val="center"/>
              <w:textAlignment w:val="baseline"/>
              <w:rPr>
                <w:ins w:id="3544"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0963D8BF" w14:textId="77777777" w:rsidR="00407752" w:rsidRPr="00407752" w:rsidRDefault="00407752" w:rsidP="006A60E0">
            <w:pPr>
              <w:keepNext/>
              <w:keepLines/>
              <w:overflowPunct w:val="0"/>
              <w:autoSpaceDE w:val="0"/>
              <w:autoSpaceDN w:val="0"/>
              <w:adjustRightInd w:val="0"/>
              <w:spacing w:after="0"/>
              <w:jc w:val="center"/>
              <w:textAlignment w:val="baseline"/>
              <w:rPr>
                <w:ins w:id="3545"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67ECE16" w14:textId="77777777" w:rsidR="00407752" w:rsidRPr="00407752" w:rsidRDefault="00407752" w:rsidP="006A60E0">
            <w:pPr>
              <w:keepNext/>
              <w:keepLines/>
              <w:overflowPunct w:val="0"/>
              <w:autoSpaceDE w:val="0"/>
              <w:autoSpaceDN w:val="0"/>
              <w:adjustRightInd w:val="0"/>
              <w:spacing w:after="0"/>
              <w:jc w:val="center"/>
              <w:textAlignment w:val="baseline"/>
              <w:rPr>
                <w:ins w:id="3546" w:author="Cardalda-Garcia Adrian 14IN" w:date="2023-04-28T13:43:00Z"/>
                <w:rFonts w:ascii="Arial" w:hAnsi="Arial"/>
                <w:sz w:val="18"/>
                <w:lang w:eastAsia="en-GB"/>
              </w:rPr>
            </w:pPr>
          </w:p>
        </w:tc>
      </w:tr>
      <w:tr w:rsidR="00407752" w:rsidRPr="00407752" w14:paraId="4CA50C70" w14:textId="77777777" w:rsidTr="006A60E0">
        <w:trPr>
          <w:trHeight w:val="187"/>
          <w:jc w:val="center"/>
          <w:ins w:id="354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04FE2FB" w14:textId="77777777" w:rsidR="00407752" w:rsidRPr="00407752" w:rsidRDefault="00407752" w:rsidP="006A60E0">
            <w:pPr>
              <w:keepNext/>
              <w:keepLines/>
              <w:overflowPunct w:val="0"/>
              <w:autoSpaceDE w:val="0"/>
              <w:autoSpaceDN w:val="0"/>
              <w:adjustRightInd w:val="0"/>
              <w:spacing w:after="0"/>
              <w:textAlignment w:val="baseline"/>
              <w:rPr>
                <w:ins w:id="3548" w:author="Cardalda-Garcia Adrian 14IN" w:date="2023-04-28T13:43:00Z"/>
                <w:rFonts w:ascii="Arial" w:hAnsi="Arial"/>
                <w:sz w:val="18"/>
                <w:lang w:eastAsia="en-GB"/>
              </w:rPr>
            </w:pPr>
            <w:ins w:id="3549" w:author="Cardalda-Garcia Adrian 14IN" w:date="2023-04-28T13:43:00Z">
              <w:r w:rsidRPr="00407752">
                <w:rPr>
                  <w:rFonts w:ascii="Arial" w:hAnsi="Arial"/>
                  <w:sz w:val="18"/>
                  <w:lang w:eastAsia="en-GB"/>
                </w:rPr>
                <w:t>EPRE ratio of PBCH to PBCH DMRS</w:t>
              </w:r>
            </w:ins>
          </w:p>
        </w:tc>
        <w:tc>
          <w:tcPr>
            <w:tcW w:w="1426" w:type="dxa"/>
            <w:tcBorders>
              <w:top w:val="nil"/>
              <w:left w:val="single" w:sz="4" w:space="0" w:color="auto"/>
              <w:bottom w:val="nil"/>
              <w:right w:val="single" w:sz="4" w:space="0" w:color="auto"/>
            </w:tcBorders>
            <w:shd w:val="clear" w:color="auto" w:fill="auto"/>
          </w:tcPr>
          <w:p w14:paraId="63C36DE1" w14:textId="77777777" w:rsidR="00407752" w:rsidRPr="00407752" w:rsidRDefault="00407752" w:rsidP="006A60E0">
            <w:pPr>
              <w:keepNext/>
              <w:keepLines/>
              <w:overflowPunct w:val="0"/>
              <w:autoSpaceDE w:val="0"/>
              <w:autoSpaceDN w:val="0"/>
              <w:adjustRightInd w:val="0"/>
              <w:spacing w:after="0"/>
              <w:jc w:val="center"/>
              <w:textAlignment w:val="baseline"/>
              <w:rPr>
                <w:ins w:id="3550"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5B5B4181" w14:textId="77777777" w:rsidR="00407752" w:rsidRPr="00407752" w:rsidRDefault="00407752" w:rsidP="006A60E0">
            <w:pPr>
              <w:keepNext/>
              <w:keepLines/>
              <w:overflowPunct w:val="0"/>
              <w:autoSpaceDE w:val="0"/>
              <w:autoSpaceDN w:val="0"/>
              <w:adjustRightInd w:val="0"/>
              <w:spacing w:after="0"/>
              <w:jc w:val="center"/>
              <w:textAlignment w:val="baseline"/>
              <w:rPr>
                <w:ins w:id="3551"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56ECD9DD" w14:textId="77777777" w:rsidR="00407752" w:rsidRPr="00407752" w:rsidRDefault="00407752" w:rsidP="006A60E0">
            <w:pPr>
              <w:keepNext/>
              <w:keepLines/>
              <w:overflowPunct w:val="0"/>
              <w:autoSpaceDE w:val="0"/>
              <w:autoSpaceDN w:val="0"/>
              <w:adjustRightInd w:val="0"/>
              <w:spacing w:after="0"/>
              <w:jc w:val="center"/>
              <w:textAlignment w:val="baseline"/>
              <w:rPr>
                <w:ins w:id="3552"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576ED19E" w14:textId="77777777" w:rsidR="00407752" w:rsidRPr="00407752" w:rsidRDefault="00407752" w:rsidP="006A60E0">
            <w:pPr>
              <w:keepNext/>
              <w:keepLines/>
              <w:overflowPunct w:val="0"/>
              <w:autoSpaceDE w:val="0"/>
              <w:autoSpaceDN w:val="0"/>
              <w:adjustRightInd w:val="0"/>
              <w:spacing w:after="0"/>
              <w:jc w:val="center"/>
              <w:textAlignment w:val="baseline"/>
              <w:rPr>
                <w:ins w:id="3553"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16C8E89" w14:textId="77777777" w:rsidR="00407752" w:rsidRPr="00407752" w:rsidRDefault="00407752" w:rsidP="006A60E0">
            <w:pPr>
              <w:keepNext/>
              <w:keepLines/>
              <w:overflowPunct w:val="0"/>
              <w:autoSpaceDE w:val="0"/>
              <w:autoSpaceDN w:val="0"/>
              <w:adjustRightInd w:val="0"/>
              <w:spacing w:after="0"/>
              <w:jc w:val="center"/>
              <w:textAlignment w:val="baseline"/>
              <w:rPr>
                <w:ins w:id="3554" w:author="Cardalda-Garcia Adrian 14IN" w:date="2023-04-28T13:43:00Z"/>
                <w:rFonts w:ascii="Arial" w:hAnsi="Arial"/>
                <w:sz w:val="18"/>
                <w:lang w:eastAsia="en-GB"/>
              </w:rPr>
            </w:pPr>
          </w:p>
        </w:tc>
      </w:tr>
      <w:tr w:rsidR="00407752" w:rsidRPr="00407752" w14:paraId="5F884131" w14:textId="77777777" w:rsidTr="006A60E0">
        <w:trPr>
          <w:trHeight w:val="187"/>
          <w:jc w:val="center"/>
          <w:ins w:id="355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2DB0963" w14:textId="77777777" w:rsidR="00407752" w:rsidRPr="00407752" w:rsidRDefault="00407752" w:rsidP="006A60E0">
            <w:pPr>
              <w:keepNext/>
              <w:keepLines/>
              <w:overflowPunct w:val="0"/>
              <w:autoSpaceDE w:val="0"/>
              <w:autoSpaceDN w:val="0"/>
              <w:adjustRightInd w:val="0"/>
              <w:spacing w:after="0"/>
              <w:textAlignment w:val="baseline"/>
              <w:rPr>
                <w:ins w:id="3556" w:author="Cardalda-Garcia Adrian 14IN" w:date="2023-04-28T13:43:00Z"/>
                <w:rFonts w:ascii="Arial" w:hAnsi="Arial"/>
                <w:sz w:val="18"/>
                <w:lang w:eastAsia="en-GB"/>
              </w:rPr>
            </w:pPr>
            <w:ins w:id="3557" w:author="Cardalda-Garcia Adrian 14IN" w:date="2023-04-28T13:43:00Z">
              <w:r w:rsidRPr="00407752">
                <w:rPr>
                  <w:rFonts w:ascii="Arial" w:hAnsi="Arial"/>
                  <w:sz w:val="18"/>
                  <w:lang w:eastAsia="en-GB"/>
                </w:rPr>
                <w:lastRenderedPageBreak/>
                <w:t>EPRE ratio of PDCCH DMRS to SSS</w:t>
              </w:r>
            </w:ins>
          </w:p>
        </w:tc>
        <w:tc>
          <w:tcPr>
            <w:tcW w:w="1426" w:type="dxa"/>
            <w:tcBorders>
              <w:top w:val="nil"/>
              <w:left w:val="single" w:sz="4" w:space="0" w:color="auto"/>
              <w:bottom w:val="nil"/>
              <w:right w:val="single" w:sz="4" w:space="0" w:color="auto"/>
            </w:tcBorders>
            <w:shd w:val="clear" w:color="auto" w:fill="auto"/>
          </w:tcPr>
          <w:p w14:paraId="58041FF6" w14:textId="77777777" w:rsidR="00407752" w:rsidRPr="00407752" w:rsidRDefault="00407752" w:rsidP="006A60E0">
            <w:pPr>
              <w:keepNext/>
              <w:keepLines/>
              <w:overflowPunct w:val="0"/>
              <w:autoSpaceDE w:val="0"/>
              <w:autoSpaceDN w:val="0"/>
              <w:adjustRightInd w:val="0"/>
              <w:spacing w:after="0"/>
              <w:jc w:val="center"/>
              <w:textAlignment w:val="baseline"/>
              <w:rPr>
                <w:ins w:id="3558"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314B0A18" w14:textId="77777777" w:rsidR="00407752" w:rsidRPr="00407752" w:rsidRDefault="00407752" w:rsidP="006A60E0">
            <w:pPr>
              <w:keepNext/>
              <w:keepLines/>
              <w:overflowPunct w:val="0"/>
              <w:autoSpaceDE w:val="0"/>
              <w:autoSpaceDN w:val="0"/>
              <w:adjustRightInd w:val="0"/>
              <w:spacing w:after="0"/>
              <w:jc w:val="center"/>
              <w:textAlignment w:val="baseline"/>
              <w:rPr>
                <w:ins w:id="3559"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26CEF983" w14:textId="77777777" w:rsidR="00407752" w:rsidRPr="00407752" w:rsidRDefault="00407752" w:rsidP="006A60E0">
            <w:pPr>
              <w:keepNext/>
              <w:keepLines/>
              <w:overflowPunct w:val="0"/>
              <w:autoSpaceDE w:val="0"/>
              <w:autoSpaceDN w:val="0"/>
              <w:adjustRightInd w:val="0"/>
              <w:spacing w:after="0"/>
              <w:jc w:val="center"/>
              <w:textAlignment w:val="baseline"/>
              <w:rPr>
                <w:ins w:id="3560"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6D46D24E" w14:textId="77777777" w:rsidR="00407752" w:rsidRPr="00407752" w:rsidRDefault="00407752" w:rsidP="006A60E0">
            <w:pPr>
              <w:keepNext/>
              <w:keepLines/>
              <w:overflowPunct w:val="0"/>
              <w:autoSpaceDE w:val="0"/>
              <w:autoSpaceDN w:val="0"/>
              <w:adjustRightInd w:val="0"/>
              <w:spacing w:after="0"/>
              <w:jc w:val="center"/>
              <w:textAlignment w:val="baseline"/>
              <w:rPr>
                <w:ins w:id="3561"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0FEF19F" w14:textId="77777777" w:rsidR="00407752" w:rsidRPr="00407752" w:rsidRDefault="00407752" w:rsidP="006A60E0">
            <w:pPr>
              <w:keepNext/>
              <w:keepLines/>
              <w:overflowPunct w:val="0"/>
              <w:autoSpaceDE w:val="0"/>
              <w:autoSpaceDN w:val="0"/>
              <w:adjustRightInd w:val="0"/>
              <w:spacing w:after="0"/>
              <w:jc w:val="center"/>
              <w:textAlignment w:val="baseline"/>
              <w:rPr>
                <w:ins w:id="3562" w:author="Cardalda-Garcia Adrian 14IN" w:date="2023-04-28T13:43:00Z"/>
                <w:rFonts w:ascii="Arial" w:hAnsi="Arial"/>
                <w:sz w:val="18"/>
                <w:lang w:eastAsia="en-GB"/>
              </w:rPr>
            </w:pPr>
          </w:p>
        </w:tc>
      </w:tr>
      <w:tr w:rsidR="00407752" w:rsidRPr="00407752" w14:paraId="7E95F345" w14:textId="77777777" w:rsidTr="006A60E0">
        <w:trPr>
          <w:trHeight w:val="187"/>
          <w:jc w:val="center"/>
          <w:ins w:id="356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939EC3D" w14:textId="77777777" w:rsidR="00407752" w:rsidRPr="00407752" w:rsidRDefault="00407752" w:rsidP="006A60E0">
            <w:pPr>
              <w:keepNext/>
              <w:keepLines/>
              <w:overflowPunct w:val="0"/>
              <w:autoSpaceDE w:val="0"/>
              <w:autoSpaceDN w:val="0"/>
              <w:adjustRightInd w:val="0"/>
              <w:spacing w:after="0"/>
              <w:textAlignment w:val="baseline"/>
              <w:rPr>
                <w:ins w:id="3564" w:author="Cardalda-Garcia Adrian 14IN" w:date="2023-04-28T13:43:00Z"/>
                <w:rFonts w:ascii="Arial" w:hAnsi="Arial"/>
                <w:sz w:val="18"/>
                <w:lang w:eastAsia="en-GB"/>
              </w:rPr>
            </w:pPr>
            <w:ins w:id="3565" w:author="Cardalda-Garcia Adrian 14IN" w:date="2023-04-28T13:43:00Z">
              <w:r w:rsidRPr="00407752">
                <w:rPr>
                  <w:rFonts w:ascii="Arial" w:hAnsi="Arial"/>
                  <w:sz w:val="18"/>
                  <w:lang w:eastAsia="en-GB"/>
                </w:rPr>
                <w:t>EPRE ratio of PDCCH to PDCCH DMRS</w:t>
              </w:r>
            </w:ins>
          </w:p>
        </w:tc>
        <w:tc>
          <w:tcPr>
            <w:tcW w:w="1426" w:type="dxa"/>
            <w:tcBorders>
              <w:top w:val="nil"/>
              <w:left w:val="single" w:sz="4" w:space="0" w:color="auto"/>
              <w:bottom w:val="nil"/>
              <w:right w:val="single" w:sz="4" w:space="0" w:color="auto"/>
            </w:tcBorders>
            <w:shd w:val="clear" w:color="auto" w:fill="auto"/>
          </w:tcPr>
          <w:p w14:paraId="0E28A82B" w14:textId="77777777" w:rsidR="00407752" w:rsidRPr="00407752" w:rsidRDefault="00407752" w:rsidP="006A60E0">
            <w:pPr>
              <w:keepNext/>
              <w:keepLines/>
              <w:overflowPunct w:val="0"/>
              <w:autoSpaceDE w:val="0"/>
              <w:autoSpaceDN w:val="0"/>
              <w:adjustRightInd w:val="0"/>
              <w:spacing w:after="0"/>
              <w:jc w:val="center"/>
              <w:textAlignment w:val="baseline"/>
              <w:rPr>
                <w:ins w:id="3566"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48C84274" w14:textId="77777777" w:rsidR="00407752" w:rsidRPr="00407752" w:rsidRDefault="00407752" w:rsidP="006A60E0">
            <w:pPr>
              <w:keepNext/>
              <w:keepLines/>
              <w:overflowPunct w:val="0"/>
              <w:autoSpaceDE w:val="0"/>
              <w:autoSpaceDN w:val="0"/>
              <w:adjustRightInd w:val="0"/>
              <w:spacing w:after="0"/>
              <w:jc w:val="center"/>
              <w:textAlignment w:val="baseline"/>
              <w:rPr>
                <w:ins w:id="3567"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45AA24E5" w14:textId="77777777" w:rsidR="00407752" w:rsidRPr="00407752" w:rsidRDefault="00407752" w:rsidP="006A60E0">
            <w:pPr>
              <w:keepNext/>
              <w:keepLines/>
              <w:overflowPunct w:val="0"/>
              <w:autoSpaceDE w:val="0"/>
              <w:autoSpaceDN w:val="0"/>
              <w:adjustRightInd w:val="0"/>
              <w:spacing w:after="0"/>
              <w:jc w:val="center"/>
              <w:textAlignment w:val="baseline"/>
              <w:rPr>
                <w:ins w:id="3568"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2B564D58" w14:textId="77777777" w:rsidR="00407752" w:rsidRPr="00407752" w:rsidRDefault="00407752" w:rsidP="006A60E0">
            <w:pPr>
              <w:keepNext/>
              <w:keepLines/>
              <w:overflowPunct w:val="0"/>
              <w:autoSpaceDE w:val="0"/>
              <w:autoSpaceDN w:val="0"/>
              <w:adjustRightInd w:val="0"/>
              <w:spacing w:after="0"/>
              <w:jc w:val="center"/>
              <w:textAlignment w:val="baseline"/>
              <w:rPr>
                <w:ins w:id="3569"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28E1EEE1" w14:textId="77777777" w:rsidR="00407752" w:rsidRPr="00407752" w:rsidRDefault="00407752" w:rsidP="006A60E0">
            <w:pPr>
              <w:keepNext/>
              <w:keepLines/>
              <w:overflowPunct w:val="0"/>
              <w:autoSpaceDE w:val="0"/>
              <w:autoSpaceDN w:val="0"/>
              <w:adjustRightInd w:val="0"/>
              <w:spacing w:after="0"/>
              <w:jc w:val="center"/>
              <w:textAlignment w:val="baseline"/>
              <w:rPr>
                <w:ins w:id="3570" w:author="Cardalda-Garcia Adrian 14IN" w:date="2023-04-28T13:43:00Z"/>
                <w:rFonts w:ascii="Arial" w:hAnsi="Arial"/>
                <w:sz w:val="18"/>
                <w:lang w:eastAsia="en-GB"/>
              </w:rPr>
            </w:pPr>
          </w:p>
        </w:tc>
      </w:tr>
      <w:tr w:rsidR="00407752" w:rsidRPr="00407752" w14:paraId="5963AD4A" w14:textId="77777777" w:rsidTr="006A60E0">
        <w:trPr>
          <w:trHeight w:val="187"/>
          <w:jc w:val="center"/>
          <w:ins w:id="357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9A28D7C" w14:textId="77777777" w:rsidR="00407752" w:rsidRPr="00407752" w:rsidRDefault="00407752" w:rsidP="006A60E0">
            <w:pPr>
              <w:keepNext/>
              <w:keepLines/>
              <w:overflowPunct w:val="0"/>
              <w:autoSpaceDE w:val="0"/>
              <w:autoSpaceDN w:val="0"/>
              <w:adjustRightInd w:val="0"/>
              <w:spacing w:after="0"/>
              <w:textAlignment w:val="baseline"/>
              <w:rPr>
                <w:ins w:id="3572" w:author="Cardalda-Garcia Adrian 14IN" w:date="2023-04-28T13:43:00Z"/>
                <w:rFonts w:ascii="Arial" w:hAnsi="Arial"/>
                <w:sz w:val="18"/>
                <w:lang w:eastAsia="en-GB"/>
              </w:rPr>
            </w:pPr>
            <w:ins w:id="3573" w:author="Cardalda-Garcia Adrian 14IN" w:date="2023-04-28T13:43:00Z">
              <w:r w:rsidRPr="00407752">
                <w:rPr>
                  <w:rFonts w:ascii="Arial" w:hAnsi="Arial"/>
                  <w:sz w:val="18"/>
                  <w:lang w:eastAsia="en-GB"/>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4C1AABC8" w14:textId="77777777" w:rsidR="00407752" w:rsidRPr="00407752" w:rsidRDefault="00407752" w:rsidP="006A60E0">
            <w:pPr>
              <w:keepNext/>
              <w:keepLines/>
              <w:overflowPunct w:val="0"/>
              <w:autoSpaceDE w:val="0"/>
              <w:autoSpaceDN w:val="0"/>
              <w:adjustRightInd w:val="0"/>
              <w:spacing w:after="0"/>
              <w:jc w:val="center"/>
              <w:textAlignment w:val="baseline"/>
              <w:rPr>
                <w:ins w:id="3574"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363CFA6A" w14:textId="77777777" w:rsidR="00407752" w:rsidRPr="00407752" w:rsidRDefault="00407752" w:rsidP="006A60E0">
            <w:pPr>
              <w:keepNext/>
              <w:keepLines/>
              <w:overflowPunct w:val="0"/>
              <w:autoSpaceDE w:val="0"/>
              <w:autoSpaceDN w:val="0"/>
              <w:adjustRightInd w:val="0"/>
              <w:spacing w:after="0"/>
              <w:jc w:val="center"/>
              <w:textAlignment w:val="baseline"/>
              <w:rPr>
                <w:ins w:id="3575"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5C5F776B" w14:textId="77777777" w:rsidR="00407752" w:rsidRPr="00407752" w:rsidRDefault="00407752" w:rsidP="006A60E0">
            <w:pPr>
              <w:keepNext/>
              <w:keepLines/>
              <w:overflowPunct w:val="0"/>
              <w:autoSpaceDE w:val="0"/>
              <w:autoSpaceDN w:val="0"/>
              <w:adjustRightInd w:val="0"/>
              <w:spacing w:after="0"/>
              <w:jc w:val="center"/>
              <w:textAlignment w:val="baseline"/>
              <w:rPr>
                <w:ins w:id="3576"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55752594" w14:textId="77777777" w:rsidR="00407752" w:rsidRPr="00407752" w:rsidRDefault="00407752" w:rsidP="006A60E0">
            <w:pPr>
              <w:keepNext/>
              <w:keepLines/>
              <w:overflowPunct w:val="0"/>
              <w:autoSpaceDE w:val="0"/>
              <w:autoSpaceDN w:val="0"/>
              <w:adjustRightInd w:val="0"/>
              <w:spacing w:after="0"/>
              <w:jc w:val="center"/>
              <w:textAlignment w:val="baseline"/>
              <w:rPr>
                <w:ins w:id="3577"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0A2F7337" w14:textId="77777777" w:rsidR="00407752" w:rsidRPr="00407752" w:rsidRDefault="00407752" w:rsidP="006A60E0">
            <w:pPr>
              <w:keepNext/>
              <w:keepLines/>
              <w:overflowPunct w:val="0"/>
              <w:autoSpaceDE w:val="0"/>
              <w:autoSpaceDN w:val="0"/>
              <w:adjustRightInd w:val="0"/>
              <w:spacing w:after="0"/>
              <w:jc w:val="center"/>
              <w:textAlignment w:val="baseline"/>
              <w:rPr>
                <w:ins w:id="3578" w:author="Cardalda-Garcia Adrian 14IN" w:date="2023-04-28T13:43:00Z"/>
                <w:rFonts w:ascii="Arial" w:hAnsi="Arial"/>
                <w:sz w:val="18"/>
                <w:lang w:eastAsia="en-GB"/>
              </w:rPr>
            </w:pPr>
          </w:p>
        </w:tc>
      </w:tr>
      <w:tr w:rsidR="00407752" w:rsidRPr="00407752" w14:paraId="3C6AC476" w14:textId="77777777" w:rsidTr="006A60E0">
        <w:trPr>
          <w:trHeight w:val="187"/>
          <w:jc w:val="center"/>
          <w:ins w:id="357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FFBE572" w14:textId="77777777" w:rsidR="00407752" w:rsidRPr="00407752" w:rsidRDefault="00407752" w:rsidP="006A60E0">
            <w:pPr>
              <w:keepNext/>
              <w:keepLines/>
              <w:overflowPunct w:val="0"/>
              <w:autoSpaceDE w:val="0"/>
              <w:autoSpaceDN w:val="0"/>
              <w:adjustRightInd w:val="0"/>
              <w:spacing w:after="0"/>
              <w:textAlignment w:val="baseline"/>
              <w:rPr>
                <w:ins w:id="3580" w:author="Cardalda-Garcia Adrian 14IN" w:date="2023-04-28T13:43:00Z"/>
                <w:rFonts w:ascii="Arial" w:hAnsi="Arial"/>
                <w:sz w:val="18"/>
                <w:lang w:eastAsia="en-GB"/>
              </w:rPr>
            </w:pPr>
            <w:ins w:id="3581" w:author="Cardalda-Garcia Adrian 14IN" w:date="2023-04-28T13:43:00Z">
              <w:r w:rsidRPr="00407752">
                <w:rPr>
                  <w:rFonts w:ascii="Arial" w:hAnsi="Arial"/>
                  <w:sz w:val="18"/>
                  <w:lang w:eastAsia="en-GB"/>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5D9E2007" w14:textId="77777777" w:rsidR="00407752" w:rsidRPr="00407752" w:rsidRDefault="00407752" w:rsidP="006A60E0">
            <w:pPr>
              <w:keepNext/>
              <w:keepLines/>
              <w:overflowPunct w:val="0"/>
              <w:autoSpaceDE w:val="0"/>
              <w:autoSpaceDN w:val="0"/>
              <w:adjustRightInd w:val="0"/>
              <w:spacing w:after="0"/>
              <w:jc w:val="center"/>
              <w:textAlignment w:val="baseline"/>
              <w:rPr>
                <w:ins w:id="3582"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163F8FAD" w14:textId="77777777" w:rsidR="00407752" w:rsidRPr="00407752" w:rsidRDefault="00407752" w:rsidP="006A60E0">
            <w:pPr>
              <w:keepNext/>
              <w:keepLines/>
              <w:overflowPunct w:val="0"/>
              <w:autoSpaceDE w:val="0"/>
              <w:autoSpaceDN w:val="0"/>
              <w:adjustRightInd w:val="0"/>
              <w:spacing w:after="0"/>
              <w:jc w:val="center"/>
              <w:textAlignment w:val="baseline"/>
              <w:rPr>
                <w:ins w:id="3583"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1F779F3D" w14:textId="77777777" w:rsidR="00407752" w:rsidRPr="00407752" w:rsidRDefault="00407752" w:rsidP="006A60E0">
            <w:pPr>
              <w:keepNext/>
              <w:keepLines/>
              <w:overflowPunct w:val="0"/>
              <w:autoSpaceDE w:val="0"/>
              <w:autoSpaceDN w:val="0"/>
              <w:adjustRightInd w:val="0"/>
              <w:spacing w:after="0"/>
              <w:jc w:val="center"/>
              <w:textAlignment w:val="baseline"/>
              <w:rPr>
                <w:ins w:id="3584"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4B24B443" w14:textId="77777777" w:rsidR="00407752" w:rsidRPr="00407752" w:rsidRDefault="00407752" w:rsidP="006A60E0">
            <w:pPr>
              <w:keepNext/>
              <w:keepLines/>
              <w:overflowPunct w:val="0"/>
              <w:autoSpaceDE w:val="0"/>
              <w:autoSpaceDN w:val="0"/>
              <w:adjustRightInd w:val="0"/>
              <w:spacing w:after="0"/>
              <w:jc w:val="center"/>
              <w:textAlignment w:val="baseline"/>
              <w:rPr>
                <w:ins w:id="3585"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A2444A8" w14:textId="77777777" w:rsidR="00407752" w:rsidRPr="00407752" w:rsidRDefault="00407752" w:rsidP="006A60E0">
            <w:pPr>
              <w:keepNext/>
              <w:keepLines/>
              <w:overflowPunct w:val="0"/>
              <w:autoSpaceDE w:val="0"/>
              <w:autoSpaceDN w:val="0"/>
              <w:adjustRightInd w:val="0"/>
              <w:spacing w:after="0"/>
              <w:jc w:val="center"/>
              <w:textAlignment w:val="baseline"/>
              <w:rPr>
                <w:ins w:id="3586" w:author="Cardalda-Garcia Adrian 14IN" w:date="2023-04-28T13:43:00Z"/>
                <w:rFonts w:ascii="Arial" w:hAnsi="Arial"/>
                <w:sz w:val="18"/>
                <w:lang w:eastAsia="en-GB"/>
              </w:rPr>
            </w:pPr>
          </w:p>
        </w:tc>
      </w:tr>
      <w:tr w:rsidR="00407752" w:rsidRPr="00407752" w14:paraId="6CB2C8DB" w14:textId="77777777" w:rsidTr="006A60E0">
        <w:trPr>
          <w:trHeight w:val="187"/>
          <w:jc w:val="center"/>
          <w:ins w:id="358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66FFBE21" w14:textId="77777777" w:rsidR="00407752" w:rsidRPr="00407752" w:rsidRDefault="00407752" w:rsidP="006A60E0">
            <w:pPr>
              <w:keepNext/>
              <w:keepLines/>
              <w:overflowPunct w:val="0"/>
              <w:autoSpaceDE w:val="0"/>
              <w:autoSpaceDN w:val="0"/>
              <w:adjustRightInd w:val="0"/>
              <w:spacing w:after="0"/>
              <w:textAlignment w:val="baseline"/>
              <w:rPr>
                <w:ins w:id="3588" w:author="Cardalda-Garcia Adrian 14IN" w:date="2023-04-28T13:43:00Z"/>
                <w:rFonts w:ascii="Arial" w:hAnsi="Arial"/>
                <w:sz w:val="18"/>
                <w:lang w:eastAsia="en-GB"/>
              </w:rPr>
            </w:pPr>
            <w:ins w:id="3589" w:author="Cardalda-Garcia Adrian 14IN" w:date="2023-04-28T13:43:00Z">
              <w:r w:rsidRPr="00407752">
                <w:rPr>
                  <w:rFonts w:ascii="Arial" w:hAnsi="Arial"/>
                  <w:sz w:val="18"/>
                  <w:lang w:eastAsia="en-GB"/>
                </w:rPr>
                <w:t xml:space="preserve">EPRE ratio of OCNG DMRS to </w:t>
              </w:r>
              <w:proofErr w:type="gramStart"/>
              <w:r w:rsidRPr="00407752">
                <w:rPr>
                  <w:rFonts w:ascii="Arial" w:hAnsi="Arial"/>
                  <w:sz w:val="18"/>
                  <w:lang w:eastAsia="en-GB"/>
                </w:rPr>
                <w:t>SSS(</w:t>
              </w:r>
              <w:proofErr w:type="gramEnd"/>
              <w:r w:rsidRPr="00407752">
                <w:rPr>
                  <w:rFonts w:ascii="Arial" w:hAnsi="Arial"/>
                  <w:sz w:val="18"/>
                  <w:lang w:eastAsia="en-GB"/>
                </w:rPr>
                <w:t>Note 1)</w:t>
              </w:r>
            </w:ins>
          </w:p>
        </w:tc>
        <w:tc>
          <w:tcPr>
            <w:tcW w:w="1426" w:type="dxa"/>
            <w:tcBorders>
              <w:top w:val="nil"/>
              <w:left w:val="single" w:sz="4" w:space="0" w:color="auto"/>
              <w:bottom w:val="nil"/>
              <w:right w:val="single" w:sz="4" w:space="0" w:color="auto"/>
            </w:tcBorders>
            <w:shd w:val="clear" w:color="auto" w:fill="auto"/>
          </w:tcPr>
          <w:p w14:paraId="7C2DDAF7" w14:textId="77777777" w:rsidR="00407752" w:rsidRPr="00407752" w:rsidRDefault="00407752" w:rsidP="006A60E0">
            <w:pPr>
              <w:keepNext/>
              <w:keepLines/>
              <w:overflowPunct w:val="0"/>
              <w:autoSpaceDE w:val="0"/>
              <w:autoSpaceDN w:val="0"/>
              <w:adjustRightInd w:val="0"/>
              <w:spacing w:after="0"/>
              <w:jc w:val="center"/>
              <w:textAlignment w:val="baseline"/>
              <w:rPr>
                <w:ins w:id="3590"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063633EA" w14:textId="77777777" w:rsidR="00407752" w:rsidRPr="00407752" w:rsidRDefault="00407752" w:rsidP="006A60E0">
            <w:pPr>
              <w:keepNext/>
              <w:keepLines/>
              <w:overflowPunct w:val="0"/>
              <w:autoSpaceDE w:val="0"/>
              <w:autoSpaceDN w:val="0"/>
              <w:adjustRightInd w:val="0"/>
              <w:spacing w:after="0"/>
              <w:jc w:val="center"/>
              <w:textAlignment w:val="baseline"/>
              <w:rPr>
                <w:ins w:id="3591"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687246FC" w14:textId="77777777" w:rsidR="00407752" w:rsidRPr="00407752" w:rsidRDefault="00407752" w:rsidP="006A60E0">
            <w:pPr>
              <w:keepNext/>
              <w:keepLines/>
              <w:overflowPunct w:val="0"/>
              <w:autoSpaceDE w:val="0"/>
              <w:autoSpaceDN w:val="0"/>
              <w:adjustRightInd w:val="0"/>
              <w:spacing w:after="0"/>
              <w:jc w:val="center"/>
              <w:textAlignment w:val="baseline"/>
              <w:rPr>
                <w:ins w:id="3592"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031A2D7B" w14:textId="77777777" w:rsidR="00407752" w:rsidRPr="00407752" w:rsidRDefault="00407752" w:rsidP="006A60E0">
            <w:pPr>
              <w:keepNext/>
              <w:keepLines/>
              <w:overflowPunct w:val="0"/>
              <w:autoSpaceDE w:val="0"/>
              <w:autoSpaceDN w:val="0"/>
              <w:adjustRightInd w:val="0"/>
              <w:spacing w:after="0"/>
              <w:jc w:val="center"/>
              <w:textAlignment w:val="baseline"/>
              <w:rPr>
                <w:ins w:id="3593"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1E4F8BCC" w14:textId="77777777" w:rsidR="00407752" w:rsidRPr="00407752" w:rsidRDefault="00407752" w:rsidP="006A60E0">
            <w:pPr>
              <w:keepNext/>
              <w:keepLines/>
              <w:overflowPunct w:val="0"/>
              <w:autoSpaceDE w:val="0"/>
              <w:autoSpaceDN w:val="0"/>
              <w:adjustRightInd w:val="0"/>
              <w:spacing w:after="0"/>
              <w:jc w:val="center"/>
              <w:textAlignment w:val="baseline"/>
              <w:rPr>
                <w:ins w:id="3594" w:author="Cardalda-Garcia Adrian 14IN" w:date="2023-04-28T13:43:00Z"/>
                <w:rFonts w:ascii="Arial" w:hAnsi="Arial"/>
                <w:sz w:val="18"/>
                <w:lang w:eastAsia="en-GB"/>
              </w:rPr>
            </w:pPr>
          </w:p>
        </w:tc>
      </w:tr>
      <w:tr w:rsidR="00407752" w:rsidRPr="00407752" w14:paraId="21710D90" w14:textId="77777777" w:rsidTr="006A60E0">
        <w:trPr>
          <w:trHeight w:val="187"/>
          <w:jc w:val="center"/>
          <w:ins w:id="359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1D06FCC" w14:textId="77777777" w:rsidR="00407752" w:rsidRPr="00407752" w:rsidRDefault="00407752" w:rsidP="006A60E0">
            <w:pPr>
              <w:keepNext/>
              <w:keepLines/>
              <w:overflowPunct w:val="0"/>
              <w:autoSpaceDE w:val="0"/>
              <w:autoSpaceDN w:val="0"/>
              <w:adjustRightInd w:val="0"/>
              <w:spacing w:after="0"/>
              <w:textAlignment w:val="baseline"/>
              <w:rPr>
                <w:ins w:id="3596" w:author="Cardalda-Garcia Adrian 14IN" w:date="2023-04-28T13:43:00Z"/>
                <w:rFonts w:ascii="Arial" w:hAnsi="Arial"/>
                <w:sz w:val="18"/>
                <w:lang w:eastAsia="en-GB"/>
              </w:rPr>
            </w:pPr>
            <w:ins w:id="3597" w:author="Cardalda-Garcia Adrian 14IN" w:date="2023-04-28T13:43:00Z">
              <w:r w:rsidRPr="00407752">
                <w:rPr>
                  <w:rFonts w:ascii="Arial" w:hAnsi="Arial"/>
                  <w:sz w:val="18"/>
                  <w:lang w:eastAsia="en-GB"/>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545DB0DC" w14:textId="77777777" w:rsidR="00407752" w:rsidRPr="00407752" w:rsidRDefault="00407752" w:rsidP="006A60E0">
            <w:pPr>
              <w:keepNext/>
              <w:keepLines/>
              <w:overflowPunct w:val="0"/>
              <w:autoSpaceDE w:val="0"/>
              <w:autoSpaceDN w:val="0"/>
              <w:adjustRightInd w:val="0"/>
              <w:spacing w:after="0"/>
              <w:jc w:val="center"/>
              <w:textAlignment w:val="baseline"/>
              <w:rPr>
                <w:ins w:id="3598" w:author="Cardalda-Garcia Adrian 14IN" w:date="2023-04-28T13:43:00Z"/>
                <w:rFonts w:ascii="Arial" w:hAnsi="Arial"/>
                <w:sz w:val="18"/>
                <w:lang w:eastAsia="en-GB"/>
              </w:rPr>
            </w:pPr>
          </w:p>
        </w:tc>
        <w:tc>
          <w:tcPr>
            <w:tcW w:w="1150" w:type="dxa"/>
            <w:tcBorders>
              <w:top w:val="nil"/>
              <w:left w:val="single" w:sz="4" w:space="0" w:color="auto"/>
              <w:bottom w:val="single" w:sz="4" w:space="0" w:color="auto"/>
              <w:right w:val="single" w:sz="4" w:space="0" w:color="auto"/>
            </w:tcBorders>
            <w:shd w:val="clear" w:color="auto" w:fill="auto"/>
          </w:tcPr>
          <w:p w14:paraId="2956DA44" w14:textId="77777777" w:rsidR="00407752" w:rsidRPr="00407752" w:rsidRDefault="00407752" w:rsidP="006A60E0">
            <w:pPr>
              <w:keepNext/>
              <w:keepLines/>
              <w:overflowPunct w:val="0"/>
              <w:autoSpaceDE w:val="0"/>
              <w:autoSpaceDN w:val="0"/>
              <w:adjustRightInd w:val="0"/>
              <w:spacing w:after="0"/>
              <w:jc w:val="center"/>
              <w:textAlignment w:val="baseline"/>
              <w:rPr>
                <w:ins w:id="3599" w:author="Cardalda-Garcia Adrian 14IN" w:date="2023-04-28T13:43:00Z"/>
                <w:rFonts w:ascii="Arial" w:hAnsi="Arial"/>
                <w:sz w:val="18"/>
                <w:lang w:eastAsia="en-GB"/>
              </w:rPr>
            </w:pPr>
          </w:p>
        </w:tc>
        <w:tc>
          <w:tcPr>
            <w:tcW w:w="1130" w:type="dxa"/>
            <w:gridSpan w:val="3"/>
            <w:tcBorders>
              <w:top w:val="nil"/>
              <w:left w:val="single" w:sz="4" w:space="0" w:color="auto"/>
              <w:bottom w:val="single" w:sz="4" w:space="0" w:color="auto"/>
              <w:right w:val="single" w:sz="4" w:space="0" w:color="auto"/>
            </w:tcBorders>
            <w:shd w:val="clear" w:color="auto" w:fill="auto"/>
          </w:tcPr>
          <w:p w14:paraId="04001D3A" w14:textId="77777777" w:rsidR="00407752" w:rsidRPr="00407752" w:rsidRDefault="00407752" w:rsidP="006A60E0">
            <w:pPr>
              <w:keepNext/>
              <w:keepLines/>
              <w:overflowPunct w:val="0"/>
              <w:autoSpaceDE w:val="0"/>
              <w:autoSpaceDN w:val="0"/>
              <w:adjustRightInd w:val="0"/>
              <w:spacing w:after="0"/>
              <w:jc w:val="center"/>
              <w:textAlignment w:val="baseline"/>
              <w:rPr>
                <w:ins w:id="3600" w:author="Cardalda-Garcia Adrian 14IN" w:date="2023-04-28T13:43:00Z"/>
                <w:rFonts w:ascii="Arial" w:hAnsi="Arial"/>
                <w:sz w:val="18"/>
                <w:lang w:eastAsia="en-GB"/>
              </w:rPr>
            </w:pPr>
          </w:p>
        </w:tc>
        <w:tc>
          <w:tcPr>
            <w:tcW w:w="937" w:type="dxa"/>
            <w:tcBorders>
              <w:top w:val="nil"/>
              <w:left w:val="single" w:sz="4" w:space="0" w:color="auto"/>
              <w:bottom w:val="single" w:sz="4" w:space="0" w:color="auto"/>
              <w:right w:val="single" w:sz="4" w:space="0" w:color="auto"/>
            </w:tcBorders>
            <w:shd w:val="clear" w:color="auto" w:fill="auto"/>
          </w:tcPr>
          <w:p w14:paraId="136DE83B" w14:textId="77777777" w:rsidR="00407752" w:rsidRPr="00407752" w:rsidRDefault="00407752" w:rsidP="006A60E0">
            <w:pPr>
              <w:keepNext/>
              <w:keepLines/>
              <w:overflowPunct w:val="0"/>
              <w:autoSpaceDE w:val="0"/>
              <w:autoSpaceDN w:val="0"/>
              <w:adjustRightInd w:val="0"/>
              <w:spacing w:after="0"/>
              <w:jc w:val="center"/>
              <w:textAlignment w:val="baseline"/>
              <w:rPr>
                <w:ins w:id="3601" w:author="Cardalda-Garcia Adrian 14IN" w:date="2023-04-28T13:43:00Z"/>
                <w:rFonts w:ascii="Arial" w:hAnsi="Arial"/>
                <w:sz w:val="18"/>
                <w:lang w:eastAsia="en-GB"/>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7A72CEB6" w14:textId="77777777" w:rsidR="00407752" w:rsidRPr="00407752" w:rsidRDefault="00407752" w:rsidP="006A60E0">
            <w:pPr>
              <w:keepNext/>
              <w:keepLines/>
              <w:overflowPunct w:val="0"/>
              <w:autoSpaceDE w:val="0"/>
              <w:autoSpaceDN w:val="0"/>
              <w:adjustRightInd w:val="0"/>
              <w:spacing w:after="0"/>
              <w:jc w:val="center"/>
              <w:textAlignment w:val="baseline"/>
              <w:rPr>
                <w:ins w:id="3602" w:author="Cardalda-Garcia Adrian 14IN" w:date="2023-04-28T13:43:00Z"/>
                <w:rFonts w:ascii="Arial" w:hAnsi="Arial"/>
                <w:sz w:val="18"/>
                <w:lang w:eastAsia="en-GB"/>
              </w:rPr>
            </w:pPr>
          </w:p>
        </w:tc>
      </w:tr>
      <w:tr w:rsidR="00407752" w:rsidRPr="00407752" w14:paraId="015A8CCC" w14:textId="77777777" w:rsidTr="006A60E0">
        <w:trPr>
          <w:trHeight w:val="187"/>
          <w:jc w:val="center"/>
          <w:ins w:id="360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9220117" w14:textId="77777777" w:rsidR="00407752" w:rsidRPr="00407752" w:rsidRDefault="00407752" w:rsidP="006A60E0">
            <w:pPr>
              <w:keepNext/>
              <w:keepLines/>
              <w:overflowPunct w:val="0"/>
              <w:autoSpaceDE w:val="0"/>
              <w:autoSpaceDN w:val="0"/>
              <w:adjustRightInd w:val="0"/>
              <w:spacing w:after="0"/>
              <w:textAlignment w:val="baseline"/>
              <w:rPr>
                <w:ins w:id="3604" w:author="Cardalda-Garcia Adrian 14IN" w:date="2023-04-28T13:43:00Z"/>
                <w:rFonts w:ascii="Arial" w:hAnsi="Arial"/>
                <w:sz w:val="18"/>
                <w:lang w:eastAsia="en-GB"/>
              </w:rPr>
            </w:pPr>
            <w:ins w:id="3605" w:author="Cardalda-Garcia Adrian 14IN" w:date="2023-04-28T13:43:00Z">
              <w:r w:rsidRPr="00407752">
                <w:rPr>
                  <w:rFonts w:ascii="Arial" w:hAnsi="Arial"/>
                  <w:sz w:val="18"/>
                  <w:lang w:eastAsia="en-GB"/>
                </w:rPr>
                <w:t>EPRE ratio of P</w:t>
              </w:r>
              <w:r w:rsidRPr="00407752">
                <w:rPr>
                  <w:rFonts w:ascii="Arial" w:hAnsi="Arial" w:hint="eastAsia"/>
                  <w:sz w:val="18"/>
                  <w:lang w:eastAsia="zh-CN"/>
                </w:rPr>
                <w:t>R</w:t>
              </w:r>
              <w:r w:rsidRPr="00407752">
                <w:rPr>
                  <w:rFonts w:ascii="Arial" w:hAnsi="Arial"/>
                  <w:sz w:val="18"/>
                  <w:lang w:eastAsia="en-GB"/>
                </w:rPr>
                <w:t>S to SSS</w:t>
              </w:r>
            </w:ins>
          </w:p>
        </w:tc>
        <w:tc>
          <w:tcPr>
            <w:tcW w:w="1426" w:type="dxa"/>
            <w:tcBorders>
              <w:top w:val="nil"/>
              <w:left w:val="single" w:sz="4" w:space="0" w:color="auto"/>
              <w:bottom w:val="single" w:sz="4" w:space="0" w:color="auto"/>
              <w:right w:val="single" w:sz="4" w:space="0" w:color="auto"/>
            </w:tcBorders>
            <w:shd w:val="clear" w:color="auto" w:fill="auto"/>
          </w:tcPr>
          <w:p w14:paraId="78909689" w14:textId="77777777" w:rsidR="00407752" w:rsidRPr="00407752" w:rsidRDefault="00407752" w:rsidP="006A60E0">
            <w:pPr>
              <w:keepNext/>
              <w:keepLines/>
              <w:overflowPunct w:val="0"/>
              <w:autoSpaceDE w:val="0"/>
              <w:autoSpaceDN w:val="0"/>
              <w:adjustRightInd w:val="0"/>
              <w:spacing w:after="0"/>
              <w:jc w:val="center"/>
              <w:textAlignment w:val="baseline"/>
              <w:rPr>
                <w:ins w:id="3606" w:author="Cardalda-Garcia Adrian 14IN" w:date="2023-04-28T13:43:00Z"/>
                <w:rFonts w:ascii="Arial" w:hAnsi="Arial"/>
                <w:sz w:val="18"/>
                <w:lang w:eastAsia="en-GB"/>
              </w:rPr>
            </w:pPr>
            <w:ins w:id="3607" w:author="Cardalda-Garcia Adrian 14IN" w:date="2023-04-28T13:43:00Z">
              <w:r w:rsidRPr="00407752">
                <w:rPr>
                  <w:rFonts w:ascii="Arial" w:hAnsi="Arial" w:hint="eastAsia"/>
                  <w:sz w:val="18"/>
                  <w:lang w:eastAsia="en-GB"/>
                </w:rPr>
                <w:t>dB</w:t>
              </w:r>
            </w:ins>
          </w:p>
        </w:tc>
        <w:tc>
          <w:tcPr>
            <w:tcW w:w="1150" w:type="dxa"/>
            <w:tcBorders>
              <w:top w:val="nil"/>
              <w:left w:val="single" w:sz="4" w:space="0" w:color="auto"/>
              <w:bottom w:val="single" w:sz="4" w:space="0" w:color="auto"/>
              <w:right w:val="single" w:sz="4" w:space="0" w:color="auto"/>
            </w:tcBorders>
            <w:shd w:val="clear" w:color="auto" w:fill="auto"/>
          </w:tcPr>
          <w:p w14:paraId="5DEBF509" w14:textId="77777777" w:rsidR="00407752" w:rsidRPr="00407752" w:rsidRDefault="00407752" w:rsidP="006A60E0">
            <w:pPr>
              <w:keepNext/>
              <w:keepLines/>
              <w:overflowPunct w:val="0"/>
              <w:autoSpaceDE w:val="0"/>
              <w:autoSpaceDN w:val="0"/>
              <w:adjustRightInd w:val="0"/>
              <w:spacing w:after="0"/>
              <w:jc w:val="center"/>
              <w:textAlignment w:val="baseline"/>
              <w:rPr>
                <w:ins w:id="3608" w:author="Cardalda-Garcia Adrian 14IN" w:date="2023-04-28T13:43:00Z"/>
                <w:rFonts w:ascii="Arial" w:hAnsi="Arial"/>
                <w:sz w:val="18"/>
                <w:lang w:eastAsia="en-GB"/>
              </w:rPr>
            </w:pPr>
            <w:ins w:id="3609" w:author="Cardalda-Garcia Adrian 14IN" w:date="2023-04-28T13:43:00Z">
              <w:r w:rsidRPr="00407752">
                <w:rPr>
                  <w:rFonts w:ascii="Arial" w:hAnsi="Arial" w:hint="eastAsia"/>
                  <w:sz w:val="18"/>
                  <w:lang w:eastAsia="en-GB"/>
                </w:rPr>
                <w:t>0</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4024506F" w14:textId="77777777" w:rsidR="00407752" w:rsidRPr="00407752" w:rsidRDefault="00407752" w:rsidP="006A60E0">
            <w:pPr>
              <w:keepNext/>
              <w:keepLines/>
              <w:overflowPunct w:val="0"/>
              <w:autoSpaceDE w:val="0"/>
              <w:autoSpaceDN w:val="0"/>
              <w:adjustRightInd w:val="0"/>
              <w:spacing w:after="0"/>
              <w:jc w:val="center"/>
              <w:textAlignment w:val="baseline"/>
              <w:rPr>
                <w:ins w:id="3610" w:author="Cardalda-Garcia Adrian 14IN" w:date="2023-04-28T13:43:00Z"/>
                <w:rFonts w:ascii="Arial" w:hAnsi="Arial"/>
                <w:sz w:val="18"/>
                <w:lang w:eastAsia="en-GB"/>
              </w:rPr>
            </w:pPr>
            <w:ins w:id="3611" w:author="Cardalda-Garcia Adrian 14IN" w:date="2023-04-28T13:43:00Z">
              <w:r w:rsidRPr="00407752">
                <w:rPr>
                  <w:rFonts w:ascii="Arial" w:hAnsi="Arial" w:hint="eastAsia"/>
                  <w:sz w:val="18"/>
                  <w:lang w:eastAsia="en-GB"/>
                </w:rPr>
                <w:t>0</w:t>
              </w:r>
            </w:ins>
          </w:p>
        </w:tc>
        <w:tc>
          <w:tcPr>
            <w:tcW w:w="937" w:type="dxa"/>
            <w:tcBorders>
              <w:top w:val="nil"/>
              <w:left w:val="single" w:sz="4" w:space="0" w:color="auto"/>
              <w:bottom w:val="single" w:sz="4" w:space="0" w:color="auto"/>
              <w:right w:val="single" w:sz="4" w:space="0" w:color="auto"/>
            </w:tcBorders>
            <w:shd w:val="clear" w:color="auto" w:fill="auto"/>
          </w:tcPr>
          <w:p w14:paraId="4C2E76F5" w14:textId="77777777" w:rsidR="00407752" w:rsidRPr="00407752" w:rsidRDefault="00407752" w:rsidP="006A60E0">
            <w:pPr>
              <w:keepNext/>
              <w:keepLines/>
              <w:overflowPunct w:val="0"/>
              <w:autoSpaceDE w:val="0"/>
              <w:autoSpaceDN w:val="0"/>
              <w:adjustRightInd w:val="0"/>
              <w:spacing w:after="0"/>
              <w:jc w:val="center"/>
              <w:textAlignment w:val="baseline"/>
              <w:rPr>
                <w:ins w:id="3612" w:author="Cardalda-Garcia Adrian 14IN" w:date="2023-04-28T13:43:00Z"/>
                <w:rFonts w:ascii="Arial" w:hAnsi="Arial"/>
                <w:sz w:val="18"/>
                <w:lang w:eastAsia="en-GB"/>
              </w:rPr>
            </w:pPr>
            <w:ins w:id="3613" w:author="Cardalda-Garcia Adrian 14IN" w:date="2023-04-28T13:43:00Z">
              <w:r w:rsidRPr="00407752">
                <w:rPr>
                  <w:rFonts w:ascii="Arial" w:hAnsi="Arial" w:hint="eastAsia"/>
                  <w:sz w:val="18"/>
                  <w:lang w:eastAsia="en-GB"/>
                </w:rPr>
                <w:t>0</w:t>
              </w:r>
            </w:ins>
          </w:p>
        </w:tc>
        <w:tc>
          <w:tcPr>
            <w:tcW w:w="1154" w:type="dxa"/>
            <w:gridSpan w:val="2"/>
            <w:tcBorders>
              <w:top w:val="nil"/>
              <w:left w:val="single" w:sz="4" w:space="0" w:color="auto"/>
              <w:bottom w:val="single" w:sz="4" w:space="0" w:color="auto"/>
              <w:right w:val="single" w:sz="4" w:space="0" w:color="auto"/>
            </w:tcBorders>
            <w:shd w:val="clear" w:color="auto" w:fill="auto"/>
          </w:tcPr>
          <w:p w14:paraId="2D967D88" w14:textId="77777777" w:rsidR="00407752" w:rsidRPr="00407752" w:rsidRDefault="00407752" w:rsidP="006A60E0">
            <w:pPr>
              <w:keepNext/>
              <w:keepLines/>
              <w:overflowPunct w:val="0"/>
              <w:autoSpaceDE w:val="0"/>
              <w:autoSpaceDN w:val="0"/>
              <w:adjustRightInd w:val="0"/>
              <w:spacing w:after="0"/>
              <w:jc w:val="center"/>
              <w:textAlignment w:val="baseline"/>
              <w:rPr>
                <w:ins w:id="3614" w:author="Cardalda-Garcia Adrian 14IN" w:date="2023-04-28T13:43:00Z"/>
                <w:rFonts w:ascii="Arial" w:hAnsi="Arial"/>
                <w:sz w:val="18"/>
                <w:lang w:eastAsia="en-GB"/>
              </w:rPr>
            </w:pPr>
            <w:ins w:id="3615" w:author="Cardalda-Garcia Adrian 14IN" w:date="2023-04-28T13:43:00Z">
              <w:r w:rsidRPr="00407752">
                <w:rPr>
                  <w:rFonts w:ascii="Arial" w:hAnsi="Arial" w:hint="eastAsia"/>
                  <w:sz w:val="18"/>
                  <w:lang w:eastAsia="en-GB"/>
                </w:rPr>
                <w:t>0</w:t>
              </w:r>
            </w:ins>
          </w:p>
        </w:tc>
      </w:tr>
      <w:tr w:rsidR="00407752" w:rsidRPr="00407752" w14:paraId="7708C9D0" w14:textId="77777777" w:rsidTr="006A60E0">
        <w:trPr>
          <w:trHeight w:val="626"/>
          <w:jc w:val="center"/>
          <w:ins w:id="3616" w:author="Cardalda-Garcia Adrian 14IN" w:date="2023-04-28T13:43:00Z"/>
        </w:trPr>
        <w:tc>
          <w:tcPr>
            <w:tcW w:w="970" w:type="dxa"/>
            <w:vMerge w:val="restart"/>
            <w:tcBorders>
              <w:top w:val="single" w:sz="4" w:space="0" w:color="auto"/>
              <w:left w:val="single" w:sz="4" w:space="0" w:color="auto"/>
              <w:right w:val="single" w:sz="4" w:space="0" w:color="auto"/>
            </w:tcBorders>
          </w:tcPr>
          <w:p w14:paraId="09D81F0B" w14:textId="77777777" w:rsidR="00407752" w:rsidRPr="00407752" w:rsidRDefault="00407752" w:rsidP="006A60E0">
            <w:pPr>
              <w:keepNext/>
              <w:keepLines/>
              <w:overflowPunct w:val="0"/>
              <w:autoSpaceDE w:val="0"/>
              <w:autoSpaceDN w:val="0"/>
              <w:adjustRightInd w:val="0"/>
              <w:spacing w:after="0"/>
              <w:textAlignment w:val="baseline"/>
              <w:rPr>
                <w:ins w:id="3617" w:author="Cardalda-Garcia Adrian 14IN" w:date="2023-04-28T13:43:00Z"/>
                <w:rFonts w:ascii="Arial" w:hAnsi="Arial"/>
                <w:sz w:val="16"/>
                <w:szCs w:val="16"/>
                <w:lang w:eastAsia="ja-JP"/>
              </w:rPr>
            </w:pPr>
            <w:ins w:id="3618" w:author="Cardalda-Garcia Adrian 14IN" w:date="2023-04-28T13:43:00Z">
              <w:r w:rsidRPr="00407752">
                <w:rPr>
                  <w:rFonts w:ascii="Arial" w:eastAsia="Calibri" w:hAnsi="Arial"/>
                  <w:noProof/>
                  <w:sz w:val="18"/>
                  <w:lang w:eastAsia="en-GB"/>
                </w:rPr>
                <w:object w:dxaOrig="435" w:dyaOrig="285" w14:anchorId="6697BF3D">
                  <v:shape id="_x0000_i1030" type="#_x0000_t75" alt="" style="width:20.55pt;height:15.45pt;mso-width-percent:0;mso-height-percent:0;mso-width-percent:0;mso-height-percent:0" o:ole="">
                    <v:imagedata r:id="rId18" o:title=""/>
                  </v:shape>
                  <o:OLEObject Type="Embed" ProgID="Equation.3" ShapeID="_x0000_i1030" DrawAspect="Content" ObjectID="_1745306586" r:id="rId26"/>
                </w:object>
              </w:r>
            </w:ins>
            <w:ins w:id="3619" w:author="Cardalda-Garcia Adrian 14IN" w:date="2023-04-28T13:43:00Z">
              <w:r w:rsidRPr="00407752">
                <w:rPr>
                  <w:rFonts w:ascii="Arial" w:hAnsi="Arial"/>
                  <w:sz w:val="18"/>
                  <w:vertAlign w:val="superscript"/>
                  <w:lang w:eastAsia="en-GB"/>
                </w:rPr>
                <w:t>Note2</w:t>
              </w:r>
            </w:ins>
          </w:p>
        </w:tc>
        <w:tc>
          <w:tcPr>
            <w:tcW w:w="1113" w:type="dxa"/>
            <w:tcBorders>
              <w:top w:val="single" w:sz="4" w:space="0" w:color="auto"/>
              <w:left w:val="single" w:sz="4" w:space="0" w:color="auto"/>
              <w:right w:val="single" w:sz="4" w:space="0" w:color="auto"/>
            </w:tcBorders>
          </w:tcPr>
          <w:p w14:paraId="432B8D90" w14:textId="77777777" w:rsidR="00407752" w:rsidRPr="00407752" w:rsidRDefault="00407752" w:rsidP="006A60E0">
            <w:pPr>
              <w:keepNext/>
              <w:keepLines/>
              <w:overflowPunct w:val="0"/>
              <w:autoSpaceDE w:val="0"/>
              <w:autoSpaceDN w:val="0"/>
              <w:adjustRightInd w:val="0"/>
              <w:spacing w:after="0"/>
              <w:textAlignment w:val="baseline"/>
              <w:rPr>
                <w:ins w:id="3620" w:author="Cardalda-Garcia Adrian 14IN" w:date="2023-04-28T13:43:00Z"/>
                <w:rFonts w:ascii="Arial" w:hAnsi="Arial"/>
                <w:sz w:val="16"/>
                <w:szCs w:val="16"/>
                <w:lang w:eastAsia="ja-JP"/>
              </w:rPr>
            </w:pPr>
            <w:ins w:id="3621"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sz w:val="18"/>
                  <w:lang w:eastAsia="en-GB"/>
                </w:rPr>
                <w:t>1,2</w:t>
              </w:r>
            </w:ins>
          </w:p>
        </w:tc>
        <w:tc>
          <w:tcPr>
            <w:tcW w:w="1715" w:type="dxa"/>
            <w:tcBorders>
              <w:top w:val="single" w:sz="4" w:space="0" w:color="auto"/>
              <w:left w:val="single" w:sz="4" w:space="0" w:color="auto"/>
              <w:bottom w:val="single" w:sz="4" w:space="0" w:color="auto"/>
              <w:right w:val="single" w:sz="4" w:space="0" w:color="auto"/>
            </w:tcBorders>
          </w:tcPr>
          <w:p w14:paraId="78E2A4DD" w14:textId="77777777" w:rsidR="00407752" w:rsidRPr="00407752" w:rsidRDefault="00407752" w:rsidP="006A60E0">
            <w:pPr>
              <w:keepNext/>
              <w:keepLines/>
              <w:overflowPunct w:val="0"/>
              <w:autoSpaceDE w:val="0"/>
              <w:autoSpaceDN w:val="0"/>
              <w:adjustRightInd w:val="0"/>
              <w:spacing w:after="0"/>
              <w:textAlignment w:val="baseline"/>
              <w:rPr>
                <w:ins w:id="3622" w:author="Cardalda-Garcia Adrian 14IN" w:date="2023-04-28T13:43:00Z"/>
                <w:rFonts w:ascii="Arial" w:hAnsi="Arial"/>
                <w:sz w:val="16"/>
                <w:szCs w:val="16"/>
                <w:lang w:eastAsia="ja-JP"/>
              </w:rPr>
            </w:pPr>
          </w:p>
        </w:tc>
        <w:tc>
          <w:tcPr>
            <w:tcW w:w="1426" w:type="dxa"/>
            <w:vMerge w:val="restart"/>
            <w:tcBorders>
              <w:top w:val="nil"/>
              <w:left w:val="single" w:sz="4" w:space="0" w:color="auto"/>
              <w:right w:val="single" w:sz="4" w:space="0" w:color="auto"/>
            </w:tcBorders>
            <w:shd w:val="clear" w:color="auto" w:fill="auto"/>
          </w:tcPr>
          <w:p w14:paraId="29DBA8D3" w14:textId="77777777" w:rsidR="00407752" w:rsidRPr="00407752" w:rsidRDefault="00407752" w:rsidP="006A60E0">
            <w:pPr>
              <w:keepNext/>
              <w:keepLines/>
              <w:overflowPunct w:val="0"/>
              <w:autoSpaceDE w:val="0"/>
              <w:autoSpaceDN w:val="0"/>
              <w:adjustRightInd w:val="0"/>
              <w:spacing w:after="0"/>
              <w:jc w:val="center"/>
              <w:textAlignment w:val="baseline"/>
              <w:rPr>
                <w:ins w:id="3623" w:author="Cardalda-Garcia Adrian 14IN" w:date="2023-04-28T13:43:00Z"/>
                <w:rFonts w:ascii="Arial" w:hAnsi="Arial"/>
                <w:sz w:val="18"/>
                <w:lang w:eastAsia="en-GB"/>
              </w:rPr>
            </w:pPr>
            <w:ins w:id="3624" w:author="Cardalda-Garcia Adrian 14IN" w:date="2023-04-28T13:43:00Z">
              <w:r w:rsidRPr="00407752">
                <w:rPr>
                  <w:rFonts w:ascii="Arial" w:hAnsi="Arial"/>
                  <w:sz w:val="18"/>
                  <w:lang w:eastAsia="en-GB"/>
                </w:rPr>
                <w:t>dBm/15KhZ</w:t>
              </w:r>
            </w:ins>
          </w:p>
        </w:tc>
        <w:tc>
          <w:tcPr>
            <w:tcW w:w="2280" w:type="dxa"/>
            <w:gridSpan w:val="4"/>
            <w:tcBorders>
              <w:top w:val="nil"/>
              <w:left w:val="single" w:sz="4" w:space="0" w:color="auto"/>
              <w:right w:val="single" w:sz="4" w:space="0" w:color="auto"/>
            </w:tcBorders>
            <w:shd w:val="clear" w:color="auto" w:fill="auto"/>
          </w:tcPr>
          <w:p w14:paraId="6AE867EA" w14:textId="77777777" w:rsidR="00407752" w:rsidRPr="00407752" w:rsidRDefault="00407752" w:rsidP="006A60E0">
            <w:pPr>
              <w:keepNext/>
              <w:keepLines/>
              <w:overflowPunct w:val="0"/>
              <w:autoSpaceDE w:val="0"/>
              <w:autoSpaceDN w:val="0"/>
              <w:adjustRightInd w:val="0"/>
              <w:spacing w:after="0"/>
              <w:jc w:val="center"/>
              <w:textAlignment w:val="baseline"/>
              <w:rPr>
                <w:ins w:id="3625" w:author="Cardalda-Garcia Adrian 14IN" w:date="2023-04-28T13:43:00Z"/>
                <w:rFonts w:ascii="Arial" w:hAnsi="Arial"/>
                <w:sz w:val="18"/>
                <w:lang w:eastAsia="en-GB"/>
              </w:rPr>
            </w:pPr>
            <w:ins w:id="3626" w:author="Cardalda-Garcia Adrian 14IN" w:date="2023-04-28T13:43:00Z">
              <w:r w:rsidRPr="00407752">
                <w:rPr>
                  <w:rFonts w:ascii="Arial" w:hAnsi="Arial" w:hint="eastAsia"/>
                  <w:sz w:val="18"/>
                  <w:lang w:val="en-US" w:eastAsia="zh-CN"/>
                </w:rPr>
                <w:t>-98</w:t>
              </w:r>
            </w:ins>
          </w:p>
        </w:tc>
        <w:tc>
          <w:tcPr>
            <w:tcW w:w="2091" w:type="dxa"/>
            <w:gridSpan w:val="3"/>
            <w:tcBorders>
              <w:top w:val="nil"/>
              <w:left w:val="single" w:sz="4" w:space="0" w:color="auto"/>
              <w:right w:val="single" w:sz="4" w:space="0" w:color="auto"/>
            </w:tcBorders>
            <w:shd w:val="clear" w:color="auto" w:fill="auto"/>
          </w:tcPr>
          <w:p w14:paraId="70E75DDD" w14:textId="77777777" w:rsidR="00407752" w:rsidRPr="00407752" w:rsidRDefault="00407752" w:rsidP="006A60E0">
            <w:pPr>
              <w:keepNext/>
              <w:keepLines/>
              <w:overflowPunct w:val="0"/>
              <w:autoSpaceDE w:val="0"/>
              <w:autoSpaceDN w:val="0"/>
              <w:adjustRightInd w:val="0"/>
              <w:spacing w:after="0"/>
              <w:jc w:val="center"/>
              <w:textAlignment w:val="baseline"/>
              <w:rPr>
                <w:ins w:id="3627" w:author="Cardalda-Garcia Adrian 14IN" w:date="2023-04-28T13:43:00Z"/>
                <w:rFonts w:ascii="Arial" w:hAnsi="Arial"/>
                <w:sz w:val="18"/>
                <w:lang w:val="en-US" w:eastAsia="en-GB"/>
              </w:rPr>
            </w:pPr>
            <w:ins w:id="3628" w:author="Cardalda-Garcia Adrian 14IN" w:date="2023-04-28T13:43:00Z">
              <w:r w:rsidRPr="00407752">
                <w:rPr>
                  <w:rFonts w:ascii="Arial" w:hAnsi="Arial" w:hint="eastAsia"/>
                  <w:sz w:val="18"/>
                  <w:lang w:val="en-US" w:eastAsia="en-GB"/>
                </w:rPr>
                <w:t>-98</w:t>
              </w:r>
            </w:ins>
          </w:p>
        </w:tc>
      </w:tr>
      <w:tr w:rsidR="00407752" w:rsidRPr="00407752" w14:paraId="4E74A351" w14:textId="77777777" w:rsidTr="006A60E0">
        <w:trPr>
          <w:trHeight w:val="411"/>
          <w:jc w:val="center"/>
          <w:ins w:id="3629" w:author="Cardalda-Garcia Adrian 14IN" w:date="2023-04-28T13:43:00Z"/>
        </w:trPr>
        <w:tc>
          <w:tcPr>
            <w:tcW w:w="970" w:type="dxa"/>
            <w:vMerge/>
            <w:tcBorders>
              <w:left w:val="single" w:sz="4" w:space="0" w:color="auto"/>
              <w:right w:val="single" w:sz="4" w:space="0" w:color="auto"/>
            </w:tcBorders>
          </w:tcPr>
          <w:p w14:paraId="27332B5F" w14:textId="77777777" w:rsidR="00407752" w:rsidRPr="00407752" w:rsidRDefault="00407752" w:rsidP="006A60E0">
            <w:pPr>
              <w:keepNext/>
              <w:keepLines/>
              <w:overflowPunct w:val="0"/>
              <w:autoSpaceDE w:val="0"/>
              <w:autoSpaceDN w:val="0"/>
              <w:adjustRightInd w:val="0"/>
              <w:spacing w:after="0"/>
              <w:textAlignment w:val="baseline"/>
              <w:rPr>
                <w:ins w:id="3630" w:author="Cardalda-Garcia Adrian 14IN" w:date="2023-04-28T13:43:00Z"/>
                <w:rFonts w:ascii="Arial" w:eastAsia="Calibri" w:hAnsi="Arial"/>
                <w:sz w:val="18"/>
                <w:lang w:eastAsia="en-GB"/>
              </w:rPr>
            </w:pPr>
          </w:p>
        </w:tc>
        <w:tc>
          <w:tcPr>
            <w:tcW w:w="1113" w:type="dxa"/>
            <w:tcBorders>
              <w:top w:val="single" w:sz="4" w:space="0" w:color="auto"/>
              <w:left w:val="single" w:sz="4" w:space="0" w:color="auto"/>
              <w:right w:val="single" w:sz="4" w:space="0" w:color="auto"/>
            </w:tcBorders>
          </w:tcPr>
          <w:p w14:paraId="7113AA42" w14:textId="77777777" w:rsidR="00407752" w:rsidRPr="00407752" w:rsidRDefault="00407752" w:rsidP="006A60E0">
            <w:pPr>
              <w:keepNext/>
              <w:keepLines/>
              <w:overflowPunct w:val="0"/>
              <w:autoSpaceDE w:val="0"/>
              <w:autoSpaceDN w:val="0"/>
              <w:adjustRightInd w:val="0"/>
              <w:spacing w:after="0"/>
              <w:textAlignment w:val="baseline"/>
              <w:rPr>
                <w:ins w:id="3631" w:author="Cardalda-Garcia Adrian 14IN" w:date="2023-04-28T13:43:00Z"/>
                <w:rFonts w:ascii="Arial" w:hAnsi="Arial"/>
                <w:sz w:val="18"/>
                <w:lang w:val="en-US" w:eastAsia="zh-CN"/>
              </w:rPr>
            </w:pPr>
            <w:ins w:id="3632"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1A77A283" w14:textId="77777777" w:rsidR="00407752" w:rsidRPr="00407752" w:rsidRDefault="00407752" w:rsidP="006A60E0">
            <w:pPr>
              <w:keepNext/>
              <w:keepLines/>
              <w:overflowPunct w:val="0"/>
              <w:autoSpaceDE w:val="0"/>
              <w:autoSpaceDN w:val="0"/>
              <w:adjustRightInd w:val="0"/>
              <w:spacing w:after="0"/>
              <w:textAlignment w:val="baseline"/>
              <w:rPr>
                <w:ins w:id="3633" w:author="Cardalda-Garcia Adrian 14IN" w:date="2023-04-28T13:43:00Z"/>
                <w:rFonts w:ascii="Arial" w:hAnsi="Arial"/>
                <w:sz w:val="18"/>
                <w:lang w:eastAsia="en-GB"/>
              </w:rPr>
            </w:pPr>
          </w:p>
        </w:tc>
        <w:tc>
          <w:tcPr>
            <w:tcW w:w="1426" w:type="dxa"/>
            <w:vMerge/>
            <w:tcBorders>
              <w:left w:val="single" w:sz="4" w:space="0" w:color="auto"/>
              <w:right w:val="single" w:sz="4" w:space="0" w:color="auto"/>
            </w:tcBorders>
            <w:shd w:val="clear" w:color="auto" w:fill="auto"/>
          </w:tcPr>
          <w:p w14:paraId="7AA22ADE" w14:textId="77777777" w:rsidR="00407752" w:rsidRPr="00407752" w:rsidRDefault="00407752" w:rsidP="006A60E0">
            <w:pPr>
              <w:keepNext/>
              <w:keepLines/>
              <w:overflowPunct w:val="0"/>
              <w:autoSpaceDE w:val="0"/>
              <w:autoSpaceDN w:val="0"/>
              <w:adjustRightInd w:val="0"/>
              <w:spacing w:after="0"/>
              <w:jc w:val="center"/>
              <w:textAlignment w:val="baseline"/>
              <w:rPr>
                <w:ins w:id="3634" w:author="Cardalda-Garcia Adrian 14IN" w:date="2023-04-28T13:43:00Z"/>
                <w:rFonts w:ascii="Arial" w:hAnsi="Arial"/>
                <w:sz w:val="18"/>
                <w:lang w:eastAsia="en-GB"/>
              </w:rPr>
            </w:pPr>
          </w:p>
        </w:tc>
        <w:tc>
          <w:tcPr>
            <w:tcW w:w="2280" w:type="dxa"/>
            <w:gridSpan w:val="4"/>
            <w:tcBorders>
              <w:top w:val="nil"/>
              <w:left w:val="single" w:sz="4" w:space="0" w:color="auto"/>
              <w:right w:val="single" w:sz="4" w:space="0" w:color="auto"/>
            </w:tcBorders>
            <w:shd w:val="clear" w:color="auto" w:fill="auto"/>
          </w:tcPr>
          <w:p w14:paraId="3A537817" w14:textId="77777777" w:rsidR="00407752" w:rsidRPr="00407752" w:rsidRDefault="00407752" w:rsidP="006A60E0">
            <w:pPr>
              <w:keepNext/>
              <w:keepLines/>
              <w:overflowPunct w:val="0"/>
              <w:autoSpaceDE w:val="0"/>
              <w:autoSpaceDN w:val="0"/>
              <w:adjustRightInd w:val="0"/>
              <w:spacing w:after="0"/>
              <w:jc w:val="center"/>
              <w:textAlignment w:val="baseline"/>
              <w:rPr>
                <w:ins w:id="3635" w:author="Cardalda-Garcia Adrian 14IN" w:date="2023-04-28T13:43:00Z"/>
                <w:rFonts w:ascii="Arial" w:hAnsi="Arial"/>
                <w:sz w:val="18"/>
                <w:lang w:eastAsia="en-GB"/>
              </w:rPr>
            </w:pPr>
            <w:ins w:id="3636" w:author="Cardalda-Garcia Adrian 14IN" w:date="2023-04-28T13:43:00Z">
              <w:r w:rsidRPr="00407752">
                <w:rPr>
                  <w:rFonts w:ascii="Arial" w:hAnsi="Arial" w:hint="eastAsia"/>
                  <w:sz w:val="18"/>
                  <w:lang w:val="en-US" w:eastAsia="zh-CN"/>
                </w:rPr>
                <w:t>-98</w:t>
              </w:r>
            </w:ins>
          </w:p>
        </w:tc>
        <w:tc>
          <w:tcPr>
            <w:tcW w:w="2091" w:type="dxa"/>
            <w:gridSpan w:val="3"/>
            <w:tcBorders>
              <w:top w:val="nil"/>
              <w:left w:val="single" w:sz="4" w:space="0" w:color="auto"/>
              <w:right w:val="single" w:sz="4" w:space="0" w:color="auto"/>
            </w:tcBorders>
            <w:shd w:val="clear" w:color="auto" w:fill="auto"/>
          </w:tcPr>
          <w:p w14:paraId="2F32E47F" w14:textId="77777777" w:rsidR="00407752" w:rsidRPr="00407752" w:rsidRDefault="00407752" w:rsidP="006A60E0">
            <w:pPr>
              <w:keepNext/>
              <w:keepLines/>
              <w:overflowPunct w:val="0"/>
              <w:autoSpaceDE w:val="0"/>
              <w:autoSpaceDN w:val="0"/>
              <w:adjustRightInd w:val="0"/>
              <w:spacing w:after="0"/>
              <w:jc w:val="center"/>
              <w:textAlignment w:val="baseline"/>
              <w:rPr>
                <w:ins w:id="3637" w:author="Cardalda-Garcia Adrian 14IN" w:date="2023-04-28T13:43:00Z"/>
                <w:rFonts w:ascii="Arial" w:hAnsi="Arial"/>
                <w:sz w:val="18"/>
                <w:lang w:val="en-US" w:eastAsia="en-GB"/>
              </w:rPr>
            </w:pPr>
            <w:ins w:id="3638" w:author="Cardalda-Garcia Adrian 14IN" w:date="2023-04-28T13:43:00Z">
              <w:r w:rsidRPr="00407752">
                <w:rPr>
                  <w:rFonts w:ascii="Arial" w:hAnsi="Arial" w:hint="eastAsia"/>
                  <w:sz w:val="18"/>
                  <w:lang w:val="en-US" w:eastAsia="en-GB"/>
                </w:rPr>
                <w:t>-98</w:t>
              </w:r>
            </w:ins>
          </w:p>
        </w:tc>
      </w:tr>
      <w:tr w:rsidR="00407752" w:rsidRPr="00407752" w14:paraId="230D7118" w14:textId="77777777" w:rsidTr="006A60E0">
        <w:trPr>
          <w:trHeight w:val="392"/>
          <w:jc w:val="center"/>
          <w:ins w:id="3639" w:author="Cardalda-Garcia Adrian 14IN" w:date="2023-04-28T13:43:00Z"/>
        </w:trPr>
        <w:tc>
          <w:tcPr>
            <w:tcW w:w="970" w:type="dxa"/>
            <w:vMerge w:val="restart"/>
            <w:tcBorders>
              <w:left w:val="single" w:sz="4" w:space="0" w:color="auto"/>
              <w:right w:val="single" w:sz="4" w:space="0" w:color="auto"/>
            </w:tcBorders>
          </w:tcPr>
          <w:p w14:paraId="6BAA49B1" w14:textId="77777777" w:rsidR="00407752" w:rsidRPr="00407752" w:rsidRDefault="00407752" w:rsidP="006A60E0">
            <w:pPr>
              <w:keepNext/>
              <w:keepLines/>
              <w:overflowPunct w:val="0"/>
              <w:autoSpaceDE w:val="0"/>
              <w:autoSpaceDN w:val="0"/>
              <w:adjustRightInd w:val="0"/>
              <w:spacing w:after="0"/>
              <w:textAlignment w:val="baseline"/>
              <w:rPr>
                <w:ins w:id="3640" w:author="Cardalda-Garcia Adrian 14IN" w:date="2023-04-28T13:43:00Z"/>
                <w:rFonts w:ascii="Arial" w:eastAsia="Calibri" w:hAnsi="Arial"/>
                <w:sz w:val="18"/>
                <w:lang w:eastAsia="en-GB"/>
              </w:rPr>
            </w:pPr>
            <w:ins w:id="3641" w:author="Cardalda-Garcia Adrian 14IN" w:date="2023-04-28T13:43:00Z">
              <w:r w:rsidRPr="00407752">
                <w:rPr>
                  <w:rFonts w:ascii="Arial" w:eastAsia="Calibri" w:hAnsi="Arial"/>
                  <w:noProof/>
                  <w:sz w:val="18"/>
                  <w:lang w:eastAsia="en-GB"/>
                </w:rPr>
                <w:object w:dxaOrig="435" w:dyaOrig="285" w14:anchorId="6690778D">
                  <v:shape id="_x0000_i1031" type="#_x0000_t75" alt="" style="width:20.55pt;height:15.45pt;mso-width-percent:0;mso-height-percent:0;mso-width-percent:0;mso-height-percent:0" o:ole="">
                    <v:imagedata r:id="rId18" o:title=""/>
                  </v:shape>
                  <o:OLEObject Type="Embed" ProgID="Equation.3" ShapeID="_x0000_i1031" DrawAspect="Content" ObjectID="_1745306587" r:id="rId27"/>
                </w:object>
              </w:r>
            </w:ins>
            <w:ins w:id="3642" w:author="Cardalda-Garcia Adrian 14IN" w:date="2023-04-28T13:43:00Z">
              <w:r w:rsidRPr="00407752">
                <w:rPr>
                  <w:rFonts w:ascii="Arial" w:hAnsi="Arial"/>
                  <w:sz w:val="18"/>
                  <w:vertAlign w:val="superscript"/>
                  <w:lang w:eastAsia="en-GB"/>
                </w:rPr>
                <w:t>Note2</w:t>
              </w:r>
            </w:ins>
          </w:p>
        </w:tc>
        <w:tc>
          <w:tcPr>
            <w:tcW w:w="2828" w:type="dxa"/>
            <w:gridSpan w:val="2"/>
            <w:tcBorders>
              <w:top w:val="single" w:sz="4" w:space="0" w:color="auto"/>
              <w:left w:val="single" w:sz="4" w:space="0" w:color="auto"/>
              <w:right w:val="single" w:sz="4" w:space="0" w:color="auto"/>
            </w:tcBorders>
          </w:tcPr>
          <w:p w14:paraId="7EDA0162" w14:textId="77777777" w:rsidR="00407752" w:rsidRPr="00407752" w:rsidRDefault="00407752" w:rsidP="006A60E0">
            <w:pPr>
              <w:keepNext/>
              <w:keepLines/>
              <w:overflowPunct w:val="0"/>
              <w:autoSpaceDE w:val="0"/>
              <w:autoSpaceDN w:val="0"/>
              <w:adjustRightInd w:val="0"/>
              <w:spacing w:after="0"/>
              <w:textAlignment w:val="baseline"/>
              <w:rPr>
                <w:ins w:id="3643" w:author="Cardalda-Garcia Adrian 14IN" w:date="2023-04-28T13:43:00Z"/>
                <w:rFonts w:ascii="Arial" w:hAnsi="Arial"/>
                <w:sz w:val="18"/>
                <w:lang w:eastAsia="en-GB"/>
              </w:rPr>
            </w:pPr>
            <w:ins w:id="3644"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sz w:val="18"/>
                  <w:lang w:eastAsia="en-GB"/>
                </w:rPr>
                <w:t>1,2</w:t>
              </w:r>
            </w:ins>
          </w:p>
        </w:tc>
        <w:tc>
          <w:tcPr>
            <w:tcW w:w="1426" w:type="dxa"/>
            <w:vMerge w:val="restart"/>
            <w:tcBorders>
              <w:left w:val="single" w:sz="4" w:space="0" w:color="auto"/>
              <w:right w:val="single" w:sz="4" w:space="0" w:color="auto"/>
            </w:tcBorders>
            <w:shd w:val="clear" w:color="auto" w:fill="auto"/>
          </w:tcPr>
          <w:p w14:paraId="0C7416FF" w14:textId="77777777" w:rsidR="00407752" w:rsidRPr="00407752" w:rsidRDefault="00407752" w:rsidP="006A60E0">
            <w:pPr>
              <w:keepNext/>
              <w:keepLines/>
              <w:overflowPunct w:val="0"/>
              <w:autoSpaceDE w:val="0"/>
              <w:autoSpaceDN w:val="0"/>
              <w:adjustRightInd w:val="0"/>
              <w:spacing w:after="0"/>
              <w:jc w:val="center"/>
              <w:textAlignment w:val="baseline"/>
              <w:rPr>
                <w:ins w:id="3645" w:author="Cardalda-Garcia Adrian 14IN" w:date="2023-04-28T13:43:00Z"/>
                <w:rFonts w:ascii="Arial" w:hAnsi="Arial"/>
                <w:sz w:val="18"/>
                <w:lang w:eastAsia="en-GB"/>
              </w:rPr>
            </w:pPr>
            <w:ins w:id="3646" w:author="Cardalda-Garcia Adrian 14IN" w:date="2023-04-28T13:43:00Z">
              <w:r w:rsidRPr="00407752">
                <w:rPr>
                  <w:rFonts w:ascii="Arial" w:hAnsi="Arial"/>
                  <w:sz w:val="18"/>
                  <w:lang w:eastAsia="en-GB"/>
                </w:rPr>
                <w:t>dBm/SCS</w:t>
              </w:r>
            </w:ins>
          </w:p>
        </w:tc>
        <w:tc>
          <w:tcPr>
            <w:tcW w:w="2280" w:type="dxa"/>
            <w:gridSpan w:val="4"/>
            <w:tcBorders>
              <w:top w:val="nil"/>
              <w:left w:val="single" w:sz="4" w:space="0" w:color="auto"/>
              <w:right w:val="single" w:sz="4" w:space="0" w:color="auto"/>
            </w:tcBorders>
            <w:shd w:val="clear" w:color="auto" w:fill="auto"/>
          </w:tcPr>
          <w:p w14:paraId="5CA2FAFE" w14:textId="77777777" w:rsidR="00407752" w:rsidRPr="00407752" w:rsidRDefault="00407752" w:rsidP="006A60E0">
            <w:pPr>
              <w:keepNext/>
              <w:keepLines/>
              <w:overflowPunct w:val="0"/>
              <w:autoSpaceDE w:val="0"/>
              <w:autoSpaceDN w:val="0"/>
              <w:adjustRightInd w:val="0"/>
              <w:spacing w:after="0"/>
              <w:jc w:val="center"/>
              <w:textAlignment w:val="baseline"/>
              <w:rPr>
                <w:ins w:id="3647" w:author="Cardalda-Garcia Adrian 14IN" w:date="2023-04-28T13:43:00Z"/>
                <w:rFonts w:ascii="Arial" w:hAnsi="Arial"/>
                <w:sz w:val="18"/>
                <w:lang w:eastAsia="en-GB"/>
              </w:rPr>
            </w:pPr>
            <w:ins w:id="3648" w:author="Cardalda-Garcia Adrian 14IN" w:date="2023-04-28T13:43:00Z">
              <w:r w:rsidRPr="00407752">
                <w:rPr>
                  <w:rFonts w:ascii="Arial" w:hAnsi="Arial" w:hint="eastAsia"/>
                  <w:sz w:val="18"/>
                  <w:lang w:val="en-US" w:eastAsia="zh-CN"/>
                </w:rPr>
                <w:t>-98</w:t>
              </w:r>
            </w:ins>
          </w:p>
        </w:tc>
        <w:tc>
          <w:tcPr>
            <w:tcW w:w="2091" w:type="dxa"/>
            <w:gridSpan w:val="3"/>
            <w:tcBorders>
              <w:top w:val="nil"/>
              <w:left w:val="single" w:sz="4" w:space="0" w:color="auto"/>
              <w:right w:val="single" w:sz="4" w:space="0" w:color="auto"/>
            </w:tcBorders>
            <w:shd w:val="clear" w:color="auto" w:fill="auto"/>
          </w:tcPr>
          <w:p w14:paraId="7383D19D" w14:textId="77777777" w:rsidR="00407752" w:rsidRPr="00407752" w:rsidRDefault="00407752" w:rsidP="006A60E0">
            <w:pPr>
              <w:keepNext/>
              <w:keepLines/>
              <w:overflowPunct w:val="0"/>
              <w:autoSpaceDE w:val="0"/>
              <w:autoSpaceDN w:val="0"/>
              <w:adjustRightInd w:val="0"/>
              <w:spacing w:after="0"/>
              <w:jc w:val="center"/>
              <w:textAlignment w:val="baseline"/>
              <w:rPr>
                <w:ins w:id="3649" w:author="Cardalda-Garcia Adrian 14IN" w:date="2023-04-28T13:43:00Z"/>
                <w:rFonts w:ascii="Arial" w:hAnsi="Arial"/>
                <w:sz w:val="18"/>
                <w:lang w:val="en-US" w:eastAsia="en-GB"/>
              </w:rPr>
            </w:pPr>
            <w:ins w:id="3650" w:author="Cardalda-Garcia Adrian 14IN" w:date="2023-04-28T13:43:00Z">
              <w:r w:rsidRPr="00407752">
                <w:rPr>
                  <w:rFonts w:ascii="Arial" w:hAnsi="Arial" w:hint="eastAsia"/>
                  <w:sz w:val="18"/>
                  <w:lang w:val="en-US" w:eastAsia="en-GB"/>
                </w:rPr>
                <w:t>-98</w:t>
              </w:r>
            </w:ins>
          </w:p>
        </w:tc>
      </w:tr>
      <w:tr w:rsidR="00407752" w:rsidRPr="00407752" w14:paraId="6EEECAA9" w14:textId="77777777" w:rsidTr="006A60E0">
        <w:trPr>
          <w:trHeight w:val="583"/>
          <w:jc w:val="center"/>
          <w:ins w:id="3651" w:author="Cardalda-Garcia Adrian 14IN" w:date="2023-04-28T13:43:00Z"/>
        </w:trPr>
        <w:tc>
          <w:tcPr>
            <w:tcW w:w="970" w:type="dxa"/>
            <w:vMerge/>
            <w:tcBorders>
              <w:left w:val="single" w:sz="4" w:space="0" w:color="auto"/>
              <w:right w:val="single" w:sz="4" w:space="0" w:color="auto"/>
            </w:tcBorders>
          </w:tcPr>
          <w:p w14:paraId="55B85F56" w14:textId="77777777" w:rsidR="00407752" w:rsidRPr="00407752" w:rsidRDefault="00407752" w:rsidP="006A60E0">
            <w:pPr>
              <w:keepNext/>
              <w:keepLines/>
              <w:overflowPunct w:val="0"/>
              <w:autoSpaceDE w:val="0"/>
              <w:autoSpaceDN w:val="0"/>
              <w:adjustRightInd w:val="0"/>
              <w:spacing w:after="0"/>
              <w:textAlignment w:val="baseline"/>
              <w:rPr>
                <w:ins w:id="3652" w:author="Cardalda-Garcia Adrian 14IN" w:date="2023-04-28T13:43:00Z"/>
                <w:rFonts w:ascii="Arial" w:eastAsia="Calibri" w:hAnsi="Arial"/>
                <w:sz w:val="18"/>
                <w:lang w:eastAsia="en-GB"/>
              </w:rPr>
            </w:pPr>
          </w:p>
        </w:tc>
        <w:tc>
          <w:tcPr>
            <w:tcW w:w="1113" w:type="dxa"/>
            <w:tcBorders>
              <w:top w:val="single" w:sz="4" w:space="0" w:color="auto"/>
              <w:left w:val="single" w:sz="4" w:space="0" w:color="auto"/>
              <w:right w:val="single" w:sz="4" w:space="0" w:color="auto"/>
            </w:tcBorders>
          </w:tcPr>
          <w:p w14:paraId="1D2E5A3C" w14:textId="77777777" w:rsidR="00407752" w:rsidRPr="00407752" w:rsidRDefault="00407752" w:rsidP="006A60E0">
            <w:pPr>
              <w:keepNext/>
              <w:keepLines/>
              <w:overflowPunct w:val="0"/>
              <w:autoSpaceDE w:val="0"/>
              <w:autoSpaceDN w:val="0"/>
              <w:adjustRightInd w:val="0"/>
              <w:spacing w:after="0"/>
              <w:textAlignment w:val="baseline"/>
              <w:rPr>
                <w:ins w:id="3653" w:author="Cardalda-Garcia Adrian 14IN" w:date="2023-04-28T13:43:00Z"/>
                <w:rFonts w:ascii="Arial" w:hAnsi="Arial"/>
                <w:sz w:val="18"/>
                <w:lang w:eastAsia="en-GB"/>
              </w:rPr>
            </w:pPr>
            <w:ins w:id="3654"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sz w:val="18"/>
                  <w:lang w:eastAsia="en-GB"/>
                </w:rPr>
                <w:t>3</w:t>
              </w:r>
            </w:ins>
          </w:p>
        </w:tc>
        <w:tc>
          <w:tcPr>
            <w:tcW w:w="1715" w:type="dxa"/>
            <w:tcBorders>
              <w:top w:val="single" w:sz="4" w:space="0" w:color="auto"/>
              <w:left w:val="single" w:sz="4" w:space="0" w:color="auto"/>
              <w:bottom w:val="single" w:sz="4" w:space="0" w:color="auto"/>
              <w:right w:val="single" w:sz="4" w:space="0" w:color="auto"/>
            </w:tcBorders>
          </w:tcPr>
          <w:p w14:paraId="16486A2B" w14:textId="77777777" w:rsidR="00407752" w:rsidRPr="00407752" w:rsidRDefault="00407752" w:rsidP="006A60E0">
            <w:pPr>
              <w:keepNext/>
              <w:keepLines/>
              <w:overflowPunct w:val="0"/>
              <w:autoSpaceDE w:val="0"/>
              <w:autoSpaceDN w:val="0"/>
              <w:adjustRightInd w:val="0"/>
              <w:spacing w:after="0"/>
              <w:textAlignment w:val="baseline"/>
              <w:rPr>
                <w:ins w:id="3655" w:author="Cardalda-Garcia Adrian 14IN" w:date="2023-04-28T13:43:00Z"/>
                <w:rFonts w:ascii="Arial" w:hAnsi="Arial"/>
                <w:sz w:val="18"/>
                <w:lang w:eastAsia="en-GB"/>
              </w:rPr>
            </w:pPr>
          </w:p>
        </w:tc>
        <w:tc>
          <w:tcPr>
            <w:tcW w:w="1426" w:type="dxa"/>
            <w:vMerge/>
            <w:tcBorders>
              <w:left w:val="single" w:sz="4" w:space="0" w:color="auto"/>
              <w:right w:val="single" w:sz="4" w:space="0" w:color="auto"/>
            </w:tcBorders>
            <w:shd w:val="clear" w:color="auto" w:fill="auto"/>
          </w:tcPr>
          <w:p w14:paraId="731DBA33" w14:textId="77777777" w:rsidR="00407752" w:rsidRPr="00407752" w:rsidRDefault="00407752" w:rsidP="006A60E0">
            <w:pPr>
              <w:keepNext/>
              <w:keepLines/>
              <w:overflowPunct w:val="0"/>
              <w:autoSpaceDE w:val="0"/>
              <w:autoSpaceDN w:val="0"/>
              <w:adjustRightInd w:val="0"/>
              <w:spacing w:after="0"/>
              <w:jc w:val="center"/>
              <w:textAlignment w:val="baseline"/>
              <w:rPr>
                <w:ins w:id="3656" w:author="Cardalda-Garcia Adrian 14IN" w:date="2023-04-28T13:43:00Z"/>
                <w:rFonts w:ascii="Arial" w:hAnsi="Arial"/>
                <w:sz w:val="18"/>
                <w:lang w:eastAsia="en-GB"/>
              </w:rPr>
            </w:pPr>
          </w:p>
        </w:tc>
        <w:tc>
          <w:tcPr>
            <w:tcW w:w="2280" w:type="dxa"/>
            <w:gridSpan w:val="4"/>
            <w:tcBorders>
              <w:top w:val="nil"/>
              <w:left w:val="single" w:sz="4" w:space="0" w:color="auto"/>
              <w:right w:val="single" w:sz="4" w:space="0" w:color="auto"/>
            </w:tcBorders>
            <w:shd w:val="clear" w:color="auto" w:fill="auto"/>
          </w:tcPr>
          <w:p w14:paraId="567D3AC6" w14:textId="77777777" w:rsidR="00407752" w:rsidRPr="00407752" w:rsidRDefault="00407752" w:rsidP="006A60E0">
            <w:pPr>
              <w:keepNext/>
              <w:keepLines/>
              <w:overflowPunct w:val="0"/>
              <w:autoSpaceDE w:val="0"/>
              <w:autoSpaceDN w:val="0"/>
              <w:adjustRightInd w:val="0"/>
              <w:spacing w:after="0"/>
              <w:jc w:val="center"/>
              <w:textAlignment w:val="baseline"/>
              <w:rPr>
                <w:ins w:id="3657" w:author="Cardalda-Garcia Adrian 14IN" w:date="2023-04-28T13:43:00Z"/>
                <w:rFonts w:ascii="Arial" w:hAnsi="Arial"/>
                <w:sz w:val="18"/>
                <w:lang w:eastAsia="en-GB"/>
              </w:rPr>
            </w:pPr>
            <w:ins w:id="3658" w:author="Cardalda-Garcia Adrian 14IN" w:date="2023-04-28T13:43:00Z">
              <w:r w:rsidRPr="00407752">
                <w:rPr>
                  <w:rFonts w:ascii="Arial" w:hAnsi="Arial" w:hint="eastAsia"/>
                  <w:sz w:val="18"/>
                  <w:lang w:val="en-US" w:eastAsia="zh-CN"/>
                </w:rPr>
                <w:t>-95</w:t>
              </w:r>
            </w:ins>
          </w:p>
        </w:tc>
        <w:tc>
          <w:tcPr>
            <w:tcW w:w="2091" w:type="dxa"/>
            <w:gridSpan w:val="3"/>
            <w:tcBorders>
              <w:top w:val="nil"/>
              <w:left w:val="single" w:sz="4" w:space="0" w:color="auto"/>
              <w:right w:val="single" w:sz="4" w:space="0" w:color="auto"/>
            </w:tcBorders>
            <w:shd w:val="clear" w:color="auto" w:fill="auto"/>
          </w:tcPr>
          <w:p w14:paraId="1D44AEB3" w14:textId="77777777" w:rsidR="00407752" w:rsidRPr="00407752" w:rsidRDefault="00407752" w:rsidP="006A60E0">
            <w:pPr>
              <w:keepNext/>
              <w:keepLines/>
              <w:overflowPunct w:val="0"/>
              <w:autoSpaceDE w:val="0"/>
              <w:autoSpaceDN w:val="0"/>
              <w:adjustRightInd w:val="0"/>
              <w:spacing w:after="0"/>
              <w:jc w:val="center"/>
              <w:textAlignment w:val="baseline"/>
              <w:rPr>
                <w:ins w:id="3659" w:author="Cardalda-Garcia Adrian 14IN" w:date="2023-04-28T13:43:00Z"/>
                <w:rFonts w:ascii="Arial" w:hAnsi="Arial"/>
                <w:sz w:val="18"/>
                <w:lang w:val="en-US" w:eastAsia="en-GB"/>
              </w:rPr>
            </w:pPr>
            <w:ins w:id="3660" w:author="Cardalda-Garcia Adrian 14IN" w:date="2023-04-28T13:43:00Z">
              <w:r w:rsidRPr="00407752">
                <w:rPr>
                  <w:rFonts w:ascii="Arial" w:hAnsi="Arial" w:hint="eastAsia"/>
                  <w:sz w:val="18"/>
                  <w:lang w:val="en-US" w:eastAsia="en-GB"/>
                </w:rPr>
                <w:t>-95</w:t>
              </w:r>
            </w:ins>
          </w:p>
        </w:tc>
      </w:tr>
      <w:tr w:rsidR="00407752" w:rsidRPr="00407752" w14:paraId="3C2A605D" w14:textId="77777777" w:rsidTr="006A60E0">
        <w:trPr>
          <w:trHeight w:val="341"/>
          <w:jc w:val="center"/>
          <w:ins w:id="3661" w:author="Cardalda-Garcia Adrian 14IN" w:date="2023-04-28T13:43:00Z"/>
        </w:trPr>
        <w:tc>
          <w:tcPr>
            <w:tcW w:w="3798" w:type="dxa"/>
            <w:gridSpan w:val="3"/>
            <w:tcBorders>
              <w:left w:val="single" w:sz="4" w:space="0" w:color="auto"/>
              <w:right w:val="single" w:sz="4" w:space="0" w:color="auto"/>
            </w:tcBorders>
          </w:tcPr>
          <w:p w14:paraId="59E1BA17" w14:textId="77777777" w:rsidR="00407752" w:rsidRPr="00407752" w:rsidRDefault="00407752" w:rsidP="006A60E0">
            <w:pPr>
              <w:keepNext/>
              <w:keepLines/>
              <w:overflowPunct w:val="0"/>
              <w:autoSpaceDE w:val="0"/>
              <w:autoSpaceDN w:val="0"/>
              <w:adjustRightInd w:val="0"/>
              <w:spacing w:after="0"/>
              <w:textAlignment w:val="baseline"/>
              <w:rPr>
                <w:ins w:id="3662" w:author="Cardalda-Garcia Adrian 14IN" w:date="2023-04-28T13:43:00Z"/>
                <w:rFonts w:ascii="Arial" w:hAnsi="Arial"/>
                <w:sz w:val="18"/>
                <w:lang w:eastAsia="en-GB"/>
              </w:rPr>
            </w:pPr>
            <w:ins w:id="3663" w:author="Cardalda-Garcia Adrian 14IN" w:date="2023-04-28T13:43:00Z">
              <w:r w:rsidRPr="00407752">
                <w:rPr>
                  <w:rFonts w:ascii="Arial" w:hAnsi="Arial" w:hint="eastAsia"/>
                  <w:sz w:val="18"/>
                  <w:lang w:eastAsia="zh-CN"/>
                </w:rPr>
                <w:t>P</w:t>
              </w:r>
              <w:r w:rsidRPr="00407752">
                <w:rPr>
                  <w:rFonts w:ascii="Arial" w:hAnsi="Arial"/>
                  <w:sz w:val="18"/>
                  <w:lang w:eastAsia="zh-CN"/>
                </w:rPr>
                <w:t>RS</w:t>
              </w:r>
              <w:r w:rsidRPr="00407752">
                <w:rPr>
                  <w:rFonts w:ascii="Arial" w:hAnsi="Arial" w:hint="eastAsia"/>
                  <w:i/>
                  <w:sz w:val="18"/>
                  <w:lang w:eastAsia="zh-CN"/>
                </w:rPr>
                <w:t xml:space="preserve"> </w:t>
              </w:r>
            </w:ins>
            <w:ins w:id="3664" w:author="Cardalda-Garcia Adrian 14IN" w:date="2023-04-28T13:43:00Z">
              <w:r w:rsidRPr="00407752">
                <w:rPr>
                  <w:rFonts w:ascii="Arial" w:eastAsia="Calibri" w:hAnsi="Arial"/>
                  <w:i/>
                  <w:noProof/>
                  <w:sz w:val="18"/>
                  <w:lang w:eastAsia="en-GB"/>
                </w:rPr>
                <w:object w:dxaOrig="435" w:dyaOrig="435" w14:anchorId="4F4747BF">
                  <v:shape id="_x0000_i1032" type="#_x0000_t75" alt="" style="width:20.55pt;height:20.55pt;mso-width-percent:0;mso-height-percent:0;mso-width-percent:0;mso-height-percent:0" o:ole="">
                    <v:imagedata r:id="rId21" o:title=""/>
                  </v:shape>
                  <o:OLEObject Type="Embed" ProgID="Equation.3" ShapeID="_x0000_i1032" DrawAspect="Content" ObjectID="_1745306588" r:id="rId28"/>
                </w:object>
              </w:r>
            </w:ins>
          </w:p>
        </w:tc>
        <w:tc>
          <w:tcPr>
            <w:tcW w:w="1426" w:type="dxa"/>
            <w:tcBorders>
              <w:left w:val="single" w:sz="4" w:space="0" w:color="auto"/>
              <w:right w:val="single" w:sz="4" w:space="0" w:color="auto"/>
            </w:tcBorders>
            <w:shd w:val="clear" w:color="auto" w:fill="auto"/>
          </w:tcPr>
          <w:p w14:paraId="43ACF892" w14:textId="77777777" w:rsidR="00407752" w:rsidRPr="00407752" w:rsidRDefault="00407752" w:rsidP="006A60E0">
            <w:pPr>
              <w:keepNext/>
              <w:keepLines/>
              <w:overflowPunct w:val="0"/>
              <w:autoSpaceDE w:val="0"/>
              <w:autoSpaceDN w:val="0"/>
              <w:adjustRightInd w:val="0"/>
              <w:spacing w:after="0"/>
              <w:jc w:val="center"/>
              <w:textAlignment w:val="baseline"/>
              <w:rPr>
                <w:ins w:id="3665" w:author="Cardalda-Garcia Adrian 14IN" w:date="2023-04-28T13:43:00Z"/>
                <w:rFonts w:ascii="Arial" w:hAnsi="Arial"/>
                <w:sz w:val="18"/>
                <w:lang w:eastAsia="en-GB"/>
              </w:rPr>
            </w:pPr>
            <w:ins w:id="3666" w:author="Cardalda-Garcia Adrian 14IN" w:date="2023-04-28T13:43:00Z">
              <w:r w:rsidRPr="00407752">
                <w:rPr>
                  <w:rFonts w:ascii="Arial" w:hAnsi="Arial" w:hint="eastAsia"/>
                  <w:sz w:val="18"/>
                  <w:lang w:eastAsia="en-GB"/>
                </w:rPr>
                <w:t>dB</w:t>
              </w:r>
            </w:ins>
          </w:p>
        </w:tc>
        <w:tc>
          <w:tcPr>
            <w:tcW w:w="1150" w:type="dxa"/>
            <w:tcBorders>
              <w:top w:val="nil"/>
              <w:left w:val="single" w:sz="4" w:space="0" w:color="auto"/>
              <w:right w:val="single" w:sz="4" w:space="0" w:color="auto"/>
            </w:tcBorders>
            <w:shd w:val="clear" w:color="auto" w:fill="auto"/>
          </w:tcPr>
          <w:p w14:paraId="5DC8C850" w14:textId="77777777" w:rsidR="00407752" w:rsidRPr="00407752" w:rsidRDefault="00407752" w:rsidP="006A60E0">
            <w:pPr>
              <w:keepNext/>
              <w:keepLines/>
              <w:overflowPunct w:val="0"/>
              <w:autoSpaceDE w:val="0"/>
              <w:autoSpaceDN w:val="0"/>
              <w:adjustRightInd w:val="0"/>
              <w:spacing w:after="0"/>
              <w:jc w:val="center"/>
              <w:textAlignment w:val="baseline"/>
              <w:rPr>
                <w:ins w:id="3667" w:author="Cardalda-Garcia Adrian 14IN" w:date="2023-04-28T13:43:00Z"/>
                <w:rFonts w:ascii="Arial" w:hAnsi="Arial"/>
                <w:sz w:val="18"/>
                <w:lang w:eastAsia="en-GB"/>
              </w:rPr>
            </w:pPr>
            <w:ins w:id="3668" w:author="Cardalda-Garcia Adrian 14IN" w:date="2023-04-28T13:43:00Z">
              <w:r w:rsidRPr="00407752">
                <w:rPr>
                  <w:rFonts w:ascii="Arial" w:hAnsi="Arial" w:hint="eastAsia"/>
                  <w:sz w:val="18"/>
                  <w:lang w:eastAsia="en-GB"/>
                </w:rPr>
                <w:t>-2.41</w:t>
              </w:r>
            </w:ins>
          </w:p>
        </w:tc>
        <w:tc>
          <w:tcPr>
            <w:tcW w:w="1130" w:type="dxa"/>
            <w:gridSpan w:val="3"/>
            <w:tcBorders>
              <w:top w:val="nil"/>
              <w:left w:val="single" w:sz="4" w:space="0" w:color="auto"/>
              <w:right w:val="single" w:sz="4" w:space="0" w:color="auto"/>
            </w:tcBorders>
            <w:shd w:val="clear" w:color="auto" w:fill="auto"/>
          </w:tcPr>
          <w:p w14:paraId="7AB985A4" w14:textId="77777777" w:rsidR="00407752" w:rsidRPr="00407752" w:rsidRDefault="00407752" w:rsidP="006A60E0">
            <w:pPr>
              <w:keepNext/>
              <w:keepLines/>
              <w:overflowPunct w:val="0"/>
              <w:autoSpaceDE w:val="0"/>
              <w:autoSpaceDN w:val="0"/>
              <w:adjustRightInd w:val="0"/>
              <w:spacing w:after="0"/>
              <w:jc w:val="center"/>
              <w:textAlignment w:val="baseline"/>
              <w:rPr>
                <w:ins w:id="3669" w:author="Cardalda-Garcia Adrian 14IN" w:date="2023-04-28T13:43:00Z"/>
                <w:rFonts w:ascii="Arial" w:hAnsi="Arial"/>
                <w:sz w:val="18"/>
                <w:lang w:eastAsia="en-GB"/>
              </w:rPr>
            </w:pPr>
            <w:ins w:id="3670" w:author="Cardalda-Garcia Adrian 14IN" w:date="2023-04-28T13:43:00Z">
              <w:r w:rsidRPr="00407752">
                <w:rPr>
                  <w:rFonts w:ascii="Arial" w:hAnsi="Arial" w:hint="eastAsia"/>
                  <w:sz w:val="18"/>
                  <w:lang w:eastAsia="en-GB"/>
                </w:rPr>
                <w:t>-12.12</w:t>
              </w:r>
            </w:ins>
          </w:p>
        </w:tc>
        <w:tc>
          <w:tcPr>
            <w:tcW w:w="1049" w:type="dxa"/>
            <w:gridSpan w:val="2"/>
            <w:tcBorders>
              <w:top w:val="nil"/>
              <w:left w:val="single" w:sz="4" w:space="0" w:color="auto"/>
              <w:right w:val="single" w:sz="4" w:space="0" w:color="auto"/>
            </w:tcBorders>
            <w:shd w:val="clear" w:color="auto" w:fill="auto"/>
          </w:tcPr>
          <w:p w14:paraId="3A48E9F3" w14:textId="77777777" w:rsidR="00407752" w:rsidRPr="00407752" w:rsidRDefault="00407752" w:rsidP="006A60E0">
            <w:pPr>
              <w:keepNext/>
              <w:keepLines/>
              <w:overflowPunct w:val="0"/>
              <w:autoSpaceDE w:val="0"/>
              <w:autoSpaceDN w:val="0"/>
              <w:adjustRightInd w:val="0"/>
              <w:spacing w:after="0"/>
              <w:jc w:val="center"/>
              <w:textAlignment w:val="baseline"/>
              <w:rPr>
                <w:ins w:id="3671" w:author="Cardalda-Garcia Adrian 14IN" w:date="2023-04-28T13:43:00Z"/>
                <w:rFonts w:ascii="Arial" w:hAnsi="Arial"/>
                <w:sz w:val="18"/>
                <w:lang w:eastAsia="en-GB"/>
              </w:rPr>
            </w:pPr>
            <w:ins w:id="3672" w:author="Cardalda-Garcia Adrian 14IN" w:date="2023-04-28T13:43:00Z">
              <w:r w:rsidRPr="00407752">
                <w:rPr>
                  <w:rFonts w:ascii="Arial" w:hAnsi="Arial" w:hint="eastAsia"/>
                  <w:sz w:val="18"/>
                  <w:lang w:eastAsia="en-GB"/>
                </w:rPr>
                <w:t>-2.41</w:t>
              </w:r>
            </w:ins>
          </w:p>
        </w:tc>
        <w:tc>
          <w:tcPr>
            <w:tcW w:w="1042" w:type="dxa"/>
            <w:tcBorders>
              <w:top w:val="nil"/>
              <w:left w:val="single" w:sz="4" w:space="0" w:color="auto"/>
              <w:right w:val="single" w:sz="4" w:space="0" w:color="auto"/>
            </w:tcBorders>
            <w:shd w:val="clear" w:color="auto" w:fill="auto"/>
          </w:tcPr>
          <w:p w14:paraId="1A43F568" w14:textId="77777777" w:rsidR="00407752" w:rsidRPr="00407752" w:rsidRDefault="00407752" w:rsidP="006A60E0">
            <w:pPr>
              <w:keepNext/>
              <w:keepLines/>
              <w:overflowPunct w:val="0"/>
              <w:autoSpaceDE w:val="0"/>
              <w:autoSpaceDN w:val="0"/>
              <w:adjustRightInd w:val="0"/>
              <w:spacing w:after="0"/>
              <w:jc w:val="center"/>
              <w:textAlignment w:val="baseline"/>
              <w:rPr>
                <w:ins w:id="3673" w:author="Cardalda-Garcia Adrian 14IN" w:date="2023-04-28T13:43:00Z"/>
                <w:rFonts w:ascii="Arial" w:hAnsi="Arial"/>
                <w:sz w:val="18"/>
                <w:lang w:eastAsia="en-GB"/>
              </w:rPr>
            </w:pPr>
            <w:ins w:id="3674" w:author="Cardalda-Garcia Adrian 14IN" w:date="2023-04-28T13:43:00Z">
              <w:r w:rsidRPr="00407752">
                <w:rPr>
                  <w:rFonts w:ascii="Arial" w:hAnsi="Arial" w:hint="eastAsia"/>
                  <w:sz w:val="18"/>
                  <w:lang w:eastAsia="en-GB"/>
                </w:rPr>
                <w:t>-12.12</w:t>
              </w:r>
            </w:ins>
          </w:p>
        </w:tc>
      </w:tr>
      <w:tr w:rsidR="00407752" w:rsidRPr="00407752" w14:paraId="0865C703" w14:textId="77777777" w:rsidTr="006A60E0">
        <w:trPr>
          <w:trHeight w:val="369"/>
          <w:jc w:val="center"/>
          <w:ins w:id="3675" w:author="Cardalda-Garcia Adrian 14IN" w:date="2023-04-28T13:43:00Z"/>
        </w:trPr>
        <w:tc>
          <w:tcPr>
            <w:tcW w:w="3798" w:type="dxa"/>
            <w:gridSpan w:val="3"/>
            <w:tcBorders>
              <w:left w:val="single" w:sz="4" w:space="0" w:color="auto"/>
              <w:right w:val="single" w:sz="4" w:space="0" w:color="auto"/>
            </w:tcBorders>
          </w:tcPr>
          <w:p w14:paraId="40BF917F" w14:textId="77777777" w:rsidR="00407752" w:rsidRPr="00407752" w:rsidRDefault="00407752" w:rsidP="006A60E0">
            <w:pPr>
              <w:keepNext/>
              <w:keepLines/>
              <w:overflowPunct w:val="0"/>
              <w:autoSpaceDE w:val="0"/>
              <w:autoSpaceDN w:val="0"/>
              <w:adjustRightInd w:val="0"/>
              <w:spacing w:after="0"/>
              <w:textAlignment w:val="baseline"/>
              <w:rPr>
                <w:ins w:id="3676" w:author="Cardalda-Garcia Adrian 14IN" w:date="2023-04-28T13:43:00Z"/>
                <w:rFonts w:ascii="Arial" w:hAnsi="Arial"/>
                <w:sz w:val="18"/>
                <w:lang w:eastAsia="en-GB"/>
              </w:rPr>
            </w:pPr>
            <w:ins w:id="3677" w:author="Cardalda-Garcia Adrian 14IN" w:date="2023-04-28T13:43:00Z">
              <w:r w:rsidRPr="00407752">
                <w:rPr>
                  <w:rFonts w:ascii="Arial" w:hAnsi="Arial" w:hint="eastAsia"/>
                  <w:sz w:val="18"/>
                  <w:lang w:eastAsia="zh-CN"/>
                </w:rPr>
                <w:t>P</w:t>
              </w:r>
              <w:r w:rsidRPr="00407752">
                <w:rPr>
                  <w:rFonts w:ascii="Arial" w:hAnsi="Arial"/>
                  <w:sz w:val="18"/>
                  <w:lang w:eastAsia="zh-CN"/>
                </w:rPr>
                <w:t>RS</w:t>
              </w:r>
              <w:r w:rsidRPr="00407752">
                <w:rPr>
                  <w:rFonts w:ascii="Arial" w:eastAsia="Calibri" w:hAnsi="Arial"/>
                  <w:sz w:val="18"/>
                  <w:lang w:eastAsia="en-GB"/>
                </w:rPr>
                <w:t xml:space="preserve"> </w:t>
              </w:r>
            </w:ins>
            <w:ins w:id="3678" w:author="Cardalda-Garcia Adrian 14IN" w:date="2023-04-28T13:43:00Z">
              <w:r w:rsidRPr="00407752">
                <w:rPr>
                  <w:rFonts w:ascii="Arial" w:eastAsia="Calibri" w:hAnsi="Arial"/>
                  <w:noProof/>
                  <w:sz w:val="18"/>
                  <w:lang w:eastAsia="en-GB"/>
                </w:rPr>
                <w:object w:dxaOrig="585" w:dyaOrig="435" w14:anchorId="7C9836F6">
                  <v:shape id="_x0000_i1033" type="#_x0000_t75" alt="" style="width:30.85pt;height:20.55pt;mso-width-percent:0;mso-height-percent:0;mso-width-percent:0;mso-height-percent:0" o:ole="">
                    <v:imagedata r:id="rId23" o:title=""/>
                  </v:shape>
                  <o:OLEObject Type="Embed" ProgID="Equation.3" ShapeID="_x0000_i1033" DrawAspect="Content" ObjectID="_1745306589" r:id="rId29"/>
                </w:object>
              </w:r>
            </w:ins>
          </w:p>
        </w:tc>
        <w:tc>
          <w:tcPr>
            <w:tcW w:w="1426" w:type="dxa"/>
            <w:tcBorders>
              <w:left w:val="single" w:sz="4" w:space="0" w:color="auto"/>
              <w:right w:val="single" w:sz="4" w:space="0" w:color="auto"/>
            </w:tcBorders>
            <w:shd w:val="clear" w:color="auto" w:fill="auto"/>
          </w:tcPr>
          <w:p w14:paraId="103D9A71" w14:textId="77777777" w:rsidR="00407752" w:rsidRPr="00407752" w:rsidRDefault="00407752" w:rsidP="006A60E0">
            <w:pPr>
              <w:keepNext/>
              <w:keepLines/>
              <w:overflowPunct w:val="0"/>
              <w:autoSpaceDE w:val="0"/>
              <w:autoSpaceDN w:val="0"/>
              <w:adjustRightInd w:val="0"/>
              <w:spacing w:after="0"/>
              <w:jc w:val="center"/>
              <w:textAlignment w:val="baseline"/>
              <w:rPr>
                <w:ins w:id="3679" w:author="Cardalda-Garcia Adrian 14IN" w:date="2023-04-28T13:43:00Z"/>
                <w:rFonts w:ascii="Arial" w:hAnsi="Arial"/>
                <w:sz w:val="18"/>
                <w:lang w:eastAsia="en-GB"/>
              </w:rPr>
            </w:pPr>
            <w:ins w:id="3680" w:author="Cardalda-Garcia Adrian 14IN" w:date="2023-04-28T13:43:00Z">
              <w:r w:rsidRPr="00407752">
                <w:rPr>
                  <w:rFonts w:ascii="Arial" w:hAnsi="Arial" w:hint="eastAsia"/>
                  <w:sz w:val="18"/>
                  <w:lang w:eastAsia="en-GB"/>
                </w:rPr>
                <w:t>dB</w:t>
              </w:r>
            </w:ins>
          </w:p>
        </w:tc>
        <w:tc>
          <w:tcPr>
            <w:tcW w:w="1150" w:type="dxa"/>
            <w:tcBorders>
              <w:top w:val="nil"/>
              <w:left w:val="single" w:sz="4" w:space="0" w:color="auto"/>
              <w:right w:val="single" w:sz="4" w:space="0" w:color="auto"/>
            </w:tcBorders>
            <w:shd w:val="clear" w:color="auto" w:fill="auto"/>
          </w:tcPr>
          <w:p w14:paraId="265AAAB5" w14:textId="77777777" w:rsidR="00407752" w:rsidRPr="00407752" w:rsidRDefault="00407752" w:rsidP="006A60E0">
            <w:pPr>
              <w:keepNext/>
              <w:keepLines/>
              <w:overflowPunct w:val="0"/>
              <w:autoSpaceDE w:val="0"/>
              <w:autoSpaceDN w:val="0"/>
              <w:adjustRightInd w:val="0"/>
              <w:spacing w:after="0"/>
              <w:jc w:val="center"/>
              <w:textAlignment w:val="baseline"/>
              <w:rPr>
                <w:ins w:id="3681" w:author="Cardalda-Garcia Adrian 14IN" w:date="2023-04-28T13:43:00Z"/>
                <w:rFonts w:ascii="Arial" w:hAnsi="Arial"/>
                <w:sz w:val="18"/>
                <w:lang w:eastAsia="en-GB"/>
              </w:rPr>
            </w:pPr>
            <w:ins w:id="3682" w:author="Cardalda-Garcia Adrian 14IN" w:date="2023-04-28T13:43:00Z">
              <w:r w:rsidRPr="00407752">
                <w:rPr>
                  <w:rFonts w:ascii="Arial" w:hAnsi="Arial" w:hint="eastAsia"/>
                  <w:sz w:val="18"/>
                  <w:lang w:eastAsia="en-GB"/>
                </w:rPr>
                <w:t>-2</w:t>
              </w:r>
            </w:ins>
          </w:p>
        </w:tc>
        <w:tc>
          <w:tcPr>
            <w:tcW w:w="1130" w:type="dxa"/>
            <w:gridSpan w:val="3"/>
            <w:tcBorders>
              <w:top w:val="nil"/>
              <w:left w:val="single" w:sz="4" w:space="0" w:color="auto"/>
              <w:right w:val="single" w:sz="4" w:space="0" w:color="auto"/>
            </w:tcBorders>
            <w:shd w:val="clear" w:color="auto" w:fill="auto"/>
          </w:tcPr>
          <w:p w14:paraId="7F53AA6E" w14:textId="77777777" w:rsidR="00407752" w:rsidRPr="00407752" w:rsidRDefault="00407752" w:rsidP="006A60E0">
            <w:pPr>
              <w:keepNext/>
              <w:keepLines/>
              <w:overflowPunct w:val="0"/>
              <w:autoSpaceDE w:val="0"/>
              <w:autoSpaceDN w:val="0"/>
              <w:adjustRightInd w:val="0"/>
              <w:spacing w:after="0"/>
              <w:jc w:val="center"/>
              <w:textAlignment w:val="baseline"/>
              <w:rPr>
                <w:ins w:id="3683" w:author="Cardalda-Garcia Adrian 14IN" w:date="2023-04-28T13:43:00Z"/>
                <w:rFonts w:ascii="Arial" w:hAnsi="Arial"/>
                <w:sz w:val="18"/>
                <w:lang w:eastAsia="en-GB"/>
              </w:rPr>
            </w:pPr>
            <w:ins w:id="3684" w:author="Cardalda-Garcia Adrian 14IN" w:date="2023-04-28T13:43:00Z">
              <w:r w:rsidRPr="00407752">
                <w:rPr>
                  <w:rFonts w:ascii="Arial" w:hAnsi="Arial" w:hint="eastAsia"/>
                  <w:sz w:val="18"/>
                  <w:lang w:eastAsia="en-GB"/>
                </w:rPr>
                <w:t>-10</w:t>
              </w:r>
            </w:ins>
          </w:p>
        </w:tc>
        <w:tc>
          <w:tcPr>
            <w:tcW w:w="1049" w:type="dxa"/>
            <w:gridSpan w:val="2"/>
            <w:tcBorders>
              <w:top w:val="nil"/>
              <w:left w:val="single" w:sz="4" w:space="0" w:color="auto"/>
              <w:right w:val="single" w:sz="4" w:space="0" w:color="auto"/>
            </w:tcBorders>
            <w:shd w:val="clear" w:color="auto" w:fill="auto"/>
          </w:tcPr>
          <w:p w14:paraId="47BE4582" w14:textId="77777777" w:rsidR="00407752" w:rsidRPr="00407752" w:rsidRDefault="00407752" w:rsidP="006A60E0">
            <w:pPr>
              <w:keepNext/>
              <w:keepLines/>
              <w:overflowPunct w:val="0"/>
              <w:autoSpaceDE w:val="0"/>
              <w:autoSpaceDN w:val="0"/>
              <w:adjustRightInd w:val="0"/>
              <w:spacing w:after="0"/>
              <w:jc w:val="center"/>
              <w:textAlignment w:val="baseline"/>
              <w:rPr>
                <w:ins w:id="3685" w:author="Cardalda-Garcia Adrian 14IN" w:date="2023-04-28T13:43:00Z"/>
                <w:rFonts w:ascii="Arial" w:hAnsi="Arial"/>
                <w:sz w:val="18"/>
                <w:lang w:eastAsia="en-GB"/>
              </w:rPr>
            </w:pPr>
            <w:ins w:id="3686" w:author="Cardalda-Garcia Adrian 14IN" w:date="2023-04-28T13:43:00Z">
              <w:r w:rsidRPr="00407752">
                <w:rPr>
                  <w:rFonts w:ascii="Arial" w:hAnsi="Arial" w:hint="eastAsia"/>
                  <w:sz w:val="18"/>
                  <w:lang w:eastAsia="en-GB"/>
                </w:rPr>
                <w:t>-2</w:t>
              </w:r>
            </w:ins>
          </w:p>
        </w:tc>
        <w:tc>
          <w:tcPr>
            <w:tcW w:w="1042" w:type="dxa"/>
            <w:tcBorders>
              <w:top w:val="nil"/>
              <w:left w:val="single" w:sz="4" w:space="0" w:color="auto"/>
              <w:right w:val="single" w:sz="4" w:space="0" w:color="auto"/>
            </w:tcBorders>
            <w:shd w:val="clear" w:color="auto" w:fill="auto"/>
          </w:tcPr>
          <w:p w14:paraId="697D5654" w14:textId="77777777" w:rsidR="00407752" w:rsidRPr="00407752" w:rsidRDefault="00407752" w:rsidP="006A60E0">
            <w:pPr>
              <w:keepNext/>
              <w:keepLines/>
              <w:overflowPunct w:val="0"/>
              <w:autoSpaceDE w:val="0"/>
              <w:autoSpaceDN w:val="0"/>
              <w:adjustRightInd w:val="0"/>
              <w:spacing w:after="0"/>
              <w:jc w:val="center"/>
              <w:textAlignment w:val="baseline"/>
              <w:rPr>
                <w:ins w:id="3687" w:author="Cardalda-Garcia Adrian 14IN" w:date="2023-04-28T13:43:00Z"/>
                <w:rFonts w:ascii="Arial" w:hAnsi="Arial"/>
                <w:sz w:val="18"/>
                <w:lang w:eastAsia="en-GB"/>
              </w:rPr>
            </w:pPr>
            <w:ins w:id="3688" w:author="Cardalda-Garcia Adrian 14IN" w:date="2023-04-28T13:43:00Z">
              <w:r w:rsidRPr="00407752">
                <w:rPr>
                  <w:rFonts w:ascii="Arial" w:hAnsi="Arial" w:hint="eastAsia"/>
                  <w:sz w:val="18"/>
                  <w:lang w:eastAsia="en-GB"/>
                </w:rPr>
                <w:t>-10</w:t>
              </w:r>
            </w:ins>
          </w:p>
        </w:tc>
      </w:tr>
      <w:tr w:rsidR="00407752" w:rsidRPr="00407752" w14:paraId="1E7A1B4E" w14:textId="77777777" w:rsidTr="006A60E0">
        <w:trPr>
          <w:trHeight w:val="390"/>
          <w:jc w:val="center"/>
          <w:ins w:id="3689" w:author="Cardalda-Garcia Adrian 14IN" w:date="2023-04-28T13:43:00Z"/>
        </w:trPr>
        <w:tc>
          <w:tcPr>
            <w:tcW w:w="970" w:type="dxa"/>
            <w:tcBorders>
              <w:left w:val="single" w:sz="4" w:space="0" w:color="auto"/>
              <w:right w:val="single" w:sz="4" w:space="0" w:color="auto"/>
            </w:tcBorders>
          </w:tcPr>
          <w:p w14:paraId="4390602F" w14:textId="77777777" w:rsidR="00407752" w:rsidRPr="00407752" w:rsidRDefault="00407752" w:rsidP="006A60E0">
            <w:pPr>
              <w:keepNext/>
              <w:keepLines/>
              <w:overflowPunct w:val="0"/>
              <w:autoSpaceDE w:val="0"/>
              <w:autoSpaceDN w:val="0"/>
              <w:adjustRightInd w:val="0"/>
              <w:spacing w:after="0"/>
              <w:textAlignment w:val="baseline"/>
              <w:rPr>
                <w:ins w:id="3690" w:author="Cardalda-Garcia Adrian 14IN" w:date="2023-04-28T13:43:00Z"/>
                <w:rFonts w:ascii="Arial" w:eastAsia="Calibri" w:hAnsi="Arial"/>
                <w:sz w:val="18"/>
                <w:lang w:eastAsia="en-GB"/>
              </w:rPr>
            </w:pPr>
            <w:ins w:id="3691" w:author="Cardalda-Garcia Adrian 14IN" w:date="2023-04-28T13:43:00Z">
              <w:r w:rsidRPr="00407752">
                <w:rPr>
                  <w:rFonts w:ascii="Arial" w:hAnsi="Arial" w:hint="eastAsia"/>
                  <w:sz w:val="18"/>
                  <w:lang w:eastAsia="zh-CN"/>
                </w:rPr>
                <w:t>PRP</w:t>
              </w:r>
              <w:r w:rsidRPr="00407752">
                <w:rPr>
                  <w:rFonts w:ascii="Arial" w:hAnsi="Arial" w:hint="eastAsia"/>
                  <w:sz w:val="18"/>
                  <w:lang w:val="en-US" w:eastAsia="zh-CN"/>
                </w:rPr>
                <w:t xml:space="preserve"> </w:t>
              </w:r>
              <w:r w:rsidRPr="00407752">
                <w:rPr>
                  <w:rFonts w:ascii="Arial" w:hAnsi="Arial"/>
                  <w:sz w:val="18"/>
                  <w:vertAlign w:val="superscript"/>
                  <w:lang w:eastAsia="en-GB"/>
                </w:rPr>
                <w:t>Note3</w:t>
              </w:r>
            </w:ins>
          </w:p>
        </w:tc>
        <w:tc>
          <w:tcPr>
            <w:tcW w:w="1113" w:type="dxa"/>
            <w:tcBorders>
              <w:left w:val="single" w:sz="4" w:space="0" w:color="auto"/>
              <w:right w:val="single" w:sz="4" w:space="0" w:color="auto"/>
            </w:tcBorders>
          </w:tcPr>
          <w:p w14:paraId="14C6B75B" w14:textId="77777777" w:rsidR="00407752" w:rsidRPr="00407752" w:rsidRDefault="00407752" w:rsidP="006A60E0">
            <w:pPr>
              <w:keepNext/>
              <w:keepLines/>
              <w:overflowPunct w:val="0"/>
              <w:autoSpaceDE w:val="0"/>
              <w:autoSpaceDN w:val="0"/>
              <w:adjustRightInd w:val="0"/>
              <w:spacing w:after="0"/>
              <w:textAlignment w:val="baseline"/>
              <w:rPr>
                <w:ins w:id="3692" w:author="Cardalda-Garcia Adrian 14IN" w:date="2023-04-28T13:43:00Z"/>
                <w:rFonts w:ascii="Arial" w:hAnsi="Arial"/>
                <w:sz w:val="18"/>
                <w:lang w:val="en-US" w:eastAsia="zh-CN"/>
              </w:rPr>
            </w:pPr>
            <w:ins w:id="3693" w:author="Cardalda-Garcia Adrian 14IN" w:date="2023-04-28T13:43:00Z">
              <w:r w:rsidRPr="00407752">
                <w:rPr>
                  <w:rFonts w:ascii="Arial" w:hAnsi="Arial" w:hint="eastAsia"/>
                  <w:sz w:val="18"/>
                  <w:lang w:val="en-US" w:eastAsia="zh-CN"/>
                </w:rPr>
                <w:t>Config 1, 2</w:t>
              </w:r>
            </w:ins>
          </w:p>
        </w:tc>
        <w:tc>
          <w:tcPr>
            <w:tcW w:w="1715" w:type="dxa"/>
            <w:tcBorders>
              <w:left w:val="single" w:sz="4" w:space="0" w:color="auto"/>
              <w:right w:val="single" w:sz="4" w:space="0" w:color="auto"/>
            </w:tcBorders>
          </w:tcPr>
          <w:p w14:paraId="2674CE17" w14:textId="77777777" w:rsidR="00407752" w:rsidRPr="00407752" w:rsidRDefault="00407752" w:rsidP="006A60E0">
            <w:pPr>
              <w:keepNext/>
              <w:keepLines/>
              <w:overflowPunct w:val="0"/>
              <w:autoSpaceDE w:val="0"/>
              <w:autoSpaceDN w:val="0"/>
              <w:adjustRightInd w:val="0"/>
              <w:spacing w:after="0"/>
              <w:textAlignment w:val="baseline"/>
              <w:rPr>
                <w:ins w:id="3694" w:author="Cardalda-Garcia Adrian 14IN" w:date="2023-04-28T13:43:00Z"/>
                <w:rFonts w:ascii="Arial" w:hAnsi="Arial"/>
                <w:sz w:val="18"/>
                <w:lang w:eastAsia="zh-CN"/>
              </w:rPr>
            </w:pPr>
          </w:p>
        </w:tc>
        <w:tc>
          <w:tcPr>
            <w:tcW w:w="1426" w:type="dxa"/>
            <w:tcBorders>
              <w:left w:val="single" w:sz="4" w:space="0" w:color="auto"/>
              <w:right w:val="single" w:sz="4" w:space="0" w:color="auto"/>
            </w:tcBorders>
            <w:shd w:val="clear" w:color="auto" w:fill="auto"/>
          </w:tcPr>
          <w:p w14:paraId="6A130C63" w14:textId="77777777" w:rsidR="00407752" w:rsidRPr="00407752" w:rsidRDefault="00407752" w:rsidP="006A60E0">
            <w:pPr>
              <w:keepNext/>
              <w:keepLines/>
              <w:overflowPunct w:val="0"/>
              <w:autoSpaceDE w:val="0"/>
              <w:autoSpaceDN w:val="0"/>
              <w:adjustRightInd w:val="0"/>
              <w:spacing w:after="0"/>
              <w:jc w:val="center"/>
              <w:textAlignment w:val="baseline"/>
              <w:rPr>
                <w:ins w:id="3695" w:author="Cardalda-Garcia Adrian 14IN" w:date="2023-04-28T13:43:00Z"/>
                <w:rFonts w:ascii="Arial" w:hAnsi="Arial"/>
                <w:sz w:val="18"/>
                <w:lang w:eastAsia="en-GB"/>
              </w:rPr>
            </w:pPr>
            <w:ins w:id="3696" w:author="Cardalda-Garcia Adrian 14IN" w:date="2023-04-28T13:43:00Z">
              <w:r w:rsidRPr="00407752">
                <w:rPr>
                  <w:rFonts w:ascii="Arial" w:hAnsi="Arial" w:hint="eastAsia"/>
                  <w:sz w:val="18"/>
                  <w:lang w:eastAsia="en-GB"/>
                </w:rPr>
                <w:t>dBm/SCS</w:t>
              </w:r>
            </w:ins>
          </w:p>
        </w:tc>
        <w:tc>
          <w:tcPr>
            <w:tcW w:w="1150" w:type="dxa"/>
            <w:tcBorders>
              <w:top w:val="nil"/>
              <w:left w:val="single" w:sz="4" w:space="0" w:color="auto"/>
              <w:right w:val="single" w:sz="4" w:space="0" w:color="auto"/>
            </w:tcBorders>
            <w:shd w:val="clear" w:color="auto" w:fill="auto"/>
          </w:tcPr>
          <w:p w14:paraId="77CF2F77" w14:textId="77777777" w:rsidR="00407752" w:rsidRPr="00407752" w:rsidRDefault="00407752" w:rsidP="006A60E0">
            <w:pPr>
              <w:keepNext/>
              <w:keepLines/>
              <w:overflowPunct w:val="0"/>
              <w:autoSpaceDE w:val="0"/>
              <w:autoSpaceDN w:val="0"/>
              <w:adjustRightInd w:val="0"/>
              <w:spacing w:after="0"/>
              <w:jc w:val="center"/>
              <w:textAlignment w:val="baseline"/>
              <w:rPr>
                <w:ins w:id="3697" w:author="Cardalda-Garcia Adrian 14IN" w:date="2023-04-28T13:43:00Z"/>
                <w:rFonts w:ascii="Arial" w:hAnsi="Arial"/>
                <w:sz w:val="18"/>
                <w:lang w:eastAsia="en-GB"/>
              </w:rPr>
            </w:pPr>
            <w:ins w:id="3698" w:author="Cardalda-Garcia Adrian 14IN" w:date="2023-04-28T13:43:00Z">
              <w:r w:rsidRPr="00407752">
                <w:rPr>
                  <w:rFonts w:ascii="Arial" w:hAnsi="Arial" w:hint="eastAsia"/>
                  <w:sz w:val="18"/>
                  <w:lang w:eastAsia="en-GB"/>
                </w:rPr>
                <w:t>-100</w:t>
              </w:r>
            </w:ins>
          </w:p>
        </w:tc>
        <w:tc>
          <w:tcPr>
            <w:tcW w:w="1130" w:type="dxa"/>
            <w:gridSpan w:val="3"/>
            <w:tcBorders>
              <w:top w:val="nil"/>
              <w:left w:val="single" w:sz="4" w:space="0" w:color="auto"/>
              <w:right w:val="single" w:sz="4" w:space="0" w:color="auto"/>
            </w:tcBorders>
            <w:shd w:val="clear" w:color="auto" w:fill="auto"/>
          </w:tcPr>
          <w:p w14:paraId="625CF1F2" w14:textId="77777777" w:rsidR="00407752" w:rsidRPr="00407752" w:rsidRDefault="00407752" w:rsidP="006A60E0">
            <w:pPr>
              <w:keepNext/>
              <w:keepLines/>
              <w:overflowPunct w:val="0"/>
              <w:autoSpaceDE w:val="0"/>
              <w:autoSpaceDN w:val="0"/>
              <w:adjustRightInd w:val="0"/>
              <w:spacing w:after="0"/>
              <w:jc w:val="center"/>
              <w:textAlignment w:val="baseline"/>
              <w:rPr>
                <w:ins w:id="3699" w:author="Cardalda-Garcia Adrian 14IN" w:date="2023-04-28T13:43:00Z"/>
                <w:rFonts w:ascii="Arial" w:hAnsi="Arial"/>
                <w:sz w:val="18"/>
                <w:lang w:eastAsia="en-GB"/>
              </w:rPr>
            </w:pPr>
            <w:ins w:id="3700" w:author="Cardalda-Garcia Adrian 14IN" w:date="2023-04-28T13:43:00Z">
              <w:r w:rsidRPr="00407752">
                <w:rPr>
                  <w:rFonts w:ascii="Arial" w:hAnsi="Arial" w:hint="eastAsia"/>
                  <w:sz w:val="18"/>
                  <w:lang w:eastAsia="en-GB"/>
                </w:rPr>
                <w:t>-108</w:t>
              </w:r>
            </w:ins>
          </w:p>
        </w:tc>
        <w:tc>
          <w:tcPr>
            <w:tcW w:w="1049" w:type="dxa"/>
            <w:gridSpan w:val="2"/>
            <w:tcBorders>
              <w:top w:val="nil"/>
              <w:left w:val="single" w:sz="4" w:space="0" w:color="auto"/>
              <w:right w:val="single" w:sz="4" w:space="0" w:color="auto"/>
            </w:tcBorders>
            <w:shd w:val="clear" w:color="auto" w:fill="auto"/>
          </w:tcPr>
          <w:p w14:paraId="22BACBB9" w14:textId="77777777" w:rsidR="00407752" w:rsidRPr="00407752" w:rsidRDefault="00407752" w:rsidP="006A60E0">
            <w:pPr>
              <w:keepNext/>
              <w:keepLines/>
              <w:overflowPunct w:val="0"/>
              <w:autoSpaceDE w:val="0"/>
              <w:autoSpaceDN w:val="0"/>
              <w:adjustRightInd w:val="0"/>
              <w:spacing w:after="0"/>
              <w:jc w:val="center"/>
              <w:textAlignment w:val="baseline"/>
              <w:rPr>
                <w:ins w:id="3701" w:author="Cardalda-Garcia Adrian 14IN" w:date="2023-04-28T13:43:00Z"/>
                <w:rFonts w:ascii="Arial" w:hAnsi="Arial"/>
                <w:sz w:val="18"/>
                <w:lang w:eastAsia="en-GB"/>
              </w:rPr>
            </w:pPr>
            <w:ins w:id="3702" w:author="Cardalda-Garcia Adrian 14IN" w:date="2023-04-28T13:43:00Z">
              <w:r w:rsidRPr="00407752">
                <w:rPr>
                  <w:rFonts w:ascii="Arial" w:hAnsi="Arial" w:hint="eastAsia"/>
                  <w:sz w:val="18"/>
                  <w:lang w:eastAsia="en-GB"/>
                </w:rPr>
                <w:t>-100</w:t>
              </w:r>
            </w:ins>
          </w:p>
        </w:tc>
        <w:tc>
          <w:tcPr>
            <w:tcW w:w="1042" w:type="dxa"/>
            <w:tcBorders>
              <w:top w:val="nil"/>
              <w:left w:val="single" w:sz="4" w:space="0" w:color="auto"/>
              <w:right w:val="single" w:sz="4" w:space="0" w:color="auto"/>
            </w:tcBorders>
            <w:shd w:val="clear" w:color="auto" w:fill="auto"/>
          </w:tcPr>
          <w:p w14:paraId="732646E1" w14:textId="77777777" w:rsidR="00407752" w:rsidRPr="00407752" w:rsidRDefault="00407752" w:rsidP="006A60E0">
            <w:pPr>
              <w:keepNext/>
              <w:keepLines/>
              <w:overflowPunct w:val="0"/>
              <w:autoSpaceDE w:val="0"/>
              <w:autoSpaceDN w:val="0"/>
              <w:adjustRightInd w:val="0"/>
              <w:spacing w:after="0"/>
              <w:jc w:val="center"/>
              <w:textAlignment w:val="baseline"/>
              <w:rPr>
                <w:ins w:id="3703" w:author="Cardalda-Garcia Adrian 14IN" w:date="2023-04-28T13:43:00Z"/>
                <w:rFonts w:ascii="Arial" w:hAnsi="Arial"/>
                <w:sz w:val="18"/>
                <w:lang w:eastAsia="en-GB"/>
              </w:rPr>
            </w:pPr>
            <w:ins w:id="3704" w:author="Cardalda-Garcia Adrian 14IN" w:date="2023-04-28T13:43:00Z">
              <w:r w:rsidRPr="00407752">
                <w:rPr>
                  <w:rFonts w:ascii="Arial" w:hAnsi="Arial" w:hint="eastAsia"/>
                  <w:sz w:val="18"/>
                  <w:lang w:eastAsia="en-GB"/>
                </w:rPr>
                <w:t>-108</w:t>
              </w:r>
            </w:ins>
          </w:p>
        </w:tc>
      </w:tr>
      <w:tr w:rsidR="00407752" w:rsidRPr="00407752" w14:paraId="09D66DCB" w14:textId="77777777" w:rsidTr="006A60E0">
        <w:trPr>
          <w:trHeight w:val="390"/>
          <w:jc w:val="center"/>
          <w:ins w:id="3705" w:author="Cardalda-Garcia Adrian 14IN" w:date="2023-04-28T13:43:00Z"/>
        </w:trPr>
        <w:tc>
          <w:tcPr>
            <w:tcW w:w="970" w:type="dxa"/>
            <w:tcBorders>
              <w:left w:val="single" w:sz="4" w:space="0" w:color="auto"/>
              <w:right w:val="single" w:sz="4" w:space="0" w:color="auto"/>
            </w:tcBorders>
          </w:tcPr>
          <w:p w14:paraId="4D7632A9" w14:textId="77777777" w:rsidR="00407752" w:rsidRPr="00407752" w:rsidRDefault="00407752" w:rsidP="006A60E0">
            <w:pPr>
              <w:keepNext/>
              <w:keepLines/>
              <w:overflowPunct w:val="0"/>
              <w:autoSpaceDE w:val="0"/>
              <w:autoSpaceDN w:val="0"/>
              <w:adjustRightInd w:val="0"/>
              <w:spacing w:after="0"/>
              <w:textAlignment w:val="baseline"/>
              <w:rPr>
                <w:ins w:id="3706" w:author="Cardalda-Garcia Adrian 14IN" w:date="2023-04-28T13:43:00Z"/>
                <w:rFonts w:ascii="Arial" w:eastAsia="Calibri" w:hAnsi="Arial" w:cs="Arial"/>
                <w:position w:val="-12"/>
                <w:sz w:val="18"/>
                <w:szCs w:val="22"/>
                <w:lang w:eastAsia="en-GB"/>
              </w:rPr>
            </w:pPr>
          </w:p>
        </w:tc>
        <w:tc>
          <w:tcPr>
            <w:tcW w:w="1113" w:type="dxa"/>
            <w:tcBorders>
              <w:left w:val="single" w:sz="4" w:space="0" w:color="auto"/>
              <w:right w:val="single" w:sz="4" w:space="0" w:color="auto"/>
            </w:tcBorders>
          </w:tcPr>
          <w:p w14:paraId="4A82677E" w14:textId="77777777" w:rsidR="00407752" w:rsidRPr="00407752" w:rsidRDefault="00407752" w:rsidP="006A60E0">
            <w:pPr>
              <w:keepNext/>
              <w:keepLines/>
              <w:overflowPunct w:val="0"/>
              <w:autoSpaceDE w:val="0"/>
              <w:autoSpaceDN w:val="0"/>
              <w:adjustRightInd w:val="0"/>
              <w:spacing w:after="0"/>
              <w:textAlignment w:val="baseline"/>
              <w:rPr>
                <w:ins w:id="3707" w:author="Cardalda-Garcia Adrian 14IN" w:date="2023-04-28T13:43:00Z"/>
                <w:rFonts w:ascii="Arial" w:hAnsi="Arial" w:cs="Arial"/>
                <w:position w:val="-12"/>
                <w:sz w:val="18"/>
                <w:szCs w:val="22"/>
                <w:lang w:val="en-US" w:eastAsia="zh-CN"/>
              </w:rPr>
            </w:pPr>
            <w:ins w:id="3708" w:author="Cardalda-Garcia Adrian 14IN" w:date="2023-04-28T13:43:00Z">
              <w:r w:rsidRPr="00407752">
                <w:rPr>
                  <w:rFonts w:ascii="Arial" w:hAnsi="Arial" w:cs="Arial" w:hint="eastAsia"/>
                  <w:position w:val="-12"/>
                  <w:sz w:val="18"/>
                  <w:szCs w:val="22"/>
                  <w:lang w:val="en-US" w:eastAsia="zh-CN"/>
                </w:rPr>
                <w:t>Config 3</w:t>
              </w:r>
            </w:ins>
          </w:p>
        </w:tc>
        <w:tc>
          <w:tcPr>
            <w:tcW w:w="1715" w:type="dxa"/>
            <w:tcBorders>
              <w:left w:val="single" w:sz="4" w:space="0" w:color="auto"/>
              <w:right w:val="single" w:sz="4" w:space="0" w:color="auto"/>
            </w:tcBorders>
          </w:tcPr>
          <w:p w14:paraId="07C92E69" w14:textId="77777777" w:rsidR="00407752" w:rsidRPr="00407752" w:rsidRDefault="00407752" w:rsidP="006A60E0">
            <w:pPr>
              <w:keepNext/>
              <w:keepLines/>
              <w:overflowPunct w:val="0"/>
              <w:autoSpaceDE w:val="0"/>
              <w:autoSpaceDN w:val="0"/>
              <w:adjustRightInd w:val="0"/>
              <w:spacing w:after="0"/>
              <w:textAlignment w:val="baseline"/>
              <w:rPr>
                <w:ins w:id="3709" w:author="Cardalda-Garcia Adrian 14IN" w:date="2023-04-28T13:43:00Z"/>
                <w:rFonts w:ascii="Arial" w:eastAsia="Calibri" w:hAnsi="Arial" w:cs="Arial"/>
                <w:position w:val="-12"/>
                <w:sz w:val="18"/>
                <w:szCs w:val="22"/>
                <w:lang w:eastAsia="en-GB"/>
              </w:rPr>
            </w:pPr>
          </w:p>
        </w:tc>
        <w:tc>
          <w:tcPr>
            <w:tcW w:w="1426" w:type="dxa"/>
            <w:tcBorders>
              <w:left w:val="single" w:sz="4" w:space="0" w:color="auto"/>
              <w:right w:val="single" w:sz="4" w:space="0" w:color="auto"/>
            </w:tcBorders>
            <w:shd w:val="clear" w:color="auto" w:fill="auto"/>
          </w:tcPr>
          <w:p w14:paraId="4C061942" w14:textId="77777777" w:rsidR="00407752" w:rsidRPr="00407752" w:rsidRDefault="00407752" w:rsidP="006A60E0">
            <w:pPr>
              <w:keepNext/>
              <w:keepLines/>
              <w:overflowPunct w:val="0"/>
              <w:autoSpaceDE w:val="0"/>
              <w:autoSpaceDN w:val="0"/>
              <w:adjustRightInd w:val="0"/>
              <w:spacing w:after="0"/>
              <w:jc w:val="center"/>
              <w:textAlignment w:val="baseline"/>
              <w:rPr>
                <w:ins w:id="3710" w:author="Cardalda-Garcia Adrian 14IN" w:date="2023-04-28T13:43:00Z"/>
                <w:rFonts w:ascii="Arial" w:hAnsi="Arial"/>
                <w:sz w:val="18"/>
                <w:lang w:val="en-US" w:eastAsia="zh-CN"/>
              </w:rPr>
            </w:pPr>
          </w:p>
        </w:tc>
        <w:tc>
          <w:tcPr>
            <w:tcW w:w="1150" w:type="dxa"/>
            <w:tcBorders>
              <w:top w:val="nil"/>
              <w:left w:val="single" w:sz="4" w:space="0" w:color="auto"/>
              <w:right w:val="single" w:sz="4" w:space="0" w:color="auto"/>
            </w:tcBorders>
            <w:shd w:val="clear" w:color="auto" w:fill="auto"/>
          </w:tcPr>
          <w:p w14:paraId="2103CBC6" w14:textId="77777777" w:rsidR="00407752" w:rsidRPr="00407752" w:rsidRDefault="00407752" w:rsidP="006A60E0">
            <w:pPr>
              <w:keepNext/>
              <w:keepLines/>
              <w:overflowPunct w:val="0"/>
              <w:autoSpaceDE w:val="0"/>
              <w:autoSpaceDN w:val="0"/>
              <w:adjustRightInd w:val="0"/>
              <w:spacing w:after="0"/>
              <w:jc w:val="center"/>
              <w:textAlignment w:val="baseline"/>
              <w:rPr>
                <w:ins w:id="3711" w:author="Cardalda-Garcia Adrian 14IN" w:date="2023-04-28T13:43:00Z"/>
                <w:rFonts w:ascii="Arial" w:hAnsi="Arial"/>
                <w:sz w:val="18"/>
                <w:lang w:val="en-US" w:eastAsia="zh-CN"/>
              </w:rPr>
            </w:pPr>
            <w:ins w:id="3712" w:author="Cardalda-Garcia Adrian 14IN" w:date="2023-04-28T13:43:00Z">
              <w:r w:rsidRPr="00407752">
                <w:rPr>
                  <w:rFonts w:ascii="Arial" w:hAnsi="Arial" w:hint="eastAsia"/>
                  <w:sz w:val="18"/>
                  <w:lang w:eastAsia="zh-CN"/>
                </w:rPr>
                <w:t>-97</w:t>
              </w:r>
            </w:ins>
          </w:p>
        </w:tc>
        <w:tc>
          <w:tcPr>
            <w:tcW w:w="1130" w:type="dxa"/>
            <w:gridSpan w:val="3"/>
            <w:tcBorders>
              <w:top w:val="nil"/>
              <w:left w:val="single" w:sz="4" w:space="0" w:color="auto"/>
              <w:right w:val="single" w:sz="4" w:space="0" w:color="auto"/>
            </w:tcBorders>
            <w:shd w:val="clear" w:color="auto" w:fill="auto"/>
          </w:tcPr>
          <w:p w14:paraId="29AD39C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13" w:author="Cardalda-Garcia Adrian 14IN" w:date="2023-04-28T13:43:00Z"/>
                <w:rFonts w:ascii="Arial" w:hAnsi="Arial"/>
                <w:sz w:val="18"/>
                <w:lang w:val="en-US" w:eastAsia="en-GB"/>
              </w:rPr>
            </w:pPr>
            <w:ins w:id="3714" w:author="Cardalda-Garcia Adrian 14IN" w:date="2023-04-28T13:43:00Z">
              <w:r w:rsidRPr="00407752">
                <w:rPr>
                  <w:rFonts w:ascii="Arial" w:hAnsi="Arial" w:hint="eastAsia"/>
                  <w:sz w:val="18"/>
                  <w:lang w:eastAsia="en-GB"/>
                </w:rPr>
                <w:t>-105</w:t>
              </w:r>
            </w:ins>
          </w:p>
        </w:tc>
        <w:tc>
          <w:tcPr>
            <w:tcW w:w="1049" w:type="dxa"/>
            <w:gridSpan w:val="2"/>
            <w:tcBorders>
              <w:top w:val="nil"/>
              <w:left w:val="single" w:sz="4" w:space="0" w:color="auto"/>
              <w:right w:val="single" w:sz="4" w:space="0" w:color="auto"/>
            </w:tcBorders>
            <w:shd w:val="clear" w:color="auto" w:fill="auto"/>
          </w:tcPr>
          <w:p w14:paraId="758D7E3F"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15" w:author="Cardalda-Garcia Adrian 14IN" w:date="2023-04-28T13:43:00Z"/>
                <w:rFonts w:ascii="Arial" w:hAnsi="Arial"/>
                <w:sz w:val="18"/>
                <w:lang w:val="en-US" w:eastAsia="en-GB"/>
              </w:rPr>
            </w:pPr>
            <w:ins w:id="3716" w:author="Cardalda-Garcia Adrian 14IN" w:date="2023-04-28T13:43:00Z">
              <w:r w:rsidRPr="00407752">
                <w:rPr>
                  <w:rFonts w:hint="eastAsia"/>
                  <w:lang w:eastAsia="en-GB"/>
                </w:rPr>
                <w:t>-97</w:t>
              </w:r>
            </w:ins>
          </w:p>
        </w:tc>
        <w:tc>
          <w:tcPr>
            <w:tcW w:w="1042" w:type="dxa"/>
            <w:tcBorders>
              <w:top w:val="nil"/>
              <w:left w:val="single" w:sz="4" w:space="0" w:color="auto"/>
              <w:right w:val="single" w:sz="4" w:space="0" w:color="auto"/>
            </w:tcBorders>
            <w:shd w:val="clear" w:color="auto" w:fill="auto"/>
          </w:tcPr>
          <w:p w14:paraId="50312E9F"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17" w:author="Cardalda-Garcia Adrian 14IN" w:date="2023-04-28T13:43:00Z"/>
                <w:rFonts w:ascii="Arial" w:hAnsi="Arial"/>
                <w:sz w:val="18"/>
                <w:lang w:val="en-US" w:eastAsia="en-GB"/>
              </w:rPr>
            </w:pPr>
            <w:ins w:id="3718" w:author="Cardalda-Garcia Adrian 14IN" w:date="2023-04-28T13:43:00Z">
              <w:r w:rsidRPr="00407752">
                <w:rPr>
                  <w:rFonts w:ascii="Arial" w:hAnsi="Arial" w:hint="eastAsia"/>
                  <w:sz w:val="18"/>
                  <w:lang w:eastAsia="en-GB"/>
                </w:rPr>
                <w:t>-105</w:t>
              </w:r>
            </w:ins>
          </w:p>
        </w:tc>
      </w:tr>
      <w:tr w:rsidR="00407752" w:rsidRPr="00407752" w14:paraId="1D1AEAD5" w14:textId="77777777" w:rsidTr="006A60E0">
        <w:trPr>
          <w:trHeight w:val="390"/>
          <w:jc w:val="center"/>
          <w:ins w:id="3719" w:author="Cardalda-Garcia Adrian 14IN" w:date="2023-04-28T13:43:00Z"/>
        </w:trPr>
        <w:tc>
          <w:tcPr>
            <w:tcW w:w="970" w:type="dxa"/>
            <w:vMerge w:val="restart"/>
            <w:tcBorders>
              <w:left w:val="single" w:sz="4" w:space="0" w:color="auto"/>
              <w:right w:val="single" w:sz="4" w:space="0" w:color="auto"/>
            </w:tcBorders>
          </w:tcPr>
          <w:p w14:paraId="023ECB08" w14:textId="77777777" w:rsidR="00407752" w:rsidRPr="00407752" w:rsidRDefault="00407752" w:rsidP="006A60E0">
            <w:pPr>
              <w:keepNext/>
              <w:keepLines/>
              <w:overflowPunct w:val="0"/>
              <w:autoSpaceDE w:val="0"/>
              <w:autoSpaceDN w:val="0"/>
              <w:adjustRightInd w:val="0"/>
              <w:spacing w:after="0"/>
              <w:textAlignment w:val="baseline"/>
              <w:rPr>
                <w:ins w:id="3720" w:author="Cardalda-Garcia Adrian 14IN" w:date="2023-04-28T13:43:00Z"/>
                <w:rFonts w:ascii="Arial" w:eastAsia="Calibri" w:hAnsi="Arial" w:cs="Arial"/>
                <w:position w:val="-12"/>
                <w:sz w:val="18"/>
                <w:szCs w:val="22"/>
                <w:lang w:eastAsia="en-GB"/>
              </w:rPr>
            </w:pPr>
            <w:ins w:id="3721" w:author="Cardalda-Garcia Adrian 14IN" w:date="2023-04-28T13:43:00Z">
              <w:r w:rsidRPr="00407752">
                <w:rPr>
                  <w:rFonts w:ascii="Arial" w:hAnsi="Arial" w:cs="Arial"/>
                  <w:sz w:val="18"/>
                  <w:lang w:eastAsia="en-GB"/>
                </w:rPr>
                <w:t>Io</w:t>
              </w:r>
              <w:r w:rsidRPr="00407752">
                <w:rPr>
                  <w:rFonts w:ascii="Arial" w:hAnsi="Arial" w:cs="Arial"/>
                  <w:sz w:val="18"/>
                  <w:vertAlign w:val="superscript"/>
                  <w:lang w:eastAsia="en-GB"/>
                </w:rPr>
                <w:t>Note3</w:t>
              </w:r>
            </w:ins>
          </w:p>
        </w:tc>
        <w:tc>
          <w:tcPr>
            <w:tcW w:w="1113" w:type="dxa"/>
            <w:tcBorders>
              <w:left w:val="single" w:sz="4" w:space="0" w:color="auto"/>
              <w:right w:val="single" w:sz="4" w:space="0" w:color="auto"/>
            </w:tcBorders>
          </w:tcPr>
          <w:p w14:paraId="3DFFB3EB" w14:textId="77777777" w:rsidR="00407752" w:rsidRPr="00407752" w:rsidRDefault="00407752" w:rsidP="006A60E0">
            <w:pPr>
              <w:keepNext/>
              <w:keepLines/>
              <w:overflowPunct w:val="0"/>
              <w:autoSpaceDE w:val="0"/>
              <w:autoSpaceDN w:val="0"/>
              <w:adjustRightInd w:val="0"/>
              <w:spacing w:after="0"/>
              <w:textAlignment w:val="baseline"/>
              <w:rPr>
                <w:ins w:id="3722" w:author="Cardalda-Garcia Adrian 14IN" w:date="2023-04-28T13:43:00Z"/>
                <w:rFonts w:ascii="Arial" w:eastAsia="Calibri" w:hAnsi="Arial" w:cs="Arial"/>
                <w:position w:val="-12"/>
                <w:sz w:val="18"/>
                <w:szCs w:val="22"/>
                <w:lang w:eastAsia="en-GB"/>
              </w:rPr>
            </w:pPr>
            <w:ins w:id="3723"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cs="Arial"/>
                  <w:sz w:val="18"/>
                  <w:lang w:eastAsia="en-GB"/>
                </w:rPr>
                <w:t>1,2</w:t>
              </w:r>
            </w:ins>
          </w:p>
        </w:tc>
        <w:tc>
          <w:tcPr>
            <w:tcW w:w="1715" w:type="dxa"/>
            <w:tcBorders>
              <w:left w:val="single" w:sz="4" w:space="0" w:color="auto"/>
              <w:right w:val="single" w:sz="4" w:space="0" w:color="auto"/>
            </w:tcBorders>
          </w:tcPr>
          <w:p w14:paraId="15A61930" w14:textId="77777777" w:rsidR="00407752" w:rsidRPr="00407752" w:rsidRDefault="00407752" w:rsidP="006A60E0">
            <w:pPr>
              <w:keepNext/>
              <w:keepLines/>
              <w:overflowPunct w:val="0"/>
              <w:autoSpaceDE w:val="0"/>
              <w:autoSpaceDN w:val="0"/>
              <w:adjustRightInd w:val="0"/>
              <w:spacing w:after="0"/>
              <w:textAlignment w:val="baseline"/>
              <w:rPr>
                <w:ins w:id="3724" w:author="Cardalda-Garcia Adrian 14IN" w:date="2023-04-28T13:43:00Z"/>
                <w:rFonts w:ascii="Arial" w:eastAsia="Calibri" w:hAnsi="Arial" w:cs="Arial"/>
                <w:position w:val="-12"/>
                <w:sz w:val="18"/>
                <w:szCs w:val="22"/>
                <w:lang w:eastAsia="en-GB"/>
              </w:rPr>
            </w:pPr>
          </w:p>
        </w:tc>
        <w:tc>
          <w:tcPr>
            <w:tcW w:w="1426" w:type="dxa"/>
            <w:tcBorders>
              <w:left w:val="single" w:sz="4" w:space="0" w:color="auto"/>
              <w:right w:val="single" w:sz="4" w:space="0" w:color="auto"/>
            </w:tcBorders>
            <w:shd w:val="clear" w:color="auto" w:fill="auto"/>
          </w:tcPr>
          <w:p w14:paraId="2021169D" w14:textId="77777777" w:rsidR="00407752" w:rsidRPr="00407752" w:rsidRDefault="00407752" w:rsidP="006A60E0">
            <w:pPr>
              <w:keepNext/>
              <w:keepLines/>
              <w:overflowPunct w:val="0"/>
              <w:autoSpaceDE w:val="0"/>
              <w:autoSpaceDN w:val="0"/>
              <w:adjustRightInd w:val="0"/>
              <w:spacing w:after="0"/>
              <w:jc w:val="center"/>
              <w:textAlignment w:val="baseline"/>
              <w:rPr>
                <w:ins w:id="3725" w:author="Cardalda-Garcia Adrian 14IN" w:date="2023-04-28T13:43:00Z"/>
                <w:rFonts w:ascii="Arial" w:hAnsi="Arial"/>
                <w:sz w:val="18"/>
                <w:lang w:val="en-US" w:eastAsia="zh-CN"/>
              </w:rPr>
            </w:pPr>
            <w:ins w:id="3726" w:author="Cardalda-Garcia Adrian 14IN" w:date="2023-04-28T13:43:00Z">
              <w:r w:rsidRPr="00407752">
                <w:rPr>
                  <w:rFonts w:ascii="Arial" w:hAnsi="Arial" w:hint="eastAsia"/>
                  <w:sz w:val="18"/>
                  <w:lang w:val="en-US" w:eastAsia="zh-CN"/>
                </w:rPr>
                <w:t>dBm/9.36MHz</w:t>
              </w:r>
            </w:ins>
          </w:p>
        </w:tc>
        <w:tc>
          <w:tcPr>
            <w:tcW w:w="2280" w:type="dxa"/>
            <w:gridSpan w:val="4"/>
            <w:tcBorders>
              <w:top w:val="nil"/>
              <w:left w:val="single" w:sz="4" w:space="0" w:color="auto"/>
              <w:right w:val="single" w:sz="4" w:space="0" w:color="auto"/>
            </w:tcBorders>
            <w:shd w:val="clear" w:color="auto" w:fill="auto"/>
          </w:tcPr>
          <w:p w14:paraId="306D4626" w14:textId="77777777" w:rsidR="00407752" w:rsidRPr="00407752" w:rsidRDefault="00407752" w:rsidP="006A60E0">
            <w:pPr>
              <w:keepNext/>
              <w:keepLines/>
              <w:overflowPunct w:val="0"/>
              <w:autoSpaceDE w:val="0"/>
              <w:autoSpaceDN w:val="0"/>
              <w:adjustRightInd w:val="0"/>
              <w:spacing w:after="0"/>
              <w:jc w:val="center"/>
              <w:textAlignment w:val="baseline"/>
              <w:rPr>
                <w:ins w:id="3727" w:author="Cardalda-Garcia Adrian 14IN" w:date="2023-04-28T13:43:00Z"/>
                <w:rFonts w:ascii="Arial" w:hAnsi="Arial"/>
                <w:sz w:val="18"/>
                <w:lang w:val="en-US" w:eastAsia="zh-CN"/>
              </w:rPr>
            </w:pPr>
            <w:ins w:id="3728" w:author="Cardalda-Garcia Adrian 14IN" w:date="2023-04-28T13:43:00Z">
              <w:r w:rsidRPr="00407752">
                <w:rPr>
                  <w:rFonts w:ascii="Arial" w:hAnsi="Arial" w:hint="eastAsia"/>
                  <w:sz w:val="18"/>
                  <w:lang w:val="en-US" w:eastAsia="zh-CN"/>
                </w:rPr>
                <w:t>-67.67</w:t>
              </w:r>
            </w:ins>
          </w:p>
        </w:tc>
        <w:tc>
          <w:tcPr>
            <w:tcW w:w="2091" w:type="dxa"/>
            <w:gridSpan w:val="3"/>
            <w:tcBorders>
              <w:top w:val="nil"/>
              <w:left w:val="single" w:sz="4" w:space="0" w:color="auto"/>
              <w:right w:val="single" w:sz="4" w:space="0" w:color="auto"/>
            </w:tcBorders>
            <w:shd w:val="clear" w:color="auto" w:fill="auto"/>
          </w:tcPr>
          <w:p w14:paraId="6B28F3B9"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29" w:author="Cardalda-Garcia Adrian 14IN" w:date="2023-04-28T13:43:00Z"/>
                <w:rFonts w:ascii="Arial" w:hAnsi="Arial" w:cs="Arial"/>
                <w:sz w:val="18"/>
                <w:szCs w:val="18"/>
                <w:lang w:val="en-US" w:eastAsia="en-GB"/>
              </w:rPr>
            </w:pPr>
            <w:ins w:id="3730" w:author="Cardalda-Garcia Adrian 14IN" w:date="2023-04-28T13:43:00Z">
              <w:r w:rsidRPr="00407752">
                <w:rPr>
                  <w:rFonts w:ascii="Arial" w:hAnsi="Arial" w:cs="Arial"/>
                  <w:sz w:val="18"/>
                  <w:szCs w:val="18"/>
                  <w:lang w:val="en-US" w:eastAsia="en-GB"/>
                </w:rPr>
                <w:t>-67.67</w:t>
              </w:r>
            </w:ins>
          </w:p>
        </w:tc>
      </w:tr>
      <w:tr w:rsidR="00407752" w:rsidRPr="00407752" w14:paraId="12CC8D6B" w14:textId="77777777" w:rsidTr="006A60E0">
        <w:trPr>
          <w:trHeight w:val="390"/>
          <w:jc w:val="center"/>
          <w:ins w:id="3731" w:author="Cardalda-Garcia Adrian 14IN" w:date="2023-04-28T13:43:00Z"/>
        </w:trPr>
        <w:tc>
          <w:tcPr>
            <w:tcW w:w="970" w:type="dxa"/>
            <w:vMerge/>
            <w:tcBorders>
              <w:left w:val="single" w:sz="4" w:space="0" w:color="auto"/>
              <w:right w:val="single" w:sz="4" w:space="0" w:color="auto"/>
            </w:tcBorders>
          </w:tcPr>
          <w:p w14:paraId="2CAFB323" w14:textId="77777777" w:rsidR="00407752" w:rsidRPr="00407752" w:rsidRDefault="00407752" w:rsidP="006A60E0">
            <w:pPr>
              <w:keepNext/>
              <w:keepLines/>
              <w:overflowPunct w:val="0"/>
              <w:autoSpaceDE w:val="0"/>
              <w:autoSpaceDN w:val="0"/>
              <w:adjustRightInd w:val="0"/>
              <w:spacing w:after="0"/>
              <w:textAlignment w:val="baseline"/>
              <w:rPr>
                <w:ins w:id="3732" w:author="Cardalda-Garcia Adrian 14IN" w:date="2023-04-28T13:43:00Z"/>
                <w:rFonts w:ascii="Arial" w:eastAsia="Calibri" w:hAnsi="Arial" w:cs="Arial"/>
                <w:position w:val="-12"/>
                <w:sz w:val="18"/>
                <w:szCs w:val="22"/>
                <w:lang w:eastAsia="en-GB"/>
              </w:rPr>
            </w:pPr>
          </w:p>
        </w:tc>
        <w:tc>
          <w:tcPr>
            <w:tcW w:w="1113" w:type="dxa"/>
            <w:tcBorders>
              <w:left w:val="single" w:sz="4" w:space="0" w:color="auto"/>
              <w:right w:val="single" w:sz="4" w:space="0" w:color="auto"/>
            </w:tcBorders>
          </w:tcPr>
          <w:p w14:paraId="6B7823AC" w14:textId="77777777" w:rsidR="00407752" w:rsidRPr="00407752" w:rsidRDefault="00407752" w:rsidP="006A60E0">
            <w:pPr>
              <w:keepNext/>
              <w:keepLines/>
              <w:overflowPunct w:val="0"/>
              <w:autoSpaceDE w:val="0"/>
              <w:autoSpaceDN w:val="0"/>
              <w:adjustRightInd w:val="0"/>
              <w:spacing w:after="0"/>
              <w:textAlignment w:val="baseline"/>
              <w:rPr>
                <w:ins w:id="3733" w:author="Cardalda-Garcia Adrian 14IN" w:date="2023-04-28T13:43:00Z"/>
                <w:rFonts w:ascii="Arial" w:hAnsi="Arial" w:cs="Arial"/>
                <w:position w:val="-12"/>
                <w:sz w:val="18"/>
                <w:szCs w:val="22"/>
                <w:lang w:val="en-US" w:eastAsia="zh-CN"/>
              </w:rPr>
            </w:pPr>
            <w:ins w:id="373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val="en-US" w:eastAsia="zh-CN"/>
                </w:rPr>
                <w:t>3</w:t>
              </w:r>
            </w:ins>
          </w:p>
        </w:tc>
        <w:tc>
          <w:tcPr>
            <w:tcW w:w="1715" w:type="dxa"/>
            <w:tcBorders>
              <w:left w:val="single" w:sz="4" w:space="0" w:color="auto"/>
              <w:right w:val="single" w:sz="4" w:space="0" w:color="auto"/>
            </w:tcBorders>
          </w:tcPr>
          <w:p w14:paraId="7AFD7524" w14:textId="77777777" w:rsidR="00407752" w:rsidRPr="00407752" w:rsidRDefault="00407752" w:rsidP="006A60E0">
            <w:pPr>
              <w:keepNext/>
              <w:keepLines/>
              <w:overflowPunct w:val="0"/>
              <w:autoSpaceDE w:val="0"/>
              <w:autoSpaceDN w:val="0"/>
              <w:adjustRightInd w:val="0"/>
              <w:spacing w:after="0"/>
              <w:textAlignment w:val="baseline"/>
              <w:rPr>
                <w:ins w:id="3735" w:author="Cardalda-Garcia Adrian 14IN" w:date="2023-04-28T13:43:00Z"/>
                <w:rFonts w:ascii="Arial" w:eastAsia="Calibri" w:hAnsi="Arial" w:cs="Arial"/>
                <w:position w:val="-12"/>
                <w:sz w:val="18"/>
                <w:szCs w:val="22"/>
                <w:lang w:eastAsia="en-GB"/>
              </w:rPr>
            </w:pPr>
          </w:p>
        </w:tc>
        <w:tc>
          <w:tcPr>
            <w:tcW w:w="1426" w:type="dxa"/>
            <w:tcBorders>
              <w:left w:val="single" w:sz="4" w:space="0" w:color="auto"/>
              <w:right w:val="single" w:sz="4" w:space="0" w:color="auto"/>
            </w:tcBorders>
            <w:shd w:val="clear" w:color="auto" w:fill="auto"/>
          </w:tcPr>
          <w:p w14:paraId="6883E96D" w14:textId="77777777" w:rsidR="00407752" w:rsidRPr="00407752" w:rsidRDefault="00407752" w:rsidP="006A60E0">
            <w:pPr>
              <w:keepNext/>
              <w:keepLines/>
              <w:overflowPunct w:val="0"/>
              <w:autoSpaceDE w:val="0"/>
              <w:autoSpaceDN w:val="0"/>
              <w:adjustRightInd w:val="0"/>
              <w:spacing w:after="0"/>
              <w:jc w:val="center"/>
              <w:textAlignment w:val="baseline"/>
              <w:rPr>
                <w:ins w:id="3736" w:author="Cardalda-Garcia Adrian 14IN" w:date="2023-04-28T13:43:00Z"/>
                <w:rFonts w:ascii="Arial" w:hAnsi="Arial"/>
                <w:sz w:val="18"/>
                <w:lang w:val="en-US" w:eastAsia="zh-CN"/>
              </w:rPr>
            </w:pPr>
            <w:ins w:id="3737" w:author="Cardalda-Garcia Adrian 14IN" w:date="2023-04-28T13:43:00Z">
              <w:r w:rsidRPr="00407752">
                <w:rPr>
                  <w:rFonts w:ascii="Arial" w:hAnsi="Arial" w:hint="eastAsia"/>
                  <w:sz w:val="18"/>
                  <w:lang w:val="en-US" w:eastAsia="zh-CN"/>
                </w:rPr>
                <w:t>dBm/38.16MHz</w:t>
              </w:r>
            </w:ins>
          </w:p>
        </w:tc>
        <w:tc>
          <w:tcPr>
            <w:tcW w:w="2280" w:type="dxa"/>
            <w:gridSpan w:val="4"/>
            <w:tcBorders>
              <w:top w:val="nil"/>
              <w:left w:val="single" w:sz="4" w:space="0" w:color="auto"/>
              <w:right w:val="single" w:sz="4" w:space="0" w:color="auto"/>
            </w:tcBorders>
            <w:shd w:val="clear" w:color="auto" w:fill="auto"/>
          </w:tcPr>
          <w:p w14:paraId="279EE479" w14:textId="77777777" w:rsidR="00407752" w:rsidRPr="00407752" w:rsidRDefault="00407752" w:rsidP="006A60E0">
            <w:pPr>
              <w:keepNext/>
              <w:keepLines/>
              <w:overflowPunct w:val="0"/>
              <w:autoSpaceDE w:val="0"/>
              <w:autoSpaceDN w:val="0"/>
              <w:adjustRightInd w:val="0"/>
              <w:spacing w:after="0"/>
              <w:jc w:val="center"/>
              <w:textAlignment w:val="baseline"/>
              <w:rPr>
                <w:ins w:id="3738" w:author="Cardalda-Garcia Adrian 14IN" w:date="2023-04-28T13:43:00Z"/>
                <w:rFonts w:ascii="Arial" w:hAnsi="Arial"/>
                <w:sz w:val="18"/>
                <w:lang w:val="en-US" w:eastAsia="zh-CN"/>
              </w:rPr>
            </w:pPr>
            <w:ins w:id="3739" w:author="Cardalda-Garcia Adrian 14IN" w:date="2023-04-28T13:43:00Z">
              <w:r w:rsidRPr="00407752">
                <w:rPr>
                  <w:rFonts w:ascii="Arial" w:hAnsi="Arial" w:hint="eastAsia"/>
                  <w:sz w:val="18"/>
                  <w:lang w:eastAsia="zh-CN"/>
                </w:rPr>
                <w:t>-61.57</w:t>
              </w:r>
            </w:ins>
          </w:p>
        </w:tc>
        <w:tc>
          <w:tcPr>
            <w:tcW w:w="2091" w:type="dxa"/>
            <w:gridSpan w:val="3"/>
            <w:tcBorders>
              <w:top w:val="nil"/>
              <w:left w:val="single" w:sz="4" w:space="0" w:color="auto"/>
              <w:right w:val="single" w:sz="4" w:space="0" w:color="auto"/>
            </w:tcBorders>
            <w:shd w:val="clear" w:color="auto" w:fill="auto"/>
          </w:tcPr>
          <w:p w14:paraId="15AFC2B0"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40" w:author="Cardalda-Garcia Adrian 14IN" w:date="2023-04-28T13:43:00Z"/>
                <w:rFonts w:ascii="Arial" w:hAnsi="Arial" w:cs="Arial"/>
                <w:sz w:val="18"/>
                <w:szCs w:val="18"/>
                <w:lang w:val="en-US" w:eastAsia="en-GB"/>
              </w:rPr>
            </w:pPr>
            <w:ins w:id="3741" w:author="Cardalda-Garcia Adrian 14IN" w:date="2023-04-28T13:43:00Z">
              <w:r w:rsidRPr="00407752">
                <w:rPr>
                  <w:rFonts w:ascii="Arial" w:hAnsi="Arial" w:cs="Arial"/>
                  <w:sz w:val="18"/>
                  <w:szCs w:val="18"/>
                  <w:lang w:eastAsia="en-GB"/>
                </w:rPr>
                <w:t>-61.57</w:t>
              </w:r>
            </w:ins>
          </w:p>
        </w:tc>
      </w:tr>
      <w:tr w:rsidR="00407752" w:rsidRPr="00407752" w14:paraId="1879683D" w14:textId="77777777" w:rsidTr="006A60E0">
        <w:trPr>
          <w:trHeight w:val="390"/>
          <w:jc w:val="center"/>
          <w:ins w:id="3742" w:author="Cardalda-Garcia Adrian 14IN" w:date="2023-04-28T13:43:00Z"/>
        </w:trPr>
        <w:tc>
          <w:tcPr>
            <w:tcW w:w="3798" w:type="dxa"/>
            <w:gridSpan w:val="3"/>
            <w:tcBorders>
              <w:left w:val="single" w:sz="4" w:space="0" w:color="auto"/>
              <w:right w:val="single" w:sz="4" w:space="0" w:color="auto"/>
            </w:tcBorders>
          </w:tcPr>
          <w:p w14:paraId="4C59ED2E" w14:textId="77777777" w:rsidR="00407752" w:rsidRPr="00407752" w:rsidRDefault="00407752" w:rsidP="006A60E0">
            <w:pPr>
              <w:keepNext/>
              <w:keepLines/>
              <w:overflowPunct w:val="0"/>
              <w:autoSpaceDE w:val="0"/>
              <w:autoSpaceDN w:val="0"/>
              <w:adjustRightInd w:val="0"/>
              <w:spacing w:after="0"/>
              <w:textAlignment w:val="baseline"/>
              <w:rPr>
                <w:ins w:id="3743" w:author="Cardalda-Garcia Adrian 14IN" w:date="2023-04-28T13:43:00Z"/>
                <w:rFonts w:ascii="Arial" w:eastAsia="Calibri" w:hAnsi="Arial" w:cs="Arial"/>
                <w:position w:val="-12"/>
                <w:sz w:val="18"/>
                <w:szCs w:val="22"/>
                <w:lang w:eastAsia="en-GB"/>
              </w:rPr>
            </w:pPr>
            <w:ins w:id="3744" w:author="Cardalda-Garcia Adrian 14IN" w:date="2023-04-28T13:43:00Z">
              <w:r w:rsidRPr="00407752">
                <w:rPr>
                  <w:rFonts w:ascii="Arial" w:hAnsi="Arial" w:cs="Arial"/>
                  <w:sz w:val="18"/>
                  <w:lang w:eastAsia="en-GB"/>
                </w:rPr>
                <w:t>Propagation condition</w:t>
              </w:r>
            </w:ins>
          </w:p>
        </w:tc>
        <w:tc>
          <w:tcPr>
            <w:tcW w:w="1426" w:type="dxa"/>
            <w:tcBorders>
              <w:left w:val="single" w:sz="4" w:space="0" w:color="auto"/>
              <w:right w:val="single" w:sz="4" w:space="0" w:color="auto"/>
            </w:tcBorders>
            <w:shd w:val="clear" w:color="auto" w:fill="auto"/>
          </w:tcPr>
          <w:p w14:paraId="30ECD71A" w14:textId="77777777" w:rsidR="00407752" w:rsidRPr="00407752" w:rsidRDefault="00407752" w:rsidP="006A60E0">
            <w:pPr>
              <w:keepNext/>
              <w:keepLines/>
              <w:overflowPunct w:val="0"/>
              <w:autoSpaceDE w:val="0"/>
              <w:autoSpaceDN w:val="0"/>
              <w:adjustRightInd w:val="0"/>
              <w:spacing w:after="0"/>
              <w:jc w:val="center"/>
              <w:textAlignment w:val="baseline"/>
              <w:rPr>
                <w:ins w:id="3745" w:author="Cardalda-Garcia Adrian 14IN" w:date="2023-04-28T13:43:00Z"/>
                <w:rFonts w:ascii="Arial" w:hAnsi="Arial"/>
                <w:sz w:val="18"/>
                <w:lang w:val="en-US" w:eastAsia="zh-CN"/>
              </w:rPr>
            </w:pPr>
          </w:p>
        </w:tc>
        <w:tc>
          <w:tcPr>
            <w:tcW w:w="4371" w:type="dxa"/>
            <w:gridSpan w:val="7"/>
            <w:tcBorders>
              <w:top w:val="nil"/>
              <w:left w:val="single" w:sz="4" w:space="0" w:color="auto"/>
              <w:right w:val="single" w:sz="4" w:space="0" w:color="auto"/>
            </w:tcBorders>
            <w:shd w:val="clear" w:color="auto" w:fill="auto"/>
          </w:tcPr>
          <w:p w14:paraId="0904CEAD" w14:textId="77777777" w:rsidR="00407752" w:rsidRPr="00407752" w:rsidRDefault="00407752" w:rsidP="006A60E0">
            <w:pPr>
              <w:keepNext/>
              <w:keepLines/>
              <w:overflowPunct w:val="0"/>
              <w:autoSpaceDE w:val="0"/>
              <w:autoSpaceDN w:val="0"/>
              <w:adjustRightInd w:val="0"/>
              <w:spacing w:after="0"/>
              <w:jc w:val="center"/>
              <w:textAlignment w:val="baseline"/>
              <w:rPr>
                <w:ins w:id="3746" w:author="Cardalda-Garcia Adrian 14IN" w:date="2023-04-28T13:43:00Z"/>
                <w:rFonts w:ascii="Arial" w:hAnsi="Arial"/>
                <w:sz w:val="18"/>
                <w:lang w:val="en-US" w:eastAsia="zh-CN"/>
              </w:rPr>
            </w:pPr>
            <w:ins w:id="3747" w:author="Cardalda-Garcia Adrian 14IN" w:date="2023-04-28T13:43:00Z">
              <w:r w:rsidRPr="00407752">
                <w:rPr>
                  <w:rFonts w:ascii="Arial" w:hAnsi="Arial" w:hint="eastAsia"/>
                  <w:sz w:val="18"/>
                  <w:lang w:val="en-US" w:eastAsia="zh-CN"/>
                </w:rPr>
                <w:t>AWGN</w:t>
              </w:r>
            </w:ins>
          </w:p>
        </w:tc>
      </w:tr>
      <w:tr w:rsidR="00407752" w:rsidRPr="00407752" w14:paraId="57DB2416" w14:textId="77777777" w:rsidTr="006A60E0">
        <w:trPr>
          <w:trHeight w:val="390"/>
          <w:jc w:val="center"/>
          <w:ins w:id="3748" w:author="Cardalda-Garcia Adrian 14IN" w:date="2023-04-28T13:43:00Z"/>
        </w:trPr>
        <w:tc>
          <w:tcPr>
            <w:tcW w:w="3798" w:type="dxa"/>
            <w:gridSpan w:val="3"/>
            <w:tcBorders>
              <w:left w:val="single" w:sz="4" w:space="0" w:color="auto"/>
              <w:right w:val="single" w:sz="4" w:space="0" w:color="auto"/>
            </w:tcBorders>
          </w:tcPr>
          <w:p w14:paraId="04A0B824" w14:textId="77777777" w:rsidR="00407752" w:rsidRPr="00407752" w:rsidRDefault="00407752" w:rsidP="006A60E0">
            <w:pPr>
              <w:keepNext/>
              <w:keepLines/>
              <w:overflowPunct w:val="0"/>
              <w:autoSpaceDE w:val="0"/>
              <w:autoSpaceDN w:val="0"/>
              <w:adjustRightInd w:val="0"/>
              <w:spacing w:after="0"/>
              <w:textAlignment w:val="baseline"/>
              <w:rPr>
                <w:ins w:id="3749" w:author="Cardalda-Garcia Adrian 14IN" w:date="2023-04-28T13:43:00Z"/>
                <w:rFonts w:ascii="Arial" w:eastAsia="Calibri" w:hAnsi="Arial" w:cs="Arial"/>
                <w:position w:val="-12"/>
                <w:sz w:val="18"/>
                <w:szCs w:val="22"/>
                <w:lang w:eastAsia="en-GB"/>
              </w:rPr>
            </w:pPr>
            <w:ins w:id="3750" w:author="Cardalda-Garcia Adrian 14IN" w:date="2023-04-28T13:43:00Z">
              <w:r w:rsidRPr="00407752">
                <w:rPr>
                  <w:rFonts w:ascii="Arial" w:hAnsi="Arial" w:cs="Arial"/>
                  <w:sz w:val="18"/>
                  <w:lang w:eastAsia="en-GB"/>
                </w:rPr>
                <w:t>Antenna configuration</w:t>
              </w:r>
            </w:ins>
          </w:p>
        </w:tc>
        <w:tc>
          <w:tcPr>
            <w:tcW w:w="1426" w:type="dxa"/>
            <w:tcBorders>
              <w:left w:val="single" w:sz="4" w:space="0" w:color="auto"/>
              <w:right w:val="single" w:sz="4" w:space="0" w:color="auto"/>
            </w:tcBorders>
            <w:shd w:val="clear" w:color="auto" w:fill="auto"/>
          </w:tcPr>
          <w:p w14:paraId="24C4F799" w14:textId="77777777" w:rsidR="00407752" w:rsidRPr="00407752" w:rsidRDefault="00407752" w:rsidP="006A60E0">
            <w:pPr>
              <w:keepNext/>
              <w:keepLines/>
              <w:overflowPunct w:val="0"/>
              <w:autoSpaceDE w:val="0"/>
              <w:autoSpaceDN w:val="0"/>
              <w:adjustRightInd w:val="0"/>
              <w:spacing w:after="0"/>
              <w:jc w:val="center"/>
              <w:textAlignment w:val="baseline"/>
              <w:rPr>
                <w:ins w:id="3751" w:author="Cardalda-Garcia Adrian 14IN" w:date="2023-04-28T13:43:00Z"/>
                <w:rFonts w:ascii="Arial" w:hAnsi="Arial"/>
                <w:sz w:val="18"/>
                <w:lang w:val="en-US" w:eastAsia="zh-CN"/>
              </w:rPr>
            </w:pPr>
          </w:p>
        </w:tc>
        <w:tc>
          <w:tcPr>
            <w:tcW w:w="4371" w:type="dxa"/>
            <w:gridSpan w:val="7"/>
            <w:tcBorders>
              <w:top w:val="nil"/>
              <w:left w:val="single" w:sz="4" w:space="0" w:color="auto"/>
              <w:right w:val="single" w:sz="4" w:space="0" w:color="auto"/>
            </w:tcBorders>
            <w:shd w:val="clear" w:color="auto" w:fill="auto"/>
          </w:tcPr>
          <w:p w14:paraId="335B7D1A" w14:textId="77777777" w:rsidR="00407752" w:rsidRPr="00407752" w:rsidRDefault="00407752" w:rsidP="006A60E0">
            <w:pPr>
              <w:keepNext/>
              <w:keepLines/>
              <w:overflowPunct w:val="0"/>
              <w:autoSpaceDE w:val="0"/>
              <w:autoSpaceDN w:val="0"/>
              <w:adjustRightInd w:val="0"/>
              <w:spacing w:after="0"/>
              <w:jc w:val="center"/>
              <w:textAlignment w:val="baseline"/>
              <w:rPr>
                <w:ins w:id="3752" w:author="Cardalda-Garcia Adrian 14IN" w:date="2023-04-28T13:43:00Z"/>
                <w:rFonts w:ascii="Arial" w:hAnsi="Arial"/>
                <w:sz w:val="18"/>
                <w:lang w:val="en-US" w:eastAsia="zh-CN"/>
              </w:rPr>
            </w:pPr>
            <w:ins w:id="3753" w:author="Cardalda-Garcia Adrian 14IN" w:date="2023-04-28T13:43:00Z">
              <w:r w:rsidRPr="00407752">
                <w:rPr>
                  <w:rFonts w:ascii="Arial" w:hAnsi="Arial"/>
                  <w:sz w:val="18"/>
                  <w:lang w:eastAsia="en-GB"/>
                </w:rPr>
                <w:t>1x2</w:t>
              </w:r>
            </w:ins>
          </w:p>
        </w:tc>
      </w:tr>
      <w:tr w:rsidR="00407752" w:rsidRPr="00407752" w14:paraId="1CEB6DA9" w14:textId="77777777" w:rsidTr="006A60E0">
        <w:trPr>
          <w:trHeight w:val="390"/>
          <w:jc w:val="center"/>
          <w:ins w:id="3754" w:author="Cardalda-Garcia Adrian 14IN" w:date="2023-04-28T13:43:00Z"/>
        </w:trPr>
        <w:tc>
          <w:tcPr>
            <w:tcW w:w="9595" w:type="dxa"/>
            <w:gridSpan w:val="11"/>
            <w:tcBorders>
              <w:left w:val="single" w:sz="4" w:space="0" w:color="auto"/>
              <w:right w:val="single" w:sz="4" w:space="0" w:color="auto"/>
            </w:tcBorders>
          </w:tcPr>
          <w:p w14:paraId="0D045170"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55" w:author="Cardalda-Garcia Adrian 14IN" w:date="2023-04-28T13:43:00Z"/>
                <w:rFonts w:ascii="Arial" w:hAnsi="Arial"/>
                <w:sz w:val="18"/>
                <w:lang w:eastAsia="en-GB"/>
              </w:rPr>
            </w:pPr>
            <w:ins w:id="3756" w:author="Cardalda-Garcia Adrian 14IN" w:date="2023-04-28T13:43:00Z">
              <w:r w:rsidRPr="00407752">
                <w:rPr>
                  <w:rFonts w:ascii="Arial" w:hAnsi="Arial"/>
                  <w:sz w:val="18"/>
                  <w:lang w:eastAsia="en-GB"/>
                </w:rPr>
                <w:t>Note 1:</w:t>
              </w:r>
              <w:r w:rsidRPr="00407752">
                <w:rPr>
                  <w:rFonts w:ascii="Arial" w:hAnsi="Arial"/>
                  <w:sz w:val="18"/>
                  <w:lang w:eastAsia="en-GB"/>
                </w:rPr>
                <w:tab/>
                <w:t>OCNG shall be used such that both cells are fully allocated and a constant total transmitted power spectral density is achieved for all OFDM symbols.</w:t>
              </w:r>
            </w:ins>
          </w:p>
          <w:p w14:paraId="79B4E94F"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57" w:author="Cardalda-Garcia Adrian 14IN" w:date="2023-04-28T13:43:00Z"/>
                <w:rFonts w:ascii="Arial" w:hAnsi="Arial"/>
                <w:sz w:val="18"/>
                <w:lang w:eastAsia="en-GB"/>
              </w:rPr>
            </w:pPr>
            <w:ins w:id="3758" w:author="Cardalda-Garcia Adrian 14IN" w:date="2023-04-28T13:43:00Z">
              <w:r w:rsidRPr="00407752">
                <w:rPr>
                  <w:rFonts w:ascii="Arial" w:hAnsi="Arial"/>
                  <w:sz w:val="18"/>
                  <w:lang w:eastAsia="en-GB"/>
                </w:rPr>
                <w:t>Note 2:</w:t>
              </w:r>
              <w:r w:rsidRPr="0040775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3759" w:author="Cardalda-Garcia Adrian 14IN" w:date="2023-04-28T13:43:00Z">
              <w:r w:rsidRPr="00407752">
                <w:rPr>
                  <w:rFonts w:ascii="Arial" w:eastAsia="Calibri" w:hAnsi="Arial" w:cs="v4.2.0"/>
                  <w:noProof/>
                  <w:position w:val="-12"/>
                  <w:sz w:val="18"/>
                  <w:szCs w:val="22"/>
                  <w:lang w:eastAsia="en-GB"/>
                </w:rPr>
                <w:object w:dxaOrig="435" w:dyaOrig="285" w14:anchorId="76816DA1">
                  <v:shape id="_x0000_i1034" type="#_x0000_t75" alt="" style="width:20.55pt;height:15.45pt;mso-width-percent:0;mso-height-percent:0;mso-width-percent:0;mso-height-percent:0" o:ole="">
                    <v:imagedata r:id="rId18" o:title=""/>
                  </v:shape>
                  <o:OLEObject Type="Embed" ProgID="Equation.3" ShapeID="_x0000_i1034" DrawAspect="Content" ObjectID="_1745306590" r:id="rId30"/>
                </w:object>
              </w:r>
            </w:ins>
            <w:ins w:id="3760" w:author="Cardalda-Garcia Adrian 14IN" w:date="2023-04-28T13:43:00Z">
              <w:r w:rsidRPr="00407752">
                <w:rPr>
                  <w:rFonts w:ascii="Arial" w:hAnsi="Arial"/>
                  <w:sz w:val="18"/>
                  <w:lang w:eastAsia="en-GB"/>
                </w:rPr>
                <w:t xml:space="preserve"> to be fulfilled.</w:t>
              </w:r>
            </w:ins>
          </w:p>
          <w:p w14:paraId="2C6781AC"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1" w:author="Cardalda-Garcia Adrian 14IN" w:date="2023-04-28T13:43:00Z"/>
                <w:rFonts w:ascii="Arial" w:hAnsi="Arial"/>
                <w:sz w:val="18"/>
                <w:lang w:eastAsia="en-GB"/>
              </w:rPr>
            </w:pPr>
            <w:ins w:id="3762" w:author="Cardalda-Garcia Adrian 14IN" w:date="2023-04-28T13:43:00Z">
              <w:r w:rsidRPr="00407752">
                <w:rPr>
                  <w:rFonts w:ascii="Arial" w:hAnsi="Arial"/>
                  <w:sz w:val="18"/>
                  <w:lang w:eastAsia="en-GB"/>
                </w:rPr>
                <w:t>Note 3:</w:t>
              </w:r>
              <w:r w:rsidRPr="00407752">
                <w:rPr>
                  <w:rFonts w:ascii="Arial" w:hAnsi="Arial"/>
                  <w:sz w:val="18"/>
                  <w:lang w:eastAsia="en-GB"/>
                </w:rPr>
                <w:tab/>
              </w:r>
              <w:r w:rsidRPr="00407752">
                <w:rPr>
                  <w:rFonts w:ascii="Arial" w:hAnsi="Arial" w:hint="eastAsia"/>
                  <w:sz w:val="18"/>
                  <w:lang w:eastAsia="en-GB"/>
                </w:rPr>
                <w:t>PRP</w:t>
              </w:r>
              <w:r w:rsidRPr="00407752">
                <w:rPr>
                  <w:rFonts w:ascii="Arial" w:hAnsi="Arial"/>
                  <w:sz w:val="18"/>
                  <w:lang w:eastAsia="en-GB"/>
                </w:rPr>
                <w:t xml:space="preserve"> and Io levels have been derived from other parameters for information purposes. They are not settable parameters themselves.</w:t>
              </w:r>
            </w:ins>
          </w:p>
          <w:p w14:paraId="19E674A2"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3" w:author="Cardalda-Garcia Adrian 14IN" w:date="2023-04-28T13:43:00Z"/>
                <w:rFonts w:ascii="Arial" w:hAnsi="Arial"/>
                <w:sz w:val="18"/>
                <w:lang w:eastAsia="en-GB"/>
              </w:rPr>
            </w:pPr>
            <w:ins w:id="3764" w:author="Cardalda-Garcia Adrian 14IN" w:date="2023-04-28T13:43:00Z">
              <w:r w:rsidRPr="00407752">
                <w:rPr>
                  <w:rFonts w:ascii="Arial" w:hAnsi="Arial"/>
                  <w:sz w:val="18"/>
                  <w:lang w:eastAsia="en-GB"/>
                </w:rPr>
                <w:t>Note 4:</w:t>
              </w:r>
              <w:r w:rsidRPr="00407752">
                <w:rPr>
                  <w:rFonts w:ascii="Arial" w:hAnsi="Arial"/>
                  <w:sz w:val="18"/>
                  <w:lang w:eastAsia="en-GB"/>
                </w:rPr>
                <w:tab/>
              </w:r>
              <w:r w:rsidRPr="00407752">
                <w:rPr>
                  <w:rFonts w:ascii="Arial" w:hAnsi="Arial" w:hint="eastAsia"/>
                  <w:sz w:val="18"/>
                  <w:lang w:eastAsia="en-GB"/>
                </w:rPr>
                <w:t>PRP</w:t>
              </w:r>
              <w:r w:rsidRPr="00407752">
                <w:rPr>
                  <w:rFonts w:ascii="Arial" w:hAnsi="Arial"/>
                  <w:sz w:val="18"/>
                  <w:lang w:eastAsia="en-GB"/>
                </w:rPr>
                <w:t xml:space="preserve"> minimum requirements are specified assuming independent interference and noise at each receiver antenna port.</w:t>
              </w:r>
            </w:ins>
          </w:p>
          <w:p w14:paraId="391539D4"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5" w:author="Cardalda-Garcia Adrian 14IN" w:date="2023-04-28T13:43:00Z"/>
                <w:rFonts w:ascii="Arial" w:hAnsi="Arial"/>
                <w:sz w:val="18"/>
                <w:lang w:eastAsia="en-GB"/>
              </w:rPr>
            </w:pPr>
            <w:ins w:id="3766" w:author="Cardalda-Garcia Adrian 14IN" w:date="2023-04-28T13:43:00Z">
              <w:r w:rsidRPr="00407752">
                <w:rPr>
                  <w:rFonts w:ascii="Arial" w:hAnsi="Arial"/>
                  <w:sz w:val="18"/>
                  <w:lang w:eastAsia="en-GB"/>
                </w:rPr>
                <w:t>Note 5:</w:t>
              </w:r>
              <w:r w:rsidRPr="00407752">
                <w:rPr>
                  <w:rFonts w:ascii="Arial" w:hAnsi="Arial"/>
                  <w:sz w:val="18"/>
                  <w:lang w:eastAsia="en-GB"/>
                </w:rPr>
                <w:tab/>
              </w:r>
              <w:r w:rsidRPr="00407752">
                <w:rPr>
                  <w:rFonts w:ascii="Arial" w:hAnsi="Arial" w:hint="eastAsia"/>
                  <w:sz w:val="18"/>
                  <w:lang w:eastAsia="en-GB"/>
                </w:rPr>
                <w:t>Void</w:t>
              </w:r>
              <w:r w:rsidRPr="00407752">
                <w:rPr>
                  <w:rFonts w:ascii="Arial" w:hAnsi="Arial"/>
                  <w:sz w:val="18"/>
                  <w:lang w:eastAsia="en-GB"/>
                </w:rPr>
                <w:t>.</w:t>
              </w:r>
            </w:ins>
          </w:p>
          <w:p w14:paraId="7E583EB9"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7" w:author="Cardalda-Garcia Adrian 14IN" w:date="2023-04-28T13:43:00Z"/>
                <w:rFonts w:ascii="Arial" w:hAnsi="Arial"/>
                <w:sz w:val="18"/>
                <w:lang w:eastAsia="en-GB"/>
              </w:rPr>
            </w:pPr>
            <w:ins w:id="3768" w:author="Cardalda-Garcia Adrian 14IN" w:date="2023-04-28T13:43:00Z">
              <w:r w:rsidRPr="00407752">
                <w:rPr>
                  <w:rFonts w:ascii="Arial" w:hAnsi="Arial"/>
                  <w:sz w:val="18"/>
                  <w:lang w:eastAsia="en-GB"/>
                </w:rPr>
                <w:t>Note 6:</w:t>
              </w:r>
              <w:r w:rsidRPr="00407752">
                <w:rPr>
                  <w:rFonts w:ascii="Arial" w:hAnsi="Arial"/>
                  <w:sz w:val="18"/>
                  <w:lang w:eastAsia="en-GB"/>
                </w:rPr>
                <w:tab/>
                <w:t>The test configuration excludes support for band n51 and it is not required to run this test on band n51 in this release of the specification</w:t>
              </w:r>
            </w:ins>
          </w:p>
          <w:p w14:paraId="1A6B2EB4"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9" w:author="Cardalda-Garcia Adrian 14IN" w:date="2023-04-28T13:43:00Z"/>
                <w:rFonts w:ascii="Arial" w:hAnsi="Arial"/>
                <w:sz w:val="18"/>
                <w:lang w:eastAsia="en-GB"/>
              </w:rPr>
            </w:pPr>
            <w:ins w:id="3770" w:author="Cardalda-Garcia Adrian 14IN" w:date="2023-04-28T13:43:00Z">
              <w:r w:rsidRPr="00407752">
                <w:rPr>
                  <w:rFonts w:ascii="Arial" w:hAnsi="Arial"/>
                  <w:sz w:val="18"/>
                  <w:lang w:eastAsia="en-GB"/>
                </w:rPr>
                <w:t xml:space="preserve">Note </w:t>
              </w:r>
              <w:r w:rsidRPr="00407752">
                <w:rPr>
                  <w:rFonts w:ascii="Arial" w:hAnsi="Arial" w:hint="eastAsia"/>
                  <w:sz w:val="18"/>
                  <w:lang w:val="en-US" w:eastAsia="en-GB"/>
                </w:rPr>
                <w:t>7</w:t>
              </w:r>
              <w:r w:rsidRPr="00407752">
                <w:rPr>
                  <w:rFonts w:ascii="Arial" w:hAnsi="Arial"/>
                  <w:sz w:val="18"/>
                  <w:lang w:eastAsia="en-GB"/>
                </w:rPr>
                <w:t>:</w:t>
              </w:r>
              <w:r w:rsidRPr="00407752">
                <w:rPr>
                  <w:rFonts w:ascii="Arial" w:hAnsi="Arial"/>
                  <w:sz w:val="18"/>
                  <w:lang w:eastAsia="en-GB"/>
                </w:rPr>
                <w:tab/>
              </w:r>
              <w:r w:rsidRPr="00407752">
                <w:rPr>
                  <w:rFonts w:ascii="Arial" w:hAnsi="Arial" w:cs="Arial"/>
                  <w:sz w:val="18"/>
                  <w:lang w:eastAsia="en-GB"/>
                </w:rPr>
                <w:t>GP#24 is configured if UE supports MG#24, otherwise GP#0 is configured.</w:t>
              </w:r>
            </w:ins>
          </w:p>
        </w:tc>
      </w:tr>
    </w:tbl>
    <w:p w14:paraId="2AD089BA" w14:textId="72D9A081" w:rsidR="00224168" w:rsidRDefault="00224168" w:rsidP="00224168">
      <w:pPr>
        <w:spacing w:line="259" w:lineRule="auto"/>
        <w:rPr>
          <w:ins w:id="3771" w:author="Cardalda-Garcia Adrian 14IN" w:date="2023-04-28T13:41:00Z"/>
        </w:rPr>
      </w:pPr>
    </w:p>
    <w:p w14:paraId="21EF5F30" w14:textId="636920C6" w:rsidR="00224168" w:rsidRPr="00F14A85" w:rsidRDefault="00224168" w:rsidP="00224168">
      <w:pPr>
        <w:spacing w:line="259" w:lineRule="auto"/>
      </w:pPr>
      <w:ins w:id="3772" w:author="Cardalda-Garcia Adrian 14IN" w:date="2023-04-28T13:41:00Z">
        <w:r w:rsidRPr="00EE34CD">
          <w:rPr>
            <w:lang w:eastAsia="zh-CN"/>
          </w:rPr>
          <w:t>The value of the LPP Time IE depends on the UE capabilities. The calculation is the same as in clause 1</w:t>
        </w:r>
        <w:r>
          <w:rPr>
            <w:lang w:eastAsia="zh-CN"/>
          </w:rPr>
          <w:t>6</w:t>
        </w:r>
        <w:r w:rsidRPr="00EE34CD">
          <w:rPr>
            <w:lang w:eastAsia="zh-CN"/>
          </w:rPr>
          <w:t>.2.1.5</w:t>
        </w:r>
        <w:r>
          <w:rPr>
            <w:lang w:eastAsia="zh-CN"/>
          </w:rPr>
          <w:t>.</w:t>
        </w:r>
      </w:ins>
    </w:p>
    <w:p w14:paraId="1D40817C" w14:textId="77777777" w:rsidR="00224168" w:rsidRPr="00F14A85" w:rsidRDefault="00224168" w:rsidP="00224168">
      <w:pPr>
        <w:pStyle w:val="TH"/>
        <w:rPr>
          <w:lang w:eastAsia="zh-CN"/>
        </w:rPr>
      </w:pPr>
      <w:r w:rsidRPr="00F14A85">
        <w:t xml:space="preserve">Table </w:t>
      </w:r>
      <w:r w:rsidRPr="00F14A85">
        <w:rPr>
          <w:lang w:eastAsia="zh-CN"/>
        </w:rPr>
        <w:t>16.3</w:t>
      </w:r>
      <w:r w:rsidRPr="00F14A85">
        <w:t>.</w:t>
      </w:r>
      <w:r w:rsidRPr="00F14A85">
        <w:rPr>
          <w:lang w:eastAsia="zh-CN"/>
        </w:rPr>
        <w:t>1.</w:t>
      </w:r>
      <w:r w:rsidRPr="00F14A85">
        <w:t>5-</w:t>
      </w:r>
      <w:r w:rsidRPr="00F14A85">
        <w:rPr>
          <w:lang w:eastAsia="zh-CN"/>
        </w:rPr>
        <w:t>2</w:t>
      </w:r>
      <w:r w:rsidRPr="00F14A85">
        <w:t>: PRS-RSRP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224168" w:rsidRPr="00F14A85" w14:paraId="7BA7AF51" w14:textId="77777777" w:rsidTr="006A60E0">
        <w:trPr>
          <w:jc w:val="center"/>
        </w:trPr>
        <w:tc>
          <w:tcPr>
            <w:tcW w:w="976" w:type="dxa"/>
            <w:vMerge w:val="restart"/>
            <w:tcBorders>
              <w:top w:val="single" w:sz="4" w:space="0" w:color="auto"/>
              <w:left w:val="single" w:sz="4" w:space="0" w:color="auto"/>
              <w:right w:val="single" w:sz="4" w:space="0" w:color="auto"/>
            </w:tcBorders>
          </w:tcPr>
          <w:p w14:paraId="4EB42E83" w14:textId="77777777" w:rsidR="00224168" w:rsidRPr="00F14A85" w:rsidRDefault="00224168" w:rsidP="006A60E0">
            <w:pPr>
              <w:pStyle w:val="TAH"/>
            </w:pPr>
            <w:r w:rsidRPr="00F14A85">
              <w:t>Test Configuration</w:t>
            </w:r>
          </w:p>
        </w:tc>
        <w:tc>
          <w:tcPr>
            <w:tcW w:w="976" w:type="dxa"/>
            <w:vMerge w:val="restart"/>
            <w:tcBorders>
              <w:top w:val="single" w:sz="4" w:space="0" w:color="auto"/>
              <w:left w:val="single" w:sz="4" w:space="0" w:color="auto"/>
              <w:right w:val="single" w:sz="4" w:space="0" w:color="auto"/>
            </w:tcBorders>
            <w:vAlign w:val="center"/>
          </w:tcPr>
          <w:p w14:paraId="716947D4" w14:textId="77777777" w:rsidR="00224168" w:rsidRPr="00F14A85" w:rsidRDefault="00224168" w:rsidP="006A60E0">
            <w:pPr>
              <w:pStyle w:val="TAH"/>
            </w:pPr>
            <w:r w:rsidRPr="00F14A85">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EF593F6" w14:textId="77777777" w:rsidR="00224168" w:rsidRPr="00F14A85" w:rsidRDefault="00224168" w:rsidP="006A60E0">
            <w:pPr>
              <w:pStyle w:val="TAH"/>
            </w:pPr>
            <w:r w:rsidRPr="00F14A85">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3A3F9F" w14:textId="77777777" w:rsidR="00224168" w:rsidRPr="00F14A85" w:rsidRDefault="00224168" w:rsidP="006A60E0">
            <w:pPr>
              <w:pStyle w:val="TAH"/>
            </w:pPr>
            <w:r w:rsidRPr="00F14A85">
              <w:t>Cell 2</w:t>
            </w:r>
          </w:p>
        </w:tc>
      </w:tr>
      <w:tr w:rsidR="00224168" w:rsidRPr="00F14A85" w14:paraId="690D39C0" w14:textId="77777777" w:rsidTr="006A60E0">
        <w:trPr>
          <w:jc w:val="center"/>
        </w:trPr>
        <w:tc>
          <w:tcPr>
            <w:tcW w:w="976" w:type="dxa"/>
            <w:vMerge/>
            <w:tcBorders>
              <w:left w:val="single" w:sz="4" w:space="0" w:color="auto"/>
              <w:bottom w:val="single" w:sz="4" w:space="0" w:color="auto"/>
              <w:right w:val="single" w:sz="4" w:space="0" w:color="auto"/>
            </w:tcBorders>
          </w:tcPr>
          <w:p w14:paraId="6AFDC097" w14:textId="77777777" w:rsidR="00224168" w:rsidRPr="00F14A85" w:rsidRDefault="00224168" w:rsidP="006A60E0">
            <w:pPr>
              <w:pStyle w:val="TAH"/>
            </w:pPr>
          </w:p>
        </w:tc>
        <w:tc>
          <w:tcPr>
            <w:tcW w:w="976" w:type="dxa"/>
            <w:vMerge/>
            <w:tcBorders>
              <w:left w:val="single" w:sz="4" w:space="0" w:color="auto"/>
              <w:bottom w:val="single" w:sz="4" w:space="0" w:color="auto"/>
              <w:right w:val="single" w:sz="4" w:space="0" w:color="auto"/>
            </w:tcBorders>
            <w:vAlign w:val="center"/>
          </w:tcPr>
          <w:p w14:paraId="23D25EF6" w14:textId="77777777" w:rsidR="00224168" w:rsidRPr="00F14A85" w:rsidRDefault="00224168" w:rsidP="006A60E0">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5891D1D1" w14:textId="77777777" w:rsidR="00224168" w:rsidRPr="00F14A85" w:rsidRDefault="00224168" w:rsidP="006A60E0">
            <w:pPr>
              <w:pStyle w:val="TAH"/>
              <w:rPr>
                <w:lang w:eastAsia="zh-CN"/>
              </w:rPr>
            </w:pPr>
            <w:r w:rsidRPr="00F14A85">
              <w:t>Lowest reported value</w:t>
            </w:r>
          </w:p>
        </w:tc>
        <w:tc>
          <w:tcPr>
            <w:tcW w:w="1134" w:type="dxa"/>
            <w:tcBorders>
              <w:top w:val="single" w:sz="4" w:space="0" w:color="auto"/>
              <w:left w:val="single" w:sz="4" w:space="0" w:color="auto"/>
              <w:bottom w:val="single" w:sz="4" w:space="0" w:color="auto"/>
              <w:right w:val="single" w:sz="4" w:space="0" w:color="auto"/>
            </w:tcBorders>
          </w:tcPr>
          <w:p w14:paraId="6D2B1F95" w14:textId="77777777" w:rsidR="00224168" w:rsidRPr="00F14A85" w:rsidRDefault="00224168" w:rsidP="006A60E0">
            <w:pPr>
              <w:pStyle w:val="TAH"/>
              <w:rPr>
                <w:lang w:eastAsia="zh-CN"/>
              </w:rPr>
            </w:pPr>
            <w:r w:rsidRPr="00F14A85">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2A677D1C" w14:textId="77777777" w:rsidR="00224168" w:rsidRPr="00F14A85" w:rsidRDefault="00224168" w:rsidP="006A60E0">
            <w:pPr>
              <w:pStyle w:val="TAH"/>
            </w:pPr>
            <w:r w:rsidRPr="00F14A85">
              <w:t>Lowest reported value</w:t>
            </w:r>
          </w:p>
        </w:tc>
        <w:tc>
          <w:tcPr>
            <w:tcW w:w="1134" w:type="dxa"/>
            <w:tcBorders>
              <w:top w:val="single" w:sz="4" w:space="0" w:color="auto"/>
              <w:left w:val="single" w:sz="4" w:space="0" w:color="auto"/>
              <w:bottom w:val="single" w:sz="4" w:space="0" w:color="auto"/>
              <w:right w:val="single" w:sz="4" w:space="0" w:color="auto"/>
            </w:tcBorders>
          </w:tcPr>
          <w:p w14:paraId="5F3756E3" w14:textId="77777777" w:rsidR="00224168" w:rsidRPr="00F14A85" w:rsidRDefault="00224168" w:rsidP="006A60E0">
            <w:pPr>
              <w:pStyle w:val="TAH"/>
            </w:pPr>
            <w:r w:rsidRPr="00F14A85">
              <w:t>Highest reported value</w:t>
            </w:r>
          </w:p>
        </w:tc>
      </w:tr>
      <w:tr w:rsidR="00224168" w:rsidRPr="00F14A85" w14:paraId="671C58DC" w14:textId="77777777" w:rsidTr="006A60E0">
        <w:trPr>
          <w:jc w:val="center"/>
        </w:trPr>
        <w:tc>
          <w:tcPr>
            <w:tcW w:w="976" w:type="dxa"/>
            <w:vMerge w:val="restart"/>
            <w:tcBorders>
              <w:top w:val="single" w:sz="4" w:space="0" w:color="auto"/>
              <w:left w:val="single" w:sz="4" w:space="0" w:color="auto"/>
              <w:right w:val="single" w:sz="4" w:space="0" w:color="auto"/>
            </w:tcBorders>
          </w:tcPr>
          <w:p w14:paraId="3B6D5B2F" w14:textId="77777777" w:rsidR="00224168" w:rsidRPr="00F14A85" w:rsidRDefault="00224168" w:rsidP="006A60E0">
            <w:pPr>
              <w:pStyle w:val="TAC"/>
              <w:rPr>
                <w:lang w:eastAsia="zh-CN"/>
              </w:rPr>
            </w:pPr>
            <w:r w:rsidRPr="00F14A85">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6D4FEB25" w14:textId="77777777" w:rsidR="00224168" w:rsidRPr="00F14A85" w:rsidRDefault="00224168" w:rsidP="006A60E0">
            <w:pPr>
              <w:pStyle w:val="TAL"/>
              <w:rPr>
                <w:lang w:eastAsia="zh-CN"/>
              </w:rPr>
            </w:pPr>
            <w:r w:rsidRPr="00F14A85">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DFCD8D0" w14:textId="3CDA6EC1" w:rsidR="00224168" w:rsidRPr="00F14A85" w:rsidRDefault="00224168" w:rsidP="006A60E0">
            <w:pPr>
              <w:pStyle w:val="TAC"/>
            </w:pPr>
            <w:del w:id="3773" w:author="Cardalda-Garcia Adrian 14IN" w:date="2023-04-28T13:42:00Z">
              <w:r w:rsidRPr="00F14A85" w:rsidDel="00224168">
                <w:rPr>
                  <w:lang w:eastAsia="zh-CN"/>
                </w:rPr>
                <w:delText>FFS</w:delText>
              </w:r>
            </w:del>
            <w:ins w:id="3774" w:author="Cardalda-Garcia Adrian 14IN" w:date="2023-04-28T13:42:00Z">
              <w:r>
                <w:rPr>
                  <w:lang w:eastAsia="zh-CN"/>
                </w:rPr>
                <w:t>51</w:t>
              </w:r>
            </w:ins>
          </w:p>
        </w:tc>
        <w:tc>
          <w:tcPr>
            <w:tcW w:w="1134" w:type="dxa"/>
            <w:tcBorders>
              <w:top w:val="single" w:sz="4" w:space="0" w:color="auto"/>
              <w:left w:val="single" w:sz="4" w:space="0" w:color="auto"/>
              <w:bottom w:val="single" w:sz="4" w:space="0" w:color="auto"/>
              <w:right w:val="single" w:sz="4" w:space="0" w:color="auto"/>
            </w:tcBorders>
          </w:tcPr>
          <w:p w14:paraId="58166C77" w14:textId="49E1722D" w:rsidR="00224168" w:rsidRPr="00F14A85" w:rsidRDefault="00224168" w:rsidP="006A60E0">
            <w:pPr>
              <w:pStyle w:val="TAC"/>
            </w:pPr>
            <w:del w:id="3775" w:author="Cardalda-Garcia Adrian 14IN" w:date="2023-04-28T13:42:00Z">
              <w:r w:rsidRPr="00F14A85" w:rsidDel="00224168">
                <w:rPr>
                  <w:lang w:eastAsia="zh-CN"/>
                </w:rPr>
                <w:delText>FFS</w:delText>
              </w:r>
            </w:del>
            <w:ins w:id="3776" w:author="Cardalda-Garcia Adrian 14IN" w:date="2023-04-28T13:42:00Z">
              <w:r>
                <w:rPr>
                  <w:lang w:eastAsia="zh-CN"/>
                </w:rPr>
                <w:t>62</w:t>
              </w:r>
            </w:ins>
          </w:p>
        </w:tc>
        <w:tc>
          <w:tcPr>
            <w:tcW w:w="1134" w:type="dxa"/>
            <w:tcBorders>
              <w:top w:val="single" w:sz="4" w:space="0" w:color="auto"/>
              <w:left w:val="single" w:sz="4" w:space="0" w:color="auto"/>
              <w:bottom w:val="single" w:sz="4" w:space="0" w:color="auto"/>
              <w:right w:val="single" w:sz="4" w:space="0" w:color="auto"/>
            </w:tcBorders>
            <w:vAlign w:val="center"/>
          </w:tcPr>
          <w:p w14:paraId="6F4C0751" w14:textId="189C7294" w:rsidR="00224168" w:rsidRPr="00F14A85" w:rsidRDefault="00224168" w:rsidP="006A60E0">
            <w:pPr>
              <w:pStyle w:val="TAC"/>
              <w:rPr>
                <w:lang w:eastAsia="zh-CN"/>
              </w:rPr>
            </w:pPr>
            <w:del w:id="3777" w:author="Cardalda-Garcia Adrian 14IN" w:date="2023-04-28T13:42:00Z">
              <w:r w:rsidRPr="00F14A85" w:rsidDel="00224168">
                <w:rPr>
                  <w:lang w:eastAsia="zh-CN"/>
                </w:rPr>
                <w:delText>FFS</w:delText>
              </w:r>
            </w:del>
            <w:ins w:id="3778" w:author="Cardalda-Garcia Adrian 14IN" w:date="2023-04-28T13:42:00Z">
              <w:r>
                <w:rPr>
                  <w:lang w:eastAsia="zh-CN"/>
                </w:rPr>
                <w:t>38</w:t>
              </w:r>
            </w:ins>
          </w:p>
        </w:tc>
        <w:tc>
          <w:tcPr>
            <w:tcW w:w="1134" w:type="dxa"/>
            <w:tcBorders>
              <w:top w:val="single" w:sz="4" w:space="0" w:color="auto"/>
              <w:left w:val="single" w:sz="4" w:space="0" w:color="auto"/>
              <w:bottom w:val="single" w:sz="4" w:space="0" w:color="auto"/>
              <w:right w:val="single" w:sz="4" w:space="0" w:color="auto"/>
            </w:tcBorders>
          </w:tcPr>
          <w:p w14:paraId="52C19274" w14:textId="03094E44" w:rsidR="00224168" w:rsidRPr="00F14A85" w:rsidRDefault="00224168" w:rsidP="006A60E0">
            <w:pPr>
              <w:pStyle w:val="TAC"/>
              <w:rPr>
                <w:lang w:eastAsia="zh-CN"/>
              </w:rPr>
            </w:pPr>
            <w:del w:id="3779" w:author="Cardalda-Garcia Adrian 14IN" w:date="2023-04-28T13:42:00Z">
              <w:r w:rsidRPr="00F14A85" w:rsidDel="00224168">
                <w:rPr>
                  <w:lang w:eastAsia="zh-CN"/>
                </w:rPr>
                <w:delText>FFS</w:delText>
              </w:r>
            </w:del>
            <w:ins w:id="3780" w:author="Cardalda-Garcia Adrian 14IN" w:date="2023-04-28T13:42:00Z">
              <w:r>
                <w:rPr>
                  <w:lang w:eastAsia="zh-CN"/>
                </w:rPr>
                <w:t>59</w:t>
              </w:r>
            </w:ins>
          </w:p>
        </w:tc>
      </w:tr>
      <w:tr w:rsidR="00224168" w:rsidRPr="00F14A85" w14:paraId="1CCE585D" w14:textId="77777777" w:rsidTr="006A60E0">
        <w:trPr>
          <w:jc w:val="center"/>
        </w:trPr>
        <w:tc>
          <w:tcPr>
            <w:tcW w:w="976" w:type="dxa"/>
            <w:vMerge/>
            <w:tcBorders>
              <w:left w:val="single" w:sz="4" w:space="0" w:color="auto"/>
              <w:bottom w:val="single" w:sz="4" w:space="0" w:color="auto"/>
              <w:right w:val="single" w:sz="4" w:space="0" w:color="auto"/>
            </w:tcBorders>
          </w:tcPr>
          <w:p w14:paraId="4589DF44" w14:textId="77777777" w:rsidR="00224168" w:rsidRPr="00F14A85" w:rsidRDefault="00224168" w:rsidP="006A60E0">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55470A65" w14:textId="77777777" w:rsidR="00224168" w:rsidRPr="00F14A85" w:rsidRDefault="00224168" w:rsidP="006A60E0">
            <w:pPr>
              <w:pStyle w:val="TAL"/>
              <w:rPr>
                <w:lang w:eastAsia="zh-CN"/>
              </w:rPr>
            </w:pPr>
            <w:r w:rsidRPr="00F14A85">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166A49A" w14:textId="36A49E57" w:rsidR="00224168" w:rsidRPr="00F14A85" w:rsidRDefault="00224168" w:rsidP="006A60E0">
            <w:pPr>
              <w:pStyle w:val="TAC"/>
            </w:pPr>
            <w:del w:id="3781" w:author="Cardalda-Garcia Adrian 14IN" w:date="2023-04-28T13:42:00Z">
              <w:r w:rsidRPr="00F14A85" w:rsidDel="00224168">
                <w:rPr>
                  <w:lang w:eastAsia="zh-CN"/>
                </w:rPr>
                <w:delText>FFS</w:delText>
              </w:r>
            </w:del>
            <w:ins w:id="3782" w:author="Cardalda-Garcia Adrian 14IN" w:date="2023-04-28T13:42:00Z">
              <w:r>
                <w:rPr>
                  <w:lang w:eastAsia="zh-CN"/>
                </w:rPr>
                <w:t>51</w:t>
              </w:r>
            </w:ins>
          </w:p>
        </w:tc>
        <w:tc>
          <w:tcPr>
            <w:tcW w:w="1134" w:type="dxa"/>
            <w:tcBorders>
              <w:top w:val="single" w:sz="4" w:space="0" w:color="auto"/>
              <w:left w:val="single" w:sz="4" w:space="0" w:color="auto"/>
              <w:bottom w:val="single" w:sz="4" w:space="0" w:color="auto"/>
              <w:right w:val="single" w:sz="4" w:space="0" w:color="auto"/>
            </w:tcBorders>
          </w:tcPr>
          <w:p w14:paraId="79C56E99" w14:textId="78AD7892" w:rsidR="00224168" w:rsidRPr="00F14A85" w:rsidRDefault="00224168" w:rsidP="006A60E0">
            <w:pPr>
              <w:pStyle w:val="TAC"/>
            </w:pPr>
            <w:del w:id="3783" w:author="Cardalda-Garcia Adrian 14IN" w:date="2023-04-28T13:42:00Z">
              <w:r w:rsidRPr="00F14A85" w:rsidDel="00224168">
                <w:rPr>
                  <w:lang w:eastAsia="zh-CN"/>
                </w:rPr>
                <w:delText>FFS</w:delText>
              </w:r>
            </w:del>
            <w:ins w:id="3784" w:author="Cardalda-Garcia Adrian 14IN" w:date="2023-04-28T13:42:00Z">
              <w:r>
                <w:rPr>
                  <w:lang w:eastAsia="zh-CN"/>
                </w:rPr>
                <w:t>62</w:t>
              </w:r>
            </w:ins>
          </w:p>
        </w:tc>
        <w:tc>
          <w:tcPr>
            <w:tcW w:w="1134" w:type="dxa"/>
            <w:tcBorders>
              <w:top w:val="single" w:sz="4" w:space="0" w:color="auto"/>
              <w:left w:val="single" w:sz="4" w:space="0" w:color="auto"/>
              <w:bottom w:val="single" w:sz="4" w:space="0" w:color="auto"/>
              <w:right w:val="single" w:sz="4" w:space="0" w:color="auto"/>
            </w:tcBorders>
            <w:vAlign w:val="center"/>
          </w:tcPr>
          <w:p w14:paraId="2630EECD" w14:textId="51C95498" w:rsidR="00224168" w:rsidRPr="00F14A85" w:rsidRDefault="00224168" w:rsidP="006A60E0">
            <w:pPr>
              <w:pStyle w:val="TAC"/>
              <w:rPr>
                <w:lang w:eastAsia="zh-CN"/>
              </w:rPr>
            </w:pPr>
            <w:del w:id="3785" w:author="Cardalda-Garcia Adrian 14IN" w:date="2023-04-28T13:42:00Z">
              <w:r w:rsidRPr="00F14A85" w:rsidDel="00224168">
                <w:rPr>
                  <w:lang w:eastAsia="zh-CN"/>
                </w:rPr>
                <w:delText>FFS</w:delText>
              </w:r>
            </w:del>
            <w:ins w:id="3786" w:author="Cardalda-Garcia Adrian 14IN" w:date="2023-04-28T13:42:00Z">
              <w:r>
                <w:rPr>
                  <w:lang w:eastAsia="zh-CN"/>
                </w:rPr>
                <w:t>41</w:t>
              </w:r>
            </w:ins>
          </w:p>
        </w:tc>
        <w:tc>
          <w:tcPr>
            <w:tcW w:w="1134" w:type="dxa"/>
            <w:tcBorders>
              <w:top w:val="single" w:sz="4" w:space="0" w:color="auto"/>
              <w:left w:val="single" w:sz="4" w:space="0" w:color="auto"/>
              <w:bottom w:val="single" w:sz="4" w:space="0" w:color="auto"/>
              <w:right w:val="single" w:sz="4" w:space="0" w:color="auto"/>
            </w:tcBorders>
          </w:tcPr>
          <w:p w14:paraId="3E45F4D5" w14:textId="714E5EDA" w:rsidR="00224168" w:rsidRPr="00F14A85" w:rsidRDefault="00224168" w:rsidP="006A60E0">
            <w:pPr>
              <w:pStyle w:val="TAC"/>
              <w:rPr>
                <w:lang w:eastAsia="zh-CN"/>
              </w:rPr>
            </w:pPr>
            <w:del w:id="3787" w:author="Cardalda-Garcia Adrian 14IN" w:date="2023-04-28T13:42:00Z">
              <w:r w:rsidRPr="00F14A85" w:rsidDel="00224168">
                <w:rPr>
                  <w:lang w:eastAsia="zh-CN"/>
                </w:rPr>
                <w:delText>FFS</w:delText>
              </w:r>
            </w:del>
            <w:ins w:id="3788" w:author="Cardalda-Garcia Adrian 14IN" w:date="2023-04-28T13:42:00Z">
              <w:r>
                <w:rPr>
                  <w:lang w:eastAsia="zh-CN"/>
                </w:rPr>
                <w:t>56</w:t>
              </w:r>
            </w:ins>
          </w:p>
        </w:tc>
      </w:tr>
      <w:tr w:rsidR="00224168" w:rsidRPr="00F14A85" w14:paraId="04901B4E" w14:textId="77777777" w:rsidTr="006A60E0">
        <w:trPr>
          <w:jc w:val="center"/>
        </w:trPr>
        <w:tc>
          <w:tcPr>
            <w:tcW w:w="976" w:type="dxa"/>
            <w:vMerge w:val="restart"/>
            <w:tcBorders>
              <w:top w:val="single" w:sz="4" w:space="0" w:color="auto"/>
              <w:left w:val="single" w:sz="4" w:space="0" w:color="auto"/>
              <w:right w:val="single" w:sz="4" w:space="0" w:color="auto"/>
            </w:tcBorders>
          </w:tcPr>
          <w:p w14:paraId="3320981D" w14:textId="77777777" w:rsidR="00224168" w:rsidRPr="00F14A85" w:rsidRDefault="00224168" w:rsidP="00224168">
            <w:pPr>
              <w:pStyle w:val="TAC"/>
              <w:rPr>
                <w:lang w:eastAsia="zh-CN"/>
              </w:rPr>
            </w:pPr>
            <w:r w:rsidRPr="00F14A85">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04787073" w14:textId="77777777" w:rsidR="00224168" w:rsidRPr="00F14A85" w:rsidRDefault="00224168" w:rsidP="00224168">
            <w:pPr>
              <w:pStyle w:val="TAL"/>
              <w:rPr>
                <w:lang w:eastAsia="zh-CN"/>
              </w:rPr>
            </w:pPr>
            <w:r w:rsidRPr="00F14A85">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B7E8C13" w14:textId="27BE7C6B" w:rsidR="00224168" w:rsidRPr="00F14A85" w:rsidRDefault="00224168" w:rsidP="00224168">
            <w:pPr>
              <w:pStyle w:val="TAC"/>
            </w:pPr>
            <w:ins w:id="3789" w:author="Cardalda-Garcia Adrian 14IN" w:date="2023-04-28T13:42:00Z">
              <w:r>
                <w:rPr>
                  <w:lang w:eastAsia="zh-CN"/>
                </w:rPr>
                <w:t>51</w:t>
              </w:r>
            </w:ins>
            <w:del w:id="3790"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60D07364" w14:textId="14231DC6" w:rsidR="00224168" w:rsidRPr="00F14A85" w:rsidRDefault="00224168" w:rsidP="00224168">
            <w:pPr>
              <w:pStyle w:val="TAC"/>
            </w:pPr>
            <w:ins w:id="3791" w:author="Cardalda-Garcia Adrian 14IN" w:date="2023-04-28T13:42:00Z">
              <w:r>
                <w:rPr>
                  <w:lang w:eastAsia="zh-CN"/>
                </w:rPr>
                <w:t>62</w:t>
              </w:r>
            </w:ins>
            <w:del w:id="3792"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E7AFE6" w14:textId="75F49D51" w:rsidR="00224168" w:rsidRPr="00F14A85" w:rsidRDefault="00224168" w:rsidP="00224168">
            <w:pPr>
              <w:pStyle w:val="TAC"/>
              <w:rPr>
                <w:lang w:eastAsia="zh-CN"/>
              </w:rPr>
            </w:pPr>
            <w:ins w:id="3793" w:author="Cardalda-Garcia Adrian 14IN" w:date="2023-04-28T13:42:00Z">
              <w:r>
                <w:rPr>
                  <w:lang w:eastAsia="zh-CN"/>
                </w:rPr>
                <w:t>38</w:t>
              </w:r>
            </w:ins>
            <w:del w:id="3794"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4E53EBF6" w14:textId="03DBCBFC" w:rsidR="00224168" w:rsidRPr="00F14A85" w:rsidRDefault="00224168" w:rsidP="00224168">
            <w:pPr>
              <w:pStyle w:val="TAC"/>
              <w:rPr>
                <w:lang w:eastAsia="zh-CN"/>
              </w:rPr>
            </w:pPr>
            <w:ins w:id="3795" w:author="Cardalda-Garcia Adrian 14IN" w:date="2023-04-28T13:42:00Z">
              <w:r>
                <w:rPr>
                  <w:lang w:eastAsia="zh-CN"/>
                </w:rPr>
                <w:t>59</w:t>
              </w:r>
            </w:ins>
            <w:del w:id="3796" w:author="Cardalda-Garcia Adrian 14IN" w:date="2023-04-28T13:42:00Z">
              <w:r w:rsidRPr="00F14A85" w:rsidDel="001F62B9">
                <w:rPr>
                  <w:lang w:eastAsia="zh-CN"/>
                </w:rPr>
                <w:delText>FFS</w:delText>
              </w:r>
            </w:del>
          </w:p>
        </w:tc>
      </w:tr>
      <w:tr w:rsidR="00224168" w:rsidRPr="00F14A85" w14:paraId="384C0944" w14:textId="77777777" w:rsidTr="006A60E0">
        <w:trPr>
          <w:jc w:val="center"/>
        </w:trPr>
        <w:tc>
          <w:tcPr>
            <w:tcW w:w="976" w:type="dxa"/>
            <w:vMerge/>
            <w:tcBorders>
              <w:left w:val="single" w:sz="4" w:space="0" w:color="auto"/>
              <w:bottom w:val="single" w:sz="4" w:space="0" w:color="auto"/>
              <w:right w:val="single" w:sz="4" w:space="0" w:color="auto"/>
            </w:tcBorders>
          </w:tcPr>
          <w:p w14:paraId="27743822" w14:textId="77777777" w:rsidR="00224168" w:rsidRPr="00F14A85" w:rsidRDefault="00224168" w:rsidP="00224168">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09A3E0E" w14:textId="77777777" w:rsidR="00224168" w:rsidRPr="00F14A85" w:rsidRDefault="00224168" w:rsidP="00224168">
            <w:pPr>
              <w:pStyle w:val="TAL"/>
              <w:rPr>
                <w:lang w:eastAsia="zh-CN"/>
              </w:rPr>
            </w:pPr>
            <w:r w:rsidRPr="00F14A85">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84B606D" w14:textId="21ACD9EE" w:rsidR="00224168" w:rsidRPr="00F14A85" w:rsidRDefault="00224168" w:rsidP="00224168">
            <w:pPr>
              <w:pStyle w:val="TAC"/>
            </w:pPr>
            <w:ins w:id="3797" w:author="Cardalda-Garcia Adrian 14IN" w:date="2023-04-28T13:42:00Z">
              <w:r>
                <w:rPr>
                  <w:lang w:eastAsia="zh-CN"/>
                </w:rPr>
                <w:t>51</w:t>
              </w:r>
            </w:ins>
            <w:del w:id="3798"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6EBEF80E" w14:textId="2172A536" w:rsidR="00224168" w:rsidRPr="00F14A85" w:rsidRDefault="00224168" w:rsidP="00224168">
            <w:pPr>
              <w:pStyle w:val="TAC"/>
            </w:pPr>
            <w:ins w:id="3799" w:author="Cardalda-Garcia Adrian 14IN" w:date="2023-04-28T13:42:00Z">
              <w:r>
                <w:rPr>
                  <w:lang w:eastAsia="zh-CN"/>
                </w:rPr>
                <w:t>62</w:t>
              </w:r>
            </w:ins>
            <w:del w:id="3800"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F3F35B6" w14:textId="3AC93E00" w:rsidR="00224168" w:rsidRPr="00F14A85" w:rsidRDefault="00224168" w:rsidP="00224168">
            <w:pPr>
              <w:pStyle w:val="TAC"/>
              <w:rPr>
                <w:lang w:eastAsia="zh-CN"/>
              </w:rPr>
            </w:pPr>
            <w:ins w:id="3801" w:author="Cardalda-Garcia Adrian 14IN" w:date="2023-04-28T13:42:00Z">
              <w:r>
                <w:rPr>
                  <w:lang w:eastAsia="zh-CN"/>
                </w:rPr>
                <w:t>41</w:t>
              </w:r>
            </w:ins>
            <w:del w:id="3802"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26FC4E13" w14:textId="526E3CF1" w:rsidR="00224168" w:rsidRPr="00F14A85" w:rsidRDefault="00224168" w:rsidP="00224168">
            <w:pPr>
              <w:pStyle w:val="TAC"/>
              <w:rPr>
                <w:lang w:eastAsia="zh-CN"/>
              </w:rPr>
            </w:pPr>
            <w:ins w:id="3803" w:author="Cardalda-Garcia Adrian 14IN" w:date="2023-04-28T13:42:00Z">
              <w:r>
                <w:rPr>
                  <w:lang w:eastAsia="zh-CN"/>
                </w:rPr>
                <w:t>56</w:t>
              </w:r>
            </w:ins>
            <w:del w:id="3804" w:author="Cardalda-Garcia Adrian 14IN" w:date="2023-04-28T13:42:00Z">
              <w:r w:rsidRPr="00F14A85" w:rsidDel="001F62B9">
                <w:rPr>
                  <w:lang w:eastAsia="zh-CN"/>
                </w:rPr>
                <w:delText>FFS</w:delText>
              </w:r>
            </w:del>
          </w:p>
        </w:tc>
      </w:tr>
      <w:tr w:rsidR="00224168" w:rsidRPr="00F14A85" w14:paraId="4C9991BB" w14:textId="77777777" w:rsidTr="006A60E0">
        <w:trPr>
          <w:jc w:val="center"/>
        </w:trPr>
        <w:tc>
          <w:tcPr>
            <w:tcW w:w="976" w:type="dxa"/>
            <w:vMerge w:val="restart"/>
            <w:tcBorders>
              <w:top w:val="single" w:sz="4" w:space="0" w:color="auto"/>
              <w:left w:val="single" w:sz="4" w:space="0" w:color="auto"/>
              <w:right w:val="single" w:sz="4" w:space="0" w:color="auto"/>
            </w:tcBorders>
          </w:tcPr>
          <w:p w14:paraId="580C51CA" w14:textId="77777777" w:rsidR="00224168" w:rsidRPr="00F14A85" w:rsidRDefault="00224168" w:rsidP="00224168">
            <w:pPr>
              <w:pStyle w:val="TAC"/>
              <w:rPr>
                <w:lang w:eastAsia="zh-CN"/>
              </w:rPr>
            </w:pPr>
            <w:r w:rsidRPr="00F14A85">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6BAA9549" w14:textId="77777777" w:rsidR="00224168" w:rsidRPr="00F14A85" w:rsidRDefault="00224168" w:rsidP="00224168">
            <w:pPr>
              <w:pStyle w:val="TAL"/>
              <w:rPr>
                <w:lang w:eastAsia="zh-CN"/>
              </w:rPr>
            </w:pPr>
            <w:r w:rsidRPr="00F14A85">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0A2E08BC" w14:textId="09FC31BD" w:rsidR="00224168" w:rsidRPr="00F14A85" w:rsidRDefault="00224168" w:rsidP="00224168">
            <w:pPr>
              <w:pStyle w:val="TAC"/>
            </w:pPr>
            <w:ins w:id="3805" w:author="Cardalda-Garcia Adrian 14IN" w:date="2023-04-28T13:42:00Z">
              <w:r>
                <w:rPr>
                  <w:lang w:eastAsia="zh-CN"/>
                </w:rPr>
                <w:t>51</w:t>
              </w:r>
            </w:ins>
            <w:del w:id="3806"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2311C77A" w14:textId="26BEEF5F" w:rsidR="00224168" w:rsidRPr="00F14A85" w:rsidRDefault="00224168" w:rsidP="00224168">
            <w:pPr>
              <w:pStyle w:val="TAC"/>
            </w:pPr>
            <w:ins w:id="3807" w:author="Cardalda-Garcia Adrian 14IN" w:date="2023-04-28T13:42:00Z">
              <w:r>
                <w:rPr>
                  <w:lang w:eastAsia="zh-CN"/>
                </w:rPr>
                <w:t>62</w:t>
              </w:r>
            </w:ins>
            <w:del w:id="3808"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1E491E" w14:textId="21CCE975" w:rsidR="00224168" w:rsidRPr="00F14A85" w:rsidRDefault="00224168" w:rsidP="00224168">
            <w:pPr>
              <w:pStyle w:val="TAC"/>
              <w:rPr>
                <w:lang w:eastAsia="zh-CN"/>
              </w:rPr>
            </w:pPr>
            <w:ins w:id="3809" w:author="Cardalda-Garcia Adrian 14IN" w:date="2023-04-28T13:42:00Z">
              <w:r>
                <w:rPr>
                  <w:lang w:eastAsia="zh-CN"/>
                </w:rPr>
                <w:t>38</w:t>
              </w:r>
            </w:ins>
            <w:del w:id="3810"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30E7EDC6" w14:textId="1B75E7BF" w:rsidR="00224168" w:rsidRPr="00F14A85" w:rsidRDefault="00224168" w:rsidP="00224168">
            <w:pPr>
              <w:pStyle w:val="TAC"/>
              <w:rPr>
                <w:lang w:eastAsia="zh-CN"/>
              </w:rPr>
            </w:pPr>
            <w:ins w:id="3811" w:author="Cardalda-Garcia Adrian 14IN" w:date="2023-04-28T13:42:00Z">
              <w:r>
                <w:rPr>
                  <w:lang w:eastAsia="zh-CN"/>
                </w:rPr>
                <w:t>59</w:t>
              </w:r>
            </w:ins>
            <w:del w:id="3812" w:author="Cardalda-Garcia Adrian 14IN" w:date="2023-04-28T13:42:00Z">
              <w:r w:rsidRPr="00F14A85" w:rsidDel="001F62B9">
                <w:rPr>
                  <w:lang w:eastAsia="zh-CN"/>
                </w:rPr>
                <w:delText>FFS</w:delText>
              </w:r>
            </w:del>
          </w:p>
        </w:tc>
      </w:tr>
      <w:tr w:rsidR="00224168" w:rsidRPr="00F14A85" w14:paraId="756175F1" w14:textId="77777777" w:rsidTr="006A60E0">
        <w:trPr>
          <w:jc w:val="center"/>
        </w:trPr>
        <w:tc>
          <w:tcPr>
            <w:tcW w:w="976" w:type="dxa"/>
            <w:vMerge/>
            <w:tcBorders>
              <w:left w:val="single" w:sz="4" w:space="0" w:color="auto"/>
              <w:bottom w:val="single" w:sz="4" w:space="0" w:color="auto"/>
              <w:right w:val="single" w:sz="4" w:space="0" w:color="auto"/>
            </w:tcBorders>
          </w:tcPr>
          <w:p w14:paraId="3A7893BE" w14:textId="77777777" w:rsidR="00224168" w:rsidRPr="00F14A85" w:rsidRDefault="00224168" w:rsidP="00224168">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EC8AD93" w14:textId="77777777" w:rsidR="00224168" w:rsidRPr="00F14A85" w:rsidRDefault="00224168" w:rsidP="00224168">
            <w:pPr>
              <w:pStyle w:val="TAL"/>
              <w:rPr>
                <w:lang w:eastAsia="zh-CN"/>
              </w:rPr>
            </w:pPr>
            <w:r w:rsidRPr="00F14A85">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3B7BA2B" w14:textId="28B51FDB" w:rsidR="00224168" w:rsidRPr="00F14A85" w:rsidRDefault="00224168" w:rsidP="00224168">
            <w:pPr>
              <w:pStyle w:val="TAC"/>
            </w:pPr>
            <w:ins w:id="3813" w:author="Cardalda-Garcia Adrian 14IN" w:date="2023-04-28T13:42:00Z">
              <w:r>
                <w:rPr>
                  <w:lang w:eastAsia="zh-CN"/>
                </w:rPr>
                <w:t>51</w:t>
              </w:r>
            </w:ins>
            <w:del w:id="3814"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2A6DCE54" w14:textId="10D7549C" w:rsidR="00224168" w:rsidRPr="00F14A85" w:rsidRDefault="00224168" w:rsidP="00224168">
            <w:pPr>
              <w:pStyle w:val="TAC"/>
            </w:pPr>
            <w:ins w:id="3815" w:author="Cardalda-Garcia Adrian 14IN" w:date="2023-04-28T13:42:00Z">
              <w:r>
                <w:rPr>
                  <w:lang w:eastAsia="zh-CN"/>
                </w:rPr>
                <w:t>62</w:t>
              </w:r>
            </w:ins>
            <w:del w:id="3816"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9123A9" w14:textId="0FEFF3A8" w:rsidR="00224168" w:rsidRPr="00F14A85" w:rsidRDefault="00224168" w:rsidP="00224168">
            <w:pPr>
              <w:pStyle w:val="TAC"/>
              <w:rPr>
                <w:lang w:eastAsia="zh-CN"/>
              </w:rPr>
            </w:pPr>
            <w:ins w:id="3817" w:author="Cardalda-Garcia Adrian 14IN" w:date="2023-04-28T13:42:00Z">
              <w:r>
                <w:rPr>
                  <w:lang w:eastAsia="zh-CN"/>
                </w:rPr>
                <w:t>41</w:t>
              </w:r>
            </w:ins>
            <w:del w:id="3818"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4811FE9C" w14:textId="114AF13C" w:rsidR="00224168" w:rsidRPr="00F14A85" w:rsidRDefault="00224168" w:rsidP="00224168">
            <w:pPr>
              <w:pStyle w:val="TAC"/>
              <w:rPr>
                <w:lang w:eastAsia="zh-CN"/>
              </w:rPr>
            </w:pPr>
            <w:ins w:id="3819" w:author="Cardalda-Garcia Adrian 14IN" w:date="2023-04-28T13:42:00Z">
              <w:r>
                <w:rPr>
                  <w:lang w:eastAsia="zh-CN"/>
                </w:rPr>
                <w:t>56</w:t>
              </w:r>
            </w:ins>
            <w:del w:id="3820" w:author="Cardalda-Garcia Adrian 14IN" w:date="2023-04-28T13:42:00Z">
              <w:r w:rsidRPr="00F14A85" w:rsidDel="001F62B9">
                <w:rPr>
                  <w:lang w:eastAsia="zh-CN"/>
                </w:rPr>
                <w:delText>FFS</w:delText>
              </w:r>
            </w:del>
          </w:p>
        </w:tc>
      </w:tr>
    </w:tbl>
    <w:p w14:paraId="36F6A57F" w14:textId="77777777" w:rsidR="00224168" w:rsidRPr="00F14A85" w:rsidRDefault="00224168" w:rsidP="00224168">
      <w:pPr>
        <w:rPr>
          <w:lang w:eastAsia="zh-CN"/>
        </w:rPr>
      </w:pPr>
    </w:p>
    <w:p w14:paraId="2F37D839" w14:textId="77777777" w:rsidR="00224168" w:rsidRPr="00F14A85" w:rsidRDefault="00224168" w:rsidP="00224168">
      <w:pPr>
        <w:rPr>
          <w:lang w:eastAsia="zh-CN"/>
        </w:rPr>
      </w:pPr>
      <w:r w:rsidRPr="00F14A85">
        <w:t>For the overall test to pass, the ratio of successful reported values in each sub-test shall be more than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E9885" w14:textId="77777777" w:rsidR="00F33ACA" w:rsidRDefault="00F33ACA">
      <w:r>
        <w:separator/>
      </w:r>
    </w:p>
  </w:endnote>
  <w:endnote w:type="continuationSeparator" w:id="0">
    <w:p w14:paraId="3716E4D7" w14:textId="77777777" w:rsidR="00F33ACA" w:rsidRDefault="00F3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Cambria"/>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B021C" w14:textId="77777777" w:rsidR="00F33ACA" w:rsidRDefault="00F33ACA">
      <w:r>
        <w:separator/>
      </w:r>
    </w:p>
  </w:footnote>
  <w:footnote w:type="continuationSeparator" w:id="0">
    <w:p w14:paraId="72146BAA" w14:textId="77777777" w:rsidR="00F33ACA" w:rsidRDefault="00F33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1702"/>
    <w:rsid w:val="000D44B3"/>
    <w:rsid w:val="00145D43"/>
    <w:rsid w:val="00192C46"/>
    <w:rsid w:val="001A08B3"/>
    <w:rsid w:val="001A7B60"/>
    <w:rsid w:val="001B52F0"/>
    <w:rsid w:val="001B7A65"/>
    <w:rsid w:val="001E41F3"/>
    <w:rsid w:val="001E55AF"/>
    <w:rsid w:val="00207F56"/>
    <w:rsid w:val="00224168"/>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07752"/>
    <w:rsid w:val="00410371"/>
    <w:rsid w:val="0042386B"/>
    <w:rsid w:val="004242F1"/>
    <w:rsid w:val="004528E0"/>
    <w:rsid w:val="004B75B7"/>
    <w:rsid w:val="004F15B5"/>
    <w:rsid w:val="0051580D"/>
    <w:rsid w:val="00547111"/>
    <w:rsid w:val="005476CF"/>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16775"/>
    <w:rsid w:val="00B258BB"/>
    <w:rsid w:val="00B419E6"/>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2573"/>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33ACA"/>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4"/>
      </w:numPr>
    </w:pPr>
  </w:style>
  <w:style w:type="numbering" w:customStyle="1" w:styleId="Style12">
    <w:name w:val="Style12"/>
    <w:rsid w:val="00EC06F3"/>
    <w:pPr>
      <w:numPr>
        <w:numId w:val="3"/>
      </w:numPr>
    </w:pPr>
  </w:style>
  <w:style w:type="numbering" w:customStyle="1" w:styleId="SGS11">
    <w:name w:val="SGS11"/>
    <w:rsid w:val="00EC06F3"/>
    <w:pPr>
      <w:numPr>
        <w:numId w:val="1"/>
      </w:numPr>
    </w:pPr>
  </w:style>
  <w:style w:type="numbering" w:customStyle="1" w:styleId="SGS1">
    <w:name w:val="SGS1"/>
    <w:rsid w:val="00EC06F3"/>
    <w:pPr>
      <w:numPr>
        <w:numId w:val="5"/>
      </w:numPr>
    </w:pPr>
  </w:style>
  <w:style w:type="numbering" w:customStyle="1" w:styleId="SGS">
    <w:name w:val="SGS"/>
    <w:rsid w:val="00EC06F3"/>
    <w:pPr>
      <w:numPr>
        <w:numId w:val="8"/>
      </w:numPr>
    </w:pPr>
  </w:style>
  <w:style w:type="numbering" w:customStyle="1" w:styleId="Style1">
    <w:name w:val="Style1"/>
    <w:rsid w:val="00EC06F3"/>
    <w:pPr>
      <w:numPr>
        <w:numId w:val="7"/>
      </w:numPr>
    </w:pPr>
  </w:style>
  <w:style w:type="numbering" w:customStyle="1" w:styleId="Style11">
    <w:name w:val="Style11"/>
    <w:rsid w:val="00EC06F3"/>
    <w:pPr>
      <w:numPr>
        <w:numId w:val="6"/>
      </w:numPr>
    </w:pPr>
  </w:style>
  <w:style w:type="numbering" w:customStyle="1" w:styleId="Style111">
    <w:name w:val="Style111"/>
    <w:rsid w:val="00EC06F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1"/>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5AAF4-57CC-45EC-BAA4-34502434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4869</Words>
  <Characters>27756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18</cp:revision>
  <cp:lastPrinted>1899-12-31T23:00:00Z</cp:lastPrinted>
  <dcterms:created xsi:type="dcterms:W3CDTF">2022-04-22T13:30:00Z</dcterms:created>
  <dcterms:modified xsi:type="dcterms:W3CDTF">2023-05-11T08:36:00Z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